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E21213"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114</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50</w:t>
      </w:r>
      <w:r w:rsidR="006E5DAB">
        <w:rPr>
          <w:b/>
          <w:i/>
          <w:iCs/>
          <w:noProof/>
          <w:sz w:val="28"/>
        </w:rPr>
        <w:t>2356</w:t>
      </w:r>
    </w:p>
    <w:p w14:paraId="7CB45193" w14:textId="6AD7145A" w:rsidR="001E41F3" w:rsidRPr="00654CFF" w:rsidRDefault="00C01009" w:rsidP="005E2C44">
      <w:pPr>
        <w:pStyle w:val="CRCoverPage"/>
        <w:outlineLvl w:val="0"/>
        <w:rPr>
          <w:b/>
          <w:noProof/>
          <w:sz w:val="24"/>
        </w:rPr>
      </w:pPr>
      <w:r w:rsidRPr="00654CFF">
        <w:rPr>
          <w:b/>
          <w:sz w:val="24"/>
          <w:szCs w:val="24"/>
        </w:rPr>
        <w:t>Athens</w:t>
      </w:r>
      <w:r w:rsidR="001E41F3" w:rsidRPr="00654CFF">
        <w:rPr>
          <w:b/>
          <w:noProof/>
          <w:sz w:val="24"/>
          <w:szCs w:val="24"/>
        </w:rPr>
        <w:t>,</w:t>
      </w:r>
      <w:r w:rsidR="001E41F3" w:rsidRPr="00654CFF">
        <w:rPr>
          <w:b/>
          <w:noProof/>
          <w:sz w:val="24"/>
        </w:rPr>
        <w:t xml:space="preserve"> </w:t>
      </w:r>
      <w:r w:rsidRPr="00654CFF">
        <w:rPr>
          <w:b/>
          <w:noProof/>
          <w:sz w:val="24"/>
        </w:rPr>
        <w:t>Greece</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sidRPr="00654CFF">
        <w:rPr>
          <w:b/>
          <w:noProof/>
          <w:sz w:val="24"/>
        </w:rPr>
        <w:t>7</w:t>
      </w:r>
      <w:r w:rsidR="003609EF" w:rsidRPr="00654CFF">
        <w:rPr>
          <w:b/>
          <w:noProof/>
          <w:sz w:val="24"/>
        </w:rPr>
        <w:t xml:space="preserve">th </w:t>
      </w:r>
      <w:r w:rsidRPr="00654CFF">
        <w:rPr>
          <w:b/>
          <w:noProof/>
          <w:sz w:val="24"/>
        </w:rPr>
        <w:t>Feb</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sidR="003609EF" w:rsidRPr="00654CFF">
        <w:rPr>
          <w:b/>
          <w:noProof/>
          <w:sz w:val="24"/>
        </w:rPr>
        <w:t>2</w:t>
      </w:r>
      <w:r w:rsidRPr="00654CFF">
        <w:rPr>
          <w:b/>
          <w:noProof/>
          <w:sz w:val="24"/>
        </w:rPr>
        <w:t>1st</w:t>
      </w:r>
      <w:r w:rsidR="003609EF" w:rsidRPr="00654CFF">
        <w:rPr>
          <w:b/>
          <w:noProof/>
          <w:sz w:val="24"/>
        </w:rPr>
        <w:t xml:space="preserve"> </w:t>
      </w:r>
      <w:r w:rsidRPr="00654CFF">
        <w:rPr>
          <w:b/>
          <w:noProof/>
          <w:sz w:val="24"/>
        </w:rPr>
        <w:t>Feb</w:t>
      </w:r>
      <w:r w:rsidR="003609EF" w:rsidRPr="00654CFF">
        <w:rPr>
          <w:b/>
          <w:noProof/>
          <w:sz w:val="24"/>
        </w:rPr>
        <w:t xml:space="preserve"> 202</w:t>
      </w:r>
      <w:r w:rsidR="003609EF" w:rsidRPr="00654CFF">
        <w:rPr>
          <w:b/>
          <w:noProof/>
          <w:sz w:val="24"/>
        </w:rPr>
        <w:fldChar w:fldCharType="end"/>
      </w:r>
      <w:r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C4DC3" w:rsidR="001E41F3" w:rsidRPr="00AA1FAE" w:rsidRDefault="00AA1FAE" w:rsidP="00547111">
            <w:pPr>
              <w:pStyle w:val="CRCoverPage"/>
              <w:spacing w:after="0"/>
              <w:rPr>
                <w:b/>
                <w:bCs/>
                <w:noProof/>
                <w:sz w:val="28"/>
                <w:szCs w:val="28"/>
              </w:rPr>
            </w:pPr>
            <w:r w:rsidRPr="00AA1FAE">
              <w:rPr>
                <w:b/>
                <w:bCs/>
                <w:sz w:val="28"/>
                <w:szCs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66CBF" w:rsidR="001E41F3" w:rsidRPr="00F53AFB" w:rsidRDefault="002E0165" w:rsidP="00E13F3D">
            <w:pPr>
              <w:pStyle w:val="CRCoverPage"/>
              <w:spacing w:after="0"/>
              <w:jc w:val="center"/>
              <w:rPr>
                <w:b/>
                <w:bCs/>
                <w:noProof/>
                <w:sz w:val="28"/>
                <w:szCs w:val="28"/>
              </w:rPr>
            </w:pPr>
            <w:r w:rsidRPr="00F53AF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5E29E" w:rsidR="001E41F3" w:rsidRPr="00410371" w:rsidRDefault="00E13F3D">
            <w:pPr>
              <w:pStyle w:val="CRCoverPage"/>
              <w:spacing w:after="0"/>
              <w:jc w:val="center"/>
              <w:rPr>
                <w:noProof/>
                <w:sz w:val="28"/>
              </w:rPr>
            </w:pPr>
            <w:fldSimple w:instr=" DOCPROPERTY  Version  \* MERGEFORMAT ">
              <w:r w:rsidRPr="00410371">
                <w:rPr>
                  <w:b/>
                  <w:noProof/>
                  <w:sz w:val="28"/>
                </w:rPr>
                <w:t>1</w:t>
              </w:r>
              <w:r w:rsidR="0010278D">
                <w:rPr>
                  <w:b/>
                  <w:noProof/>
                  <w:sz w:val="28"/>
                </w:rPr>
                <w:t>7</w:t>
              </w:r>
              <w:r w:rsidRPr="00410371">
                <w:rPr>
                  <w:b/>
                  <w:noProof/>
                  <w:sz w:val="28"/>
                </w:rPr>
                <w:t>.</w:t>
              </w:r>
              <w:r w:rsidR="008A46BC">
                <w:rPr>
                  <w:b/>
                  <w:noProof/>
                  <w:sz w:val="28"/>
                </w:rPr>
                <w:t>15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6FCF9" w:rsidR="001E41F3" w:rsidRDefault="00EB7F3F">
            <w:pPr>
              <w:pStyle w:val="CRCoverPage"/>
              <w:spacing w:after="0"/>
              <w:ind w:left="100"/>
              <w:rPr>
                <w:noProof/>
              </w:rPr>
            </w:pPr>
            <w:r>
              <w:t>(</w:t>
            </w:r>
            <w:r w:rsidR="0017751D" w:rsidRPr="0017751D">
              <w:t>NR_demod_enh2</w:t>
            </w:r>
            <w:r w:rsidR="0017751D">
              <w:t>-Perf</w:t>
            </w:r>
            <w:r>
              <w:t>)</w:t>
            </w:r>
            <w:r w:rsidR="0017751D">
              <w:t xml:space="preserve"> </w:t>
            </w:r>
            <w:fldSimple w:instr=" DOCPROPERTY  CrTitle  \* MERGEFORMAT ">
              <w:r w:rsidR="002640DD">
                <w:t xml:space="preserve">CR to 38.101-4 on </w:t>
              </w:r>
              <w:r w:rsidR="00CA4012">
                <w:t>clarifying test specificat</w:t>
              </w:r>
              <w:r w:rsidR="00BC122B">
                <w:t>i</w:t>
              </w:r>
              <w:r w:rsidR="00CA4012">
                <w:t>on</w:t>
              </w:r>
              <w:r w:rsidR="00404FBF">
                <w:t>s</w:t>
              </w:r>
              <w:r w:rsidR="00CA4012">
                <w:t xml:space="preserve"> </w:t>
              </w:r>
            </w:fldSimple>
            <w:r w:rsidR="00CA4012">
              <w:t xml:space="preserve">for CQI reporting with </w:t>
            </w:r>
            <w:r w:rsidR="00CA4012" w:rsidRPr="00546626">
              <w:rPr>
                <w:lang w:eastAsia="ja-JP"/>
              </w:rPr>
              <w:t>inter-cell</w:t>
            </w:r>
            <w:r w:rsidR="00CA4012">
              <w:t xml:space="preserve">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0C758" w:rsidR="001E41F3" w:rsidRPr="00AF1A88" w:rsidRDefault="00F97F12">
            <w:pPr>
              <w:pStyle w:val="CRCoverPage"/>
              <w:spacing w:after="0"/>
              <w:ind w:left="100"/>
              <w:rPr>
                <w:noProof/>
                <w:lang w:val="pt-BR"/>
              </w:rPr>
            </w:pPr>
            <w:r w:rsidRPr="00F97F12">
              <w:rPr>
                <w:noProof/>
              </w:rPr>
              <w:t>NR_demod_enh2</w:t>
            </w:r>
            <w:r>
              <w:rPr>
                <w:noProof/>
              </w:rPr>
              <w:t>-Perf</w:t>
            </w:r>
          </w:p>
        </w:tc>
        <w:tc>
          <w:tcPr>
            <w:tcW w:w="567" w:type="dxa"/>
            <w:tcBorders>
              <w:left w:val="nil"/>
            </w:tcBorders>
          </w:tcPr>
          <w:p w14:paraId="61A86BCF" w14:textId="77777777" w:rsidR="001E41F3" w:rsidRPr="00AF1A88"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E0719"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9B5D4C">
                <w:rPr>
                  <w:noProof/>
                </w:rPr>
                <w:t>02</w:t>
              </w:r>
              <w:r>
                <w:rPr>
                  <w:noProof/>
                </w:rPr>
                <w:t>-0</w:t>
              </w:r>
            </w:fldSimple>
            <w:r w:rsidR="00734BE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D3249"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7E4A46">
              <w:rPr>
                <w:i/>
                <w:iCs/>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E89F3" w:rsidR="001E41F3" w:rsidRDefault="00F40A7D" w:rsidP="00FC6A3C">
            <w:pPr>
              <w:pStyle w:val="CRCoverPage"/>
              <w:spacing w:after="0"/>
              <w:rPr>
                <w:noProof/>
              </w:rPr>
            </w:pPr>
            <w:r w:rsidRPr="00F40A7D">
              <w:rPr>
                <w:noProof/>
              </w:rPr>
              <w:t>The current test specifications</w:t>
            </w:r>
            <w:r w:rsidR="00E47FA9">
              <w:rPr>
                <w:noProof/>
              </w:rPr>
              <w:t xml:space="preserve"> for the intercell CQI tests</w:t>
            </w:r>
            <w:r w:rsidRPr="00F40A7D">
              <w:rPr>
                <w:noProof/>
              </w:rPr>
              <w:t xml:space="preserve"> </w:t>
            </w:r>
            <w:r w:rsidR="00CA60F1">
              <w:rPr>
                <w:noProof/>
              </w:rPr>
              <w:t>lack</w:t>
            </w:r>
            <w:r w:rsidRPr="00F40A7D">
              <w:rPr>
                <w:noProof/>
              </w:rPr>
              <w:t xml:space="preserve"> enough information for </w:t>
            </w:r>
            <w:r w:rsidR="006E178C">
              <w:rPr>
                <w:noProof/>
              </w:rPr>
              <w:t xml:space="preserve">the </w:t>
            </w:r>
            <w:r w:rsidRPr="00F40A7D">
              <w:rPr>
                <w:noProof/>
              </w:rPr>
              <w:t>SSB, TRS, and PDCCH</w:t>
            </w:r>
            <w:r w:rsidR="006E178C">
              <w:rPr>
                <w:noProof/>
              </w:rPr>
              <w:t xml:space="preserve"> configurations</w:t>
            </w:r>
            <w:r w:rsidRPr="00F40A7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58EA8" w14:textId="4DEEB038" w:rsidR="00D82AE6" w:rsidRDefault="006A2B98" w:rsidP="00FC6A3C">
            <w:pPr>
              <w:pStyle w:val="CRCoverPage"/>
              <w:spacing w:after="0"/>
              <w:rPr>
                <w:noProof/>
              </w:rPr>
            </w:pPr>
            <w:r>
              <w:rPr>
                <w:noProof/>
              </w:rPr>
              <w:t xml:space="preserve">Update </w:t>
            </w:r>
            <w:r w:rsidR="000475D0">
              <w:rPr>
                <w:noProof/>
              </w:rPr>
              <w:t xml:space="preserve">test specifications with </w:t>
            </w:r>
            <w:r w:rsidR="00CE0DBE">
              <w:rPr>
                <w:noProof/>
              </w:rPr>
              <w:t>additional clarifications</w:t>
            </w:r>
            <w:r w:rsidR="00BB6C67">
              <w:rPr>
                <w:noProof/>
              </w:rPr>
              <w:t xml:space="preserve"> as </w:t>
            </w:r>
            <w:r w:rsidR="007F6C11">
              <w:rPr>
                <w:noProof/>
              </w:rPr>
              <w:t>below</w:t>
            </w:r>
            <w:r w:rsidR="00BB6C67">
              <w:rPr>
                <w:noProof/>
              </w:rPr>
              <w:t>:</w:t>
            </w:r>
          </w:p>
          <w:p w14:paraId="35C245F0" w14:textId="7B036555" w:rsidR="00BB6C67" w:rsidRPr="007A5535" w:rsidRDefault="00BB6C67" w:rsidP="00483EB8">
            <w:pPr>
              <w:pStyle w:val="CRCoverPage"/>
              <w:numPr>
                <w:ilvl w:val="0"/>
                <w:numId w:val="18"/>
              </w:numPr>
              <w:spacing w:after="0"/>
              <w:rPr>
                <w:bCs/>
                <w:noProof/>
              </w:rPr>
            </w:pPr>
            <w:r>
              <w:rPr>
                <w:noProof/>
              </w:rPr>
              <w:t>Include non-colliding SSB and colliding TRS configuratios between the serving and interferring cells</w:t>
            </w:r>
            <w:r w:rsidR="007A5535">
              <w:rPr>
                <w:noProof/>
              </w:rPr>
              <w:t xml:space="preserve"> for test specifications in </w:t>
            </w:r>
            <w:r w:rsidR="007A5535" w:rsidRPr="007A5535">
              <w:rPr>
                <w:rFonts w:eastAsia="Malgun Gothic"/>
                <w:bCs/>
                <w:lang w:eastAsia="zh-CN"/>
              </w:rPr>
              <w:t>6.2.2.1.2.3, 6.2.2.2.2.3, 6.2.3.1.2.3, 6.2.3.2.2.3</w:t>
            </w:r>
          </w:p>
          <w:p w14:paraId="7D596B5E" w14:textId="678D4ABE" w:rsidR="00086BB7" w:rsidRDefault="00BB6C67" w:rsidP="00483EB8">
            <w:pPr>
              <w:pStyle w:val="CRCoverPage"/>
              <w:numPr>
                <w:ilvl w:val="0"/>
                <w:numId w:val="18"/>
              </w:numPr>
              <w:spacing w:after="0"/>
              <w:rPr>
                <w:noProof/>
              </w:rPr>
            </w:pPr>
            <w:r>
              <w:rPr>
                <w:noProof/>
              </w:rPr>
              <w:t>Update text in B.6.2 as per the agreement from RAN4</w:t>
            </w:r>
            <w:r w:rsidR="00302174">
              <w:rPr>
                <w:noProof/>
              </w:rPr>
              <w:t>#104-</w:t>
            </w:r>
            <w:r w:rsidR="00B03AEB">
              <w:rPr>
                <w:noProof/>
              </w:rPr>
              <w:t xml:space="preserve">e </w:t>
            </w:r>
            <w:r w:rsidR="00C663C6">
              <w:rPr>
                <w:noProof/>
              </w:rPr>
              <w:t>regarding PDCCH scheduling</w:t>
            </w:r>
            <w:r w:rsidR="00DB0BD8">
              <w:rPr>
                <w:noProof/>
              </w:rPr>
              <w:t xml:space="preserve"> for the interferring cell</w:t>
            </w:r>
            <w:r w:rsidR="00AC3D77">
              <w:rPr>
                <w:noProof/>
              </w:rPr>
              <w:t>.</w:t>
            </w:r>
          </w:p>
          <w:p w14:paraId="3974F27D" w14:textId="56878744" w:rsidR="007E4750" w:rsidRPr="00284A71" w:rsidRDefault="007E4750" w:rsidP="00483EB8">
            <w:pPr>
              <w:pStyle w:val="CRCoverPage"/>
              <w:spacing w:after="0"/>
              <w:ind w:left="720"/>
              <w:rPr>
                <w:rFonts w:cs="Arial"/>
                <w:bCs/>
                <w:noProof/>
              </w:rPr>
            </w:pPr>
            <w:r w:rsidRPr="00284A71">
              <w:rPr>
                <w:rFonts w:cs="Arial"/>
                <w:bCs/>
                <w:u w:val="single"/>
                <w:lang w:val="en-US" w:eastAsia="zh-CN"/>
              </w:rPr>
              <w:t>Interference modelling in PDCCH region</w:t>
            </w:r>
          </w:p>
          <w:p w14:paraId="4FC3144F" w14:textId="77777777" w:rsidR="0095501C" w:rsidRDefault="00483EB8" w:rsidP="0095501C">
            <w:pPr>
              <w:pStyle w:val="ListParagraph"/>
              <w:spacing w:after="120"/>
              <w:contextualSpacing w:val="0"/>
              <w:rPr>
                <w:rFonts w:ascii="Arial" w:hAnsi="Arial" w:cs="Arial"/>
                <w:sz w:val="20"/>
                <w:szCs w:val="20"/>
              </w:rPr>
            </w:pPr>
            <w:r w:rsidRPr="00284A71">
              <w:rPr>
                <w:rFonts w:ascii="Arial" w:hAnsi="Arial" w:cs="Arial"/>
                <w:sz w:val="20"/>
                <w:szCs w:val="20"/>
              </w:rPr>
              <w:t xml:space="preserve">Agreement: </w:t>
            </w:r>
            <w:r w:rsidRPr="00284A71">
              <w:rPr>
                <w:rFonts w:ascii="Arial" w:hAnsi="Arial" w:cs="Arial"/>
                <w:sz w:val="20"/>
                <w:szCs w:val="20"/>
                <w:highlight w:val="green"/>
              </w:rPr>
              <w:t>“All the REs in control region filled with QPSK randomly modulated symbols with random precoding for the number of antenna ports”</w:t>
            </w:r>
          </w:p>
          <w:p w14:paraId="31C656EC" w14:textId="46BF66D2" w:rsidR="00D75E2C" w:rsidRPr="0095501C" w:rsidRDefault="000C22E5" w:rsidP="0095501C">
            <w:pPr>
              <w:pStyle w:val="ListParagraph"/>
              <w:numPr>
                <w:ilvl w:val="0"/>
                <w:numId w:val="18"/>
              </w:numPr>
              <w:spacing w:after="120"/>
              <w:contextualSpacing w:val="0"/>
              <w:rPr>
                <w:rFonts w:ascii="Arial" w:hAnsi="Arial" w:cs="Arial"/>
                <w:sz w:val="20"/>
                <w:szCs w:val="20"/>
              </w:rPr>
            </w:pPr>
            <w:r w:rsidRPr="0095501C">
              <w:rPr>
                <w:rFonts w:ascii="Arial" w:hAnsi="Arial" w:cs="Arial"/>
                <w:sz w:val="20"/>
                <w:szCs w:val="20"/>
              </w:rPr>
              <w:t xml:space="preserve">Correct </w:t>
            </w:r>
            <w:r w:rsidR="0095501C">
              <w:rPr>
                <w:rFonts w:ascii="Arial" w:hAnsi="Arial" w:cs="Arial"/>
                <w:sz w:val="20"/>
                <w:szCs w:val="20"/>
              </w:rPr>
              <w:t xml:space="preserve">a </w:t>
            </w:r>
            <w:r w:rsidRPr="0095501C">
              <w:rPr>
                <w:rFonts w:ascii="Arial" w:hAnsi="Arial" w:cs="Arial"/>
                <w:sz w:val="20"/>
                <w:szCs w:val="20"/>
              </w:rPr>
              <w:t>typo</w:t>
            </w:r>
            <w:r w:rsidR="0095501C" w:rsidRPr="0095501C">
              <w:rPr>
                <w:rFonts w:ascii="Arial" w:hAnsi="Arial" w:cs="Arial"/>
                <w:sz w:val="20"/>
                <w:szCs w:val="20"/>
              </w:rPr>
              <w:t xml:space="preserve"> in Note 6</w:t>
            </w:r>
            <w:r w:rsidR="0095501C">
              <w:rPr>
                <w:rFonts w:ascii="Arial" w:hAnsi="Arial" w:cs="Arial"/>
                <w:sz w:val="20"/>
                <w:szCs w:val="20"/>
              </w:rPr>
              <w:t xml:space="preserve"> of</w:t>
            </w:r>
            <w:r w:rsidR="0095501C" w:rsidRPr="0095501C">
              <w:rPr>
                <w:rFonts w:ascii="Arial" w:hAnsi="Arial" w:cs="Arial"/>
                <w:sz w:val="20"/>
                <w:szCs w:val="20"/>
              </w:rPr>
              <w:t xml:space="preserve"> Table 6.2.3.2.2.3-1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40651" w:rsidR="001E41F3" w:rsidRDefault="000475D0" w:rsidP="00FC6A3C">
            <w:pPr>
              <w:pStyle w:val="CRCoverPage"/>
              <w:spacing w:after="0"/>
              <w:rPr>
                <w:noProof/>
              </w:rPr>
            </w:pPr>
            <w:r>
              <w:rPr>
                <w:noProof/>
              </w:rPr>
              <w:t>Test specificaiton</w:t>
            </w:r>
            <w:r w:rsidR="00CE0DBE">
              <w:rPr>
                <w:noProof/>
              </w:rPr>
              <w:t>s</w:t>
            </w:r>
            <w:r w:rsidR="005E168E">
              <w:rPr>
                <w:noProof/>
              </w:rPr>
              <w:t xml:space="preserve"> </w:t>
            </w:r>
            <w:r>
              <w:rPr>
                <w:noProof/>
              </w:rPr>
              <w:t>will remain unclear</w:t>
            </w:r>
            <w:r w:rsidR="00193900">
              <w:rPr>
                <w:noProof/>
              </w:rPr>
              <w:t xml:space="preserve"> for intercell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93E2B" w:rsidR="001E41F3" w:rsidRDefault="006723E5" w:rsidP="00F43EBC">
            <w:pPr>
              <w:pStyle w:val="CRCoverPage"/>
              <w:spacing w:after="0"/>
              <w:rPr>
                <w:noProof/>
              </w:rPr>
            </w:pPr>
            <w:r w:rsidRPr="006723E5">
              <w:rPr>
                <w:rFonts w:eastAsia="Malgun Gothic"/>
                <w:b/>
                <w:lang w:eastAsia="zh-CN"/>
              </w:rPr>
              <w:t>6.2.2.1.2.3, 6.2.2.2.2.3, 6.2.3.1.2.3, 6.2.3.2.2.3</w:t>
            </w:r>
            <w:r w:rsidRPr="003E69B7">
              <w:rPr>
                <w:rFonts w:eastAsia="Malgun Gothic"/>
                <w:bCs/>
                <w:lang w:eastAsia="zh-CN"/>
              </w:rPr>
              <w:t xml:space="preserve">, </w:t>
            </w:r>
            <w:r w:rsidRPr="00F53AFB">
              <w:rPr>
                <w:rFonts w:eastAsia="Malgun Gothic"/>
                <w:b/>
                <w:lang w:eastAsia="zh-CN"/>
              </w:rPr>
              <w:t>B.6.</w:t>
            </w:r>
            <w:r w:rsidR="00BB470D" w:rsidRPr="00F53AFB">
              <w:rPr>
                <w:rFonts w:eastAsia="Malgun Gothic"/>
                <w:b/>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3495C" w:rsidR="001E41F3" w:rsidRDefault="00145D43">
            <w:pPr>
              <w:pStyle w:val="CRCoverPage"/>
              <w:spacing w:after="0"/>
              <w:ind w:left="99"/>
              <w:rPr>
                <w:noProof/>
              </w:rPr>
            </w:pPr>
            <w:r>
              <w:rPr>
                <w:noProof/>
              </w:rPr>
              <w:t>TS</w:t>
            </w:r>
            <w:r w:rsidR="00E96456">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Pr="00C53F47" w:rsidRDefault="00C53F47" w:rsidP="00C53F47">
      <w:pPr>
        <w:jc w:val="center"/>
        <w:rPr>
          <w:rFonts w:cs="v3.7.0"/>
          <w:b/>
          <w:bCs/>
          <w:color w:val="FF0000"/>
          <w:sz w:val="28"/>
          <w:szCs w:val="28"/>
        </w:rPr>
      </w:pPr>
      <w:bookmarkStart w:id="1" w:name="_Toc106737410"/>
      <w:bookmarkStart w:id="2" w:name="_Toc107233177"/>
      <w:bookmarkStart w:id="3" w:name="_Toc107234769"/>
      <w:bookmarkStart w:id="4" w:name="_Toc107419739"/>
      <w:bookmarkStart w:id="5" w:name="_Toc107477035"/>
      <w:bookmarkStart w:id="6" w:name="_Toc114565882"/>
      <w:bookmarkStart w:id="7" w:name="_Toc123936189"/>
      <w:bookmarkStart w:id="8"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3770E43" w14:textId="31578C03" w:rsidR="00C53F47" w:rsidRPr="00E965C4" w:rsidRDefault="00C53F47" w:rsidP="00C53F47">
      <w:pPr>
        <w:pStyle w:val="Heading6"/>
      </w:pPr>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
      <w:bookmarkEnd w:id="2"/>
      <w:bookmarkEnd w:id="3"/>
      <w:bookmarkEnd w:id="4"/>
      <w:bookmarkEnd w:id="5"/>
      <w:bookmarkEnd w:id="6"/>
      <w:bookmarkEnd w:id="7"/>
      <w:bookmarkEnd w:id="8"/>
    </w:p>
    <w:p w14:paraId="196B0A84" w14:textId="77777777" w:rsidR="00C53F47" w:rsidRDefault="00C53F47" w:rsidP="00C53F47">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A7F2C31" w14:textId="77777777" w:rsidR="00C53F47" w:rsidRDefault="00C53F47" w:rsidP="00C53F47">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BCF1D28" w14:textId="77777777" w:rsidR="00C53F47" w:rsidRPr="00310FBC" w:rsidRDefault="00C53F47" w:rsidP="00C53F47">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139E5AB4" w14:textId="77777777" w:rsidR="00C53F47" w:rsidRPr="00310FBC" w:rsidRDefault="00C53F47" w:rsidP="00C53F47">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D0A76B2" w14:textId="77777777" w:rsidR="00C53F47" w:rsidRDefault="00C53F47" w:rsidP="00C53F47">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9">
          <w:tblGrid>
            <w:gridCol w:w="1143"/>
            <w:gridCol w:w="505"/>
            <w:gridCol w:w="1925"/>
            <w:gridCol w:w="720"/>
            <w:gridCol w:w="2601"/>
            <w:gridCol w:w="2709"/>
          </w:tblGrid>
        </w:tblGridChange>
      </w:tblGrid>
      <w:tr w:rsidR="00C53F47" w:rsidRPr="00661924" w14:paraId="78829B47" w14:textId="77777777" w:rsidTr="00BD1CF2">
        <w:trPr>
          <w:trHeight w:val="70"/>
        </w:trPr>
        <w:tc>
          <w:tcPr>
            <w:tcW w:w="3573" w:type="dxa"/>
            <w:gridSpan w:val="3"/>
            <w:vMerge w:val="restart"/>
            <w:vAlign w:val="center"/>
            <w:hideMark/>
          </w:tcPr>
          <w:p w14:paraId="55785332" w14:textId="77777777" w:rsidR="00C53F47" w:rsidRPr="00661924" w:rsidRDefault="00C53F47" w:rsidP="00BD1CF2">
            <w:pPr>
              <w:pStyle w:val="TAH"/>
            </w:pPr>
            <w:r w:rsidRPr="00661924">
              <w:lastRenderedPageBreak/>
              <w:t>Parameter</w:t>
            </w:r>
          </w:p>
        </w:tc>
        <w:tc>
          <w:tcPr>
            <w:tcW w:w="720" w:type="dxa"/>
            <w:vMerge w:val="restart"/>
            <w:vAlign w:val="center"/>
            <w:hideMark/>
          </w:tcPr>
          <w:p w14:paraId="041C786A" w14:textId="77777777" w:rsidR="00C53F47" w:rsidRPr="00661924" w:rsidRDefault="00C53F47" w:rsidP="00BD1CF2">
            <w:pPr>
              <w:pStyle w:val="TAH"/>
            </w:pPr>
            <w:r w:rsidRPr="00661924">
              <w:t>Unit</w:t>
            </w:r>
          </w:p>
        </w:tc>
        <w:tc>
          <w:tcPr>
            <w:tcW w:w="5310" w:type="dxa"/>
            <w:gridSpan w:val="2"/>
            <w:vAlign w:val="center"/>
          </w:tcPr>
          <w:p w14:paraId="5344266A" w14:textId="77777777" w:rsidR="00C53F47" w:rsidRPr="00661924" w:rsidRDefault="00C53F47" w:rsidP="00BD1CF2">
            <w:pPr>
              <w:pStyle w:val="TAH"/>
            </w:pPr>
            <w:r>
              <w:t>Test1</w:t>
            </w:r>
          </w:p>
        </w:tc>
      </w:tr>
      <w:tr w:rsidR="00C53F47" w:rsidRPr="00661924" w14:paraId="57947641" w14:textId="77777777" w:rsidTr="00BD1CF2">
        <w:trPr>
          <w:trHeight w:val="70"/>
        </w:trPr>
        <w:tc>
          <w:tcPr>
            <w:tcW w:w="3573" w:type="dxa"/>
            <w:gridSpan w:val="3"/>
            <w:vMerge/>
            <w:vAlign w:val="center"/>
          </w:tcPr>
          <w:p w14:paraId="458BECC7" w14:textId="77777777" w:rsidR="00C53F47" w:rsidRPr="00661924" w:rsidRDefault="00C53F47" w:rsidP="00BD1CF2">
            <w:pPr>
              <w:pStyle w:val="TAH"/>
            </w:pPr>
          </w:p>
        </w:tc>
        <w:tc>
          <w:tcPr>
            <w:tcW w:w="720" w:type="dxa"/>
            <w:vMerge/>
            <w:vAlign w:val="center"/>
          </w:tcPr>
          <w:p w14:paraId="24075D0B" w14:textId="77777777" w:rsidR="00C53F47" w:rsidRPr="00661924" w:rsidRDefault="00C53F47" w:rsidP="00BD1CF2">
            <w:pPr>
              <w:pStyle w:val="TAH"/>
            </w:pPr>
          </w:p>
        </w:tc>
        <w:tc>
          <w:tcPr>
            <w:tcW w:w="2601" w:type="dxa"/>
            <w:vAlign w:val="center"/>
          </w:tcPr>
          <w:p w14:paraId="4989452A" w14:textId="77777777" w:rsidR="00C53F47" w:rsidRDefault="00C53F47" w:rsidP="00BD1CF2">
            <w:pPr>
              <w:pStyle w:val="TAH"/>
            </w:pPr>
            <w:r>
              <w:t>Cell 1</w:t>
            </w:r>
          </w:p>
        </w:tc>
        <w:tc>
          <w:tcPr>
            <w:tcW w:w="2709" w:type="dxa"/>
          </w:tcPr>
          <w:p w14:paraId="322F31C1" w14:textId="77777777" w:rsidR="00C53F47" w:rsidRDefault="00C53F47" w:rsidP="00BD1CF2">
            <w:pPr>
              <w:pStyle w:val="TAH"/>
            </w:pPr>
            <w:r>
              <w:t>Cell 2</w:t>
            </w:r>
          </w:p>
        </w:tc>
      </w:tr>
      <w:tr w:rsidR="00C53F47" w:rsidRPr="00661924" w14:paraId="6F39EB82" w14:textId="77777777" w:rsidTr="00BD1CF2">
        <w:trPr>
          <w:trHeight w:val="70"/>
        </w:trPr>
        <w:tc>
          <w:tcPr>
            <w:tcW w:w="3573" w:type="dxa"/>
            <w:gridSpan w:val="3"/>
            <w:vAlign w:val="center"/>
            <w:hideMark/>
          </w:tcPr>
          <w:p w14:paraId="75897DD7" w14:textId="77777777" w:rsidR="00C53F47" w:rsidRPr="00661924" w:rsidRDefault="00C53F47" w:rsidP="00BD1CF2">
            <w:pPr>
              <w:pStyle w:val="TAL"/>
            </w:pPr>
            <w:r w:rsidRPr="00661924">
              <w:t>Bandwidth</w:t>
            </w:r>
          </w:p>
        </w:tc>
        <w:tc>
          <w:tcPr>
            <w:tcW w:w="720" w:type="dxa"/>
            <w:vAlign w:val="center"/>
            <w:hideMark/>
          </w:tcPr>
          <w:p w14:paraId="36ADA654" w14:textId="77777777" w:rsidR="00C53F47" w:rsidRPr="00661924" w:rsidRDefault="00C53F47" w:rsidP="00BD1CF2">
            <w:pPr>
              <w:pStyle w:val="TAC"/>
            </w:pPr>
            <w:r w:rsidRPr="00661924">
              <w:t>MHz</w:t>
            </w:r>
          </w:p>
        </w:tc>
        <w:tc>
          <w:tcPr>
            <w:tcW w:w="2601" w:type="dxa"/>
            <w:vAlign w:val="center"/>
          </w:tcPr>
          <w:p w14:paraId="3ED2BCDB" w14:textId="77777777" w:rsidR="00C53F47" w:rsidRPr="00661924" w:rsidRDefault="00C53F47" w:rsidP="00BD1CF2">
            <w:pPr>
              <w:pStyle w:val="TAC"/>
            </w:pPr>
            <w:r>
              <w:t>10</w:t>
            </w:r>
          </w:p>
        </w:tc>
        <w:tc>
          <w:tcPr>
            <w:tcW w:w="2709" w:type="dxa"/>
            <w:vAlign w:val="center"/>
          </w:tcPr>
          <w:p w14:paraId="35A3FD51" w14:textId="77777777" w:rsidR="00C53F47" w:rsidRPr="00661924" w:rsidRDefault="00C53F47" w:rsidP="00BD1CF2">
            <w:pPr>
              <w:pStyle w:val="TAC"/>
            </w:pPr>
            <w:r>
              <w:t>10</w:t>
            </w:r>
          </w:p>
        </w:tc>
      </w:tr>
      <w:tr w:rsidR="00C53F47" w:rsidRPr="00661924" w14:paraId="6D3E5D68" w14:textId="77777777" w:rsidTr="00BD1CF2">
        <w:trPr>
          <w:trHeight w:val="70"/>
        </w:trPr>
        <w:tc>
          <w:tcPr>
            <w:tcW w:w="3573" w:type="dxa"/>
            <w:gridSpan w:val="3"/>
            <w:vAlign w:val="center"/>
            <w:hideMark/>
          </w:tcPr>
          <w:p w14:paraId="1C0CC753" w14:textId="77777777" w:rsidR="00C53F47" w:rsidRPr="00661924" w:rsidRDefault="00C53F47" w:rsidP="00BD1CF2">
            <w:pPr>
              <w:pStyle w:val="TAL"/>
            </w:pPr>
            <w:r w:rsidRPr="00661924">
              <w:t>Duplex Mode</w:t>
            </w:r>
          </w:p>
        </w:tc>
        <w:tc>
          <w:tcPr>
            <w:tcW w:w="720" w:type="dxa"/>
            <w:vAlign w:val="center"/>
          </w:tcPr>
          <w:p w14:paraId="3147809D" w14:textId="77777777" w:rsidR="00C53F47" w:rsidRPr="00661924" w:rsidRDefault="00C53F47" w:rsidP="00BD1CF2">
            <w:pPr>
              <w:pStyle w:val="TAC"/>
            </w:pPr>
          </w:p>
        </w:tc>
        <w:tc>
          <w:tcPr>
            <w:tcW w:w="2601" w:type="dxa"/>
            <w:vAlign w:val="center"/>
          </w:tcPr>
          <w:p w14:paraId="1F1DC920" w14:textId="77777777" w:rsidR="00C53F47" w:rsidRPr="00661924" w:rsidRDefault="00C53F47" w:rsidP="00BD1CF2">
            <w:pPr>
              <w:pStyle w:val="TAC"/>
            </w:pPr>
            <w:r>
              <w:t>FDD</w:t>
            </w:r>
          </w:p>
        </w:tc>
        <w:tc>
          <w:tcPr>
            <w:tcW w:w="2709" w:type="dxa"/>
            <w:vAlign w:val="center"/>
          </w:tcPr>
          <w:p w14:paraId="54B98C0B" w14:textId="77777777" w:rsidR="00C53F47" w:rsidRPr="00661924" w:rsidRDefault="00C53F47" w:rsidP="00BD1CF2">
            <w:pPr>
              <w:pStyle w:val="TAC"/>
            </w:pPr>
            <w:r>
              <w:t>FDD</w:t>
            </w:r>
          </w:p>
        </w:tc>
      </w:tr>
      <w:tr w:rsidR="00C53F47" w:rsidRPr="00661924" w14:paraId="00ABEF5D" w14:textId="77777777" w:rsidTr="00BD1CF2">
        <w:trPr>
          <w:trHeight w:val="70"/>
        </w:trPr>
        <w:tc>
          <w:tcPr>
            <w:tcW w:w="3573" w:type="dxa"/>
            <w:gridSpan w:val="3"/>
            <w:vAlign w:val="center"/>
          </w:tcPr>
          <w:p w14:paraId="0C924FB4" w14:textId="77777777" w:rsidR="00C53F47" w:rsidRPr="00661924" w:rsidRDefault="00C53F47" w:rsidP="00BD1CF2">
            <w:pPr>
              <w:pStyle w:val="TAL"/>
              <w:rPr>
                <w:rFonts w:eastAsia="?? ??"/>
              </w:rPr>
            </w:pPr>
            <w:r w:rsidRPr="00661924">
              <w:t>Subcarrier spacing</w:t>
            </w:r>
          </w:p>
        </w:tc>
        <w:tc>
          <w:tcPr>
            <w:tcW w:w="720" w:type="dxa"/>
            <w:vAlign w:val="center"/>
          </w:tcPr>
          <w:p w14:paraId="640855AD" w14:textId="77777777" w:rsidR="00C53F47" w:rsidRPr="00661924" w:rsidRDefault="00C53F47" w:rsidP="00BD1CF2">
            <w:pPr>
              <w:pStyle w:val="TAC"/>
            </w:pPr>
            <w:r w:rsidRPr="00661924">
              <w:t>kHz</w:t>
            </w:r>
          </w:p>
        </w:tc>
        <w:tc>
          <w:tcPr>
            <w:tcW w:w="2601" w:type="dxa"/>
            <w:vAlign w:val="center"/>
          </w:tcPr>
          <w:p w14:paraId="2ECBAAE9" w14:textId="77777777" w:rsidR="00C53F47" w:rsidRPr="00661924" w:rsidRDefault="00C53F47" w:rsidP="00BD1CF2">
            <w:pPr>
              <w:pStyle w:val="TAC"/>
            </w:pPr>
            <w:r>
              <w:t>15</w:t>
            </w:r>
          </w:p>
        </w:tc>
        <w:tc>
          <w:tcPr>
            <w:tcW w:w="2709" w:type="dxa"/>
            <w:vAlign w:val="center"/>
          </w:tcPr>
          <w:p w14:paraId="5668770C" w14:textId="77777777" w:rsidR="00C53F47" w:rsidRPr="00661924" w:rsidRDefault="00C53F47" w:rsidP="00BD1CF2">
            <w:pPr>
              <w:pStyle w:val="TAC"/>
            </w:pPr>
            <w:r>
              <w:t>15</w:t>
            </w:r>
          </w:p>
        </w:tc>
      </w:tr>
      <w:tr w:rsidR="00C53F47" w:rsidRPr="00661924" w14:paraId="151B93D0" w14:textId="77777777" w:rsidTr="00BD1CF2">
        <w:trPr>
          <w:trHeight w:val="70"/>
        </w:trPr>
        <w:tc>
          <w:tcPr>
            <w:tcW w:w="3573" w:type="dxa"/>
            <w:gridSpan w:val="3"/>
            <w:vAlign w:val="center"/>
            <w:hideMark/>
          </w:tcPr>
          <w:p w14:paraId="5F0A7AC1" w14:textId="77777777" w:rsidR="00C53F47" w:rsidRPr="009405D8" w:rsidRDefault="00C53F47" w:rsidP="00BD1CF2">
            <w:pPr>
              <w:pStyle w:val="TAL"/>
            </w:pPr>
            <w:r w:rsidRPr="009405D8">
              <w:rPr>
                <w:rFonts w:eastAsia="?? ??"/>
              </w:rPr>
              <w:t>SINR</w:t>
            </w:r>
          </w:p>
        </w:tc>
        <w:tc>
          <w:tcPr>
            <w:tcW w:w="720" w:type="dxa"/>
            <w:vAlign w:val="center"/>
            <w:hideMark/>
          </w:tcPr>
          <w:p w14:paraId="30143241" w14:textId="77777777" w:rsidR="00C53F47" w:rsidRPr="009405D8" w:rsidRDefault="00C53F47" w:rsidP="00BD1CF2">
            <w:pPr>
              <w:pStyle w:val="TAC"/>
            </w:pPr>
            <w:r w:rsidRPr="009405D8">
              <w:t>dB</w:t>
            </w:r>
          </w:p>
        </w:tc>
        <w:tc>
          <w:tcPr>
            <w:tcW w:w="2601" w:type="dxa"/>
            <w:vAlign w:val="center"/>
          </w:tcPr>
          <w:p w14:paraId="11D8BB63" w14:textId="77777777" w:rsidR="00C53F47" w:rsidRPr="009405D8" w:rsidRDefault="00C53F47" w:rsidP="00BD1CF2">
            <w:pPr>
              <w:pStyle w:val="TAC"/>
            </w:pPr>
            <w:r>
              <w:t>-2</w:t>
            </w:r>
          </w:p>
        </w:tc>
        <w:tc>
          <w:tcPr>
            <w:tcW w:w="2709" w:type="dxa"/>
          </w:tcPr>
          <w:p w14:paraId="42997B4A" w14:textId="77777777" w:rsidR="00C53F47" w:rsidRPr="009405D8" w:rsidRDefault="00C53F47" w:rsidP="00BD1CF2">
            <w:pPr>
              <w:pStyle w:val="TAC"/>
            </w:pPr>
            <w:r w:rsidRPr="009405D8">
              <w:t>-</w:t>
            </w:r>
          </w:p>
        </w:tc>
      </w:tr>
      <w:tr w:rsidR="00C53F47" w:rsidRPr="00661924" w14:paraId="06DF6011" w14:textId="77777777" w:rsidTr="00BD1CF2">
        <w:trPr>
          <w:trHeight w:val="70"/>
        </w:trPr>
        <w:tc>
          <w:tcPr>
            <w:tcW w:w="3573" w:type="dxa"/>
            <w:gridSpan w:val="3"/>
            <w:vAlign w:val="center"/>
            <w:hideMark/>
          </w:tcPr>
          <w:p w14:paraId="5E024271" w14:textId="77777777" w:rsidR="00C53F47" w:rsidRPr="00661924" w:rsidRDefault="00C53F47" w:rsidP="00BD1CF2">
            <w:pPr>
              <w:pStyle w:val="TAL"/>
            </w:pPr>
            <w:r w:rsidRPr="00661924">
              <w:t>Beamforming Model</w:t>
            </w:r>
          </w:p>
        </w:tc>
        <w:tc>
          <w:tcPr>
            <w:tcW w:w="720" w:type="dxa"/>
            <w:vAlign w:val="center"/>
          </w:tcPr>
          <w:p w14:paraId="17BBC584" w14:textId="77777777" w:rsidR="00C53F47" w:rsidRPr="00661924" w:rsidRDefault="00C53F47" w:rsidP="00BD1CF2">
            <w:pPr>
              <w:pStyle w:val="TAC"/>
            </w:pPr>
          </w:p>
        </w:tc>
        <w:tc>
          <w:tcPr>
            <w:tcW w:w="5310" w:type="dxa"/>
            <w:gridSpan w:val="2"/>
            <w:vAlign w:val="center"/>
          </w:tcPr>
          <w:p w14:paraId="199511FA" w14:textId="77777777" w:rsidR="00C53F47" w:rsidRPr="00661924" w:rsidRDefault="00C53F47" w:rsidP="00BD1CF2">
            <w:pPr>
              <w:pStyle w:val="TAC"/>
            </w:pPr>
            <w:r w:rsidRPr="00661924">
              <w:t xml:space="preserve">As specified in </w:t>
            </w:r>
            <w:r w:rsidRPr="00661924">
              <w:rPr>
                <w:rFonts w:hint="eastAsia"/>
              </w:rPr>
              <w:t>Annex B.4.1</w:t>
            </w:r>
          </w:p>
        </w:tc>
      </w:tr>
      <w:tr w:rsidR="00C53F47" w:rsidRPr="00661924" w14:paraId="76A02A6A" w14:textId="77777777" w:rsidTr="00BD1CF2">
        <w:trPr>
          <w:trHeight w:val="70"/>
        </w:trPr>
        <w:tc>
          <w:tcPr>
            <w:tcW w:w="3573" w:type="dxa"/>
            <w:gridSpan w:val="3"/>
            <w:vAlign w:val="center"/>
          </w:tcPr>
          <w:p w14:paraId="42752126" w14:textId="77777777" w:rsidR="00C53F47" w:rsidRPr="00C25669" w:rsidRDefault="00C53F47" w:rsidP="00BD1CF2">
            <w:pPr>
              <w:pStyle w:val="TAL"/>
              <w:rPr>
                <w:rFonts w:eastAsia="SimSun"/>
              </w:rPr>
            </w:pPr>
            <w:r>
              <w:rPr>
                <w:rFonts w:hint="eastAsia"/>
                <w:lang w:eastAsia="zh-CN"/>
              </w:rPr>
              <w:t>I</w:t>
            </w:r>
            <w:r>
              <w:rPr>
                <w:lang w:eastAsia="zh-CN"/>
              </w:rPr>
              <w:t>nterference Model</w:t>
            </w:r>
          </w:p>
        </w:tc>
        <w:tc>
          <w:tcPr>
            <w:tcW w:w="720" w:type="dxa"/>
            <w:vAlign w:val="center"/>
          </w:tcPr>
          <w:p w14:paraId="228598C1" w14:textId="77777777" w:rsidR="00C53F47" w:rsidRPr="00661924" w:rsidRDefault="00C53F47" w:rsidP="00BD1CF2">
            <w:pPr>
              <w:pStyle w:val="TAC"/>
            </w:pPr>
          </w:p>
        </w:tc>
        <w:tc>
          <w:tcPr>
            <w:tcW w:w="2601" w:type="dxa"/>
            <w:vAlign w:val="center"/>
          </w:tcPr>
          <w:p w14:paraId="7A41F7CE" w14:textId="77777777" w:rsidR="00C53F47" w:rsidRPr="00C25669" w:rsidRDefault="00C53F47" w:rsidP="00BD1CF2">
            <w:pPr>
              <w:pStyle w:val="TAC"/>
              <w:rPr>
                <w:rFonts w:eastAsia="SimSun"/>
              </w:rPr>
            </w:pPr>
          </w:p>
        </w:tc>
        <w:tc>
          <w:tcPr>
            <w:tcW w:w="2709" w:type="dxa"/>
            <w:vAlign w:val="center"/>
          </w:tcPr>
          <w:p w14:paraId="4FCC95EB" w14:textId="42EF065F" w:rsidR="00C53F47" w:rsidRPr="00C25669" w:rsidRDefault="00C53F47" w:rsidP="00BD1CF2">
            <w:pPr>
              <w:pStyle w:val="TAC"/>
              <w:rPr>
                <w:rFonts w:eastAsia="SimSun"/>
              </w:rPr>
            </w:pPr>
            <w:r>
              <w:rPr>
                <w:rFonts w:hint="eastAsia"/>
              </w:rPr>
              <w:t>A</w:t>
            </w:r>
            <w:r>
              <w:t>s specified in B.6.</w:t>
            </w:r>
            <w:r w:rsidR="001165BE">
              <w:t>2</w:t>
            </w:r>
          </w:p>
        </w:tc>
      </w:tr>
      <w:tr w:rsidR="00011207" w:rsidRPr="00661924" w14:paraId="5647CDB3" w14:textId="77777777" w:rsidTr="00BD1CF2">
        <w:trPr>
          <w:trHeight w:val="70"/>
          <w:ins w:id="10" w:author="Qualcomm2" w:date="2025-02-20T03:26:00Z"/>
        </w:trPr>
        <w:tc>
          <w:tcPr>
            <w:tcW w:w="1143" w:type="dxa"/>
            <w:vMerge w:val="restart"/>
            <w:vAlign w:val="center"/>
          </w:tcPr>
          <w:p w14:paraId="469ED82B" w14:textId="3971A4D5" w:rsidR="00011207" w:rsidRPr="00C25669" w:rsidRDefault="00011207" w:rsidP="00322A9D">
            <w:pPr>
              <w:pStyle w:val="TAL"/>
              <w:rPr>
                <w:ins w:id="11" w:author="Qualcomm2" w:date="2025-02-20T03:26:00Z" w16du:dateUtc="2025-02-20T11:26:00Z"/>
                <w:rFonts w:eastAsia="SimSun"/>
              </w:rPr>
            </w:pPr>
            <w:ins w:id="12" w:author="Qualcomm2" w:date="2025-02-20T03:27:00Z" w16du:dateUtc="2025-02-20T11:27:00Z">
              <w:r w:rsidRPr="00366DA1">
                <w:rPr>
                  <w:rFonts w:eastAsia="SimSun" w:hint="eastAsia"/>
                </w:rPr>
                <w:t>S</w:t>
              </w:r>
              <w:r w:rsidRPr="00366DA1">
                <w:rPr>
                  <w:rFonts w:eastAsia="SimSun"/>
                </w:rPr>
                <w:t>SB configuration</w:t>
              </w:r>
            </w:ins>
          </w:p>
        </w:tc>
        <w:tc>
          <w:tcPr>
            <w:tcW w:w="2430" w:type="dxa"/>
            <w:gridSpan w:val="2"/>
            <w:vAlign w:val="center"/>
          </w:tcPr>
          <w:p w14:paraId="56D7C15C" w14:textId="57CD589E" w:rsidR="00011207" w:rsidRPr="00C25669" w:rsidRDefault="00011207" w:rsidP="00322A9D">
            <w:pPr>
              <w:pStyle w:val="TAL"/>
              <w:rPr>
                <w:ins w:id="13" w:author="Qualcomm2" w:date="2025-02-20T03:26:00Z" w16du:dateUtc="2025-02-20T11:26:00Z"/>
                <w:rFonts w:eastAsia="SimSun"/>
              </w:rPr>
            </w:pPr>
            <w:ins w:id="14" w:author="Qualcomm2" w:date="2025-02-20T03:27:00Z" w16du:dateUtc="2025-02-20T11:27:00Z">
              <w:r w:rsidRPr="00366DA1">
                <w:rPr>
                  <w:rFonts w:eastAsia="SimSun"/>
                </w:rPr>
                <w:t xml:space="preserve">SSB position in </w:t>
              </w:r>
              <w:r w:rsidRPr="00366DA1">
                <w:rPr>
                  <w:rFonts w:eastAsia="SimSun"/>
                  <w:szCs w:val="22"/>
                  <w:lang w:eastAsia="ja-JP"/>
                </w:rPr>
                <w:t>burst</w:t>
              </w:r>
            </w:ins>
          </w:p>
        </w:tc>
        <w:tc>
          <w:tcPr>
            <w:tcW w:w="720" w:type="dxa"/>
            <w:vAlign w:val="center"/>
          </w:tcPr>
          <w:p w14:paraId="2E21DB29" w14:textId="77777777" w:rsidR="00011207" w:rsidRPr="00661924" w:rsidRDefault="00011207" w:rsidP="00322A9D">
            <w:pPr>
              <w:pStyle w:val="TAC"/>
              <w:rPr>
                <w:ins w:id="15" w:author="Qualcomm2" w:date="2025-02-20T03:26:00Z" w16du:dateUtc="2025-02-20T11:26:00Z"/>
              </w:rPr>
            </w:pPr>
          </w:p>
        </w:tc>
        <w:tc>
          <w:tcPr>
            <w:tcW w:w="2601" w:type="dxa"/>
            <w:vAlign w:val="center"/>
          </w:tcPr>
          <w:p w14:paraId="63E18D95" w14:textId="010E4A50" w:rsidR="00011207" w:rsidRPr="00C25669" w:rsidRDefault="00767C20" w:rsidP="00322A9D">
            <w:pPr>
              <w:pStyle w:val="TAC"/>
              <w:rPr>
                <w:ins w:id="16" w:author="Qualcomm2" w:date="2025-02-20T03:26:00Z" w16du:dateUtc="2025-02-20T11:26:00Z"/>
                <w:rFonts w:eastAsia="SimSun"/>
              </w:rPr>
            </w:pPr>
            <w:ins w:id="17"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18" w:author="Qualcomm2" w:date="2025-02-20T03:27:00Z" w16du:dateUtc="2025-02-20T11:27:00Z">
              <w:r w:rsidR="00011207" w:rsidRPr="00366DA1">
                <w:rPr>
                  <w:rFonts w:eastAsia="SimSun"/>
                </w:rPr>
                <w:t>SSB in Slot #0</w:t>
              </w:r>
            </w:ins>
          </w:p>
        </w:tc>
        <w:tc>
          <w:tcPr>
            <w:tcW w:w="2709" w:type="dxa"/>
            <w:vAlign w:val="center"/>
          </w:tcPr>
          <w:p w14:paraId="5F01773A" w14:textId="0405ECFF" w:rsidR="00011207" w:rsidRPr="00C25669" w:rsidRDefault="003141DB" w:rsidP="00322A9D">
            <w:pPr>
              <w:pStyle w:val="TAC"/>
              <w:rPr>
                <w:ins w:id="19" w:author="Qualcomm2" w:date="2025-02-20T03:26:00Z" w16du:dateUtc="2025-02-20T11:26:00Z"/>
                <w:rFonts w:eastAsia="SimSun"/>
              </w:rPr>
            </w:pPr>
            <w:ins w:id="20" w:author="Qualcomm2" w:date="2025-02-20T04:11:00Z" w16du:dateUtc="2025-02-20T12:11:00Z">
              <w:r>
                <w:rPr>
                  <w:rFonts w:eastAsia="SimSun"/>
                </w:rPr>
                <w:t>2</w:t>
              </w:r>
              <w:r w:rsidRPr="00AD4323">
                <w:rPr>
                  <w:rFonts w:eastAsia="SimSun"/>
                  <w:vertAlign w:val="superscript"/>
                </w:rPr>
                <w:t>nd</w:t>
              </w:r>
            </w:ins>
            <w:ins w:id="21" w:author="Qualcomm2" w:date="2025-02-20T03:27:00Z" w16du:dateUtc="2025-02-20T11:27:00Z">
              <w:r w:rsidR="00011207">
                <w:rPr>
                  <w:rFonts w:eastAsia="SimSun"/>
                </w:rPr>
                <w:t xml:space="preserve"> SSB in Slot#0</w:t>
              </w:r>
            </w:ins>
          </w:p>
        </w:tc>
      </w:tr>
      <w:tr w:rsidR="00011207" w:rsidRPr="00661924" w14:paraId="0AFF05FC" w14:textId="77777777" w:rsidTr="00BD1CF2">
        <w:trPr>
          <w:trHeight w:val="70"/>
          <w:ins w:id="22" w:author="Qualcomm2" w:date="2025-02-20T03:26:00Z"/>
        </w:trPr>
        <w:tc>
          <w:tcPr>
            <w:tcW w:w="1143" w:type="dxa"/>
            <w:vMerge/>
            <w:vAlign w:val="center"/>
          </w:tcPr>
          <w:p w14:paraId="0E61937B" w14:textId="77777777" w:rsidR="00011207" w:rsidRPr="00C25669" w:rsidRDefault="00011207" w:rsidP="00322A9D">
            <w:pPr>
              <w:pStyle w:val="TAL"/>
              <w:rPr>
                <w:ins w:id="23" w:author="Qualcomm2" w:date="2025-02-20T03:26:00Z" w16du:dateUtc="2025-02-20T11:26:00Z"/>
                <w:rFonts w:eastAsia="SimSun"/>
              </w:rPr>
            </w:pPr>
          </w:p>
        </w:tc>
        <w:tc>
          <w:tcPr>
            <w:tcW w:w="2430" w:type="dxa"/>
            <w:gridSpan w:val="2"/>
            <w:vAlign w:val="center"/>
          </w:tcPr>
          <w:p w14:paraId="50639991" w14:textId="09A93826" w:rsidR="00011207" w:rsidRPr="00C25669" w:rsidRDefault="00011207" w:rsidP="00322A9D">
            <w:pPr>
              <w:pStyle w:val="TAL"/>
              <w:rPr>
                <w:ins w:id="24" w:author="Qualcomm2" w:date="2025-02-20T03:26:00Z" w16du:dateUtc="2025-02-20T11:26:00Z"/>
                <w:rFonts w:eastAsia="SimSun"/>
              </w:rPr>
            </w:pPr>
            <w:ins w:id="25" w:author="Qualcomm2" w:date="2025-02-20T03:27:00Z" w16du:dateUtc="2025-02-20T11:27:00Z">
              <w:r w:rsidRPr="00366DA1">
                <w:rPr>
                  <w:rFonts w:eastAsia="SimSun"/>
                </w:rPr>
                <w:t>SSB periodicity</w:t>
              </w:r>
            </w:ins>
          </w:p>
        </w:tc>
        <w:tc>
          <w:tcPr>
            <w:tcW w:w="720" w:type="dxa"/>
            <w:vAlign w:val="center"/>
          </w:tcPr>
          <w:p w14:paraId="18073F3F" w14:textId="3BDBD256" w:rsidR="00011207" w:rsidRPr="00661924" w:rsidRDefault="00011207" w:rsidP="00322A9D">
            <w:pPr>
              <w:pStyle w:val="TAC"/>
              <w:rPr>
                <w:ins w:id="26" w:author="Qualcomm2" w:date="2025-02-20T03:26:00Z" w16du:dateUtc="2025-02-20T11:26:00Z"/>
              </w:rPr>
            </w:pPr>
            <w:ins w:id="27" w:author="Qualcomm2" w:date="2025-02-20T03:27:00Z" w16du:dateUtc="2025-02-20T11:27:00Z">
              <w:r w:rsidRPr="00366DA1">
                <w:rPr>
                  <w:rFonts w:eastAsia="SimSun" w:hint="eastAsia"/>
                </w:rPr>
                <w:t>m</w:t>
              </w:r>
              <w:r w:rsidRPr="00366DA1">
                <w:rPr>
                  <w:rFonts w:eastAsia="SimSun"/>
                </w:rPr>
                <w:t>s</w:t>
              </w:r>
            </w:ins>
          </w:p>
        </w:tc>
        <w:tc>
          <w:tcPr>
            <w:tcW w:w="2601" w:type="dxa"/>
            <w:vAlign w:val="center"/>
          </w:tcPr>
          <w:p w14:paraId="6912191E" w14:textId="7B21007C" w:rsidR="00011207" w:rsidRPr="00C25669" w:rsidRDefault="00011207" w:rsidP="00322A9D">
            <w:pPr>
              <w:pStyle w:val="TAC"/>
              <w:rPr>
                <w:ins w:id="28" w:author="Qualcomm2" w:date="2025-02-20T03:26:00Z" w16du:dateUtc="2025-02-20T11:26:00Z"/>
                <w:rFonts w:eastAsia="SimSun"/>
              </w:rPr>
            </w:pPr>
            <w:ins w:id="29" w:author="Qualcomm2" w:date="2025-02-20T03:27:00Z" w16du:dateUtc="2025-02-20T11:27:00Z">
              <w:r w:rsidRPr="00366DA1">
                <w:rPr>
                  <w:rFonts w:eastAsia="SimSun" w:hint="eastAsia"/>
                </w:rPr>
                <w:t>2</w:t>
              </w:r>
              <w:r w:rsidRPr="00366DA1">
                <w:rPr>
                  <w:rFonts w:eastAsia="SimSun"/>
                </w:rPr>
                <w:t>0</w:t>
              </w:r>
            </w:ins>
          </w:p>
        </w:tc>
        <w:tc>
          <w:tcPr>
            <w:tcW w:w="2709" w:type="dxa"/>
            <w:vAlign w:val="center"/>
          </w:tcPr>
          <w:p w14:paraId="765A8DCE" w14:textId="3C1C8DAF" w:rsidR="00011207" w:rsidRPr="00C25669" w:rsidRDefault="00011207" w:rsidP="00322A9D">
            <w:pPr>
              <w:pStyle w:val="TAC"/>
              <w:rPr>
                <w:ins w:id="30" w:author="Qualcomm2" w:date="2025-02-20T03:26:00Z" w16du:dateUtc="2025-02-20T11:26:00Z"/>
                <w:rFonts w:eastAsia="SimSun"/>
              </w:rPr>
            </w:pPr>
            <w:ins w:id="31" w:author="Qualcomm2" w:date="2025-02-20T03:27:00Z" w16du:dateUtc="2025-02-20T11:27:00Z">
              <w:r w:rsidRPr="00366DA1">
                <w:rPr>
                  <w:rFonts w:eastAsia="SimSun" w:hint="eastAsia"/>
                </w:rPr>
                <w:t>2</w:t>
              </w:r>
              <w:r w:rsidRPr="00366DA1">
                <w:rPr>
                  <w:rFonts w:eastAsia="SimSun"/>
                </w:rPr>
                <w:t>0</w:t>
              </w:r>
            </w:ins>
          </w:p>
        </w:tc>
      </w:tr>
      <w:tr w:rsidR="00E16E1F" w:rsidRPr="00661924" w14:paraId="52378F7F" w14:textId="77777777" w:rsidTr="00BD1CF2">
        <w:trPr>
          <w:trHeight w:val="70"/>
          <w:ins w:id="32" w:author="Qualcomm2" w:date="2025-02-20T03:32:00Z"/>
        </w:trPr>
        <w:tc>
          <w:tcPr>
            <w:tcW w:w="1143" w:type="dxa"/>
            <w:vMerge w:val="restart"/>
            <w:vAlign w:val="center"/>
          </w:tcPr>
          <w:p w14:paraId="07E812E4" w14:textId="727A32DB" w:rsidR="00E16E1F" w:rsidRPr="00C25669" w:rsidRDefault="00E16E1F" w:rsidP="00E16E1F">
            <w:pPr>
              <w:pStyle w:val="TAL"/>
              <w:rPr>
                <w:ins w:id="33" w:author="Qualcomm2" w:date="2025-02-20T03:32:00Z" w16du:dateUtc="2025-02-20T11:32:00Z"/>
                <w:rFonts w:eastAsia="SimSun"/>
              </w:rPr>
            </w:pPr>
            <w:ins w:id="34" w:author="Qualcomm2" w:date="2025-02-20T03:33:00Z" w16du:dateUtc="2025-02-20T11:33:00Z">
              <w:r w:rsidRPr="00C25669">
                <w:rPr>
                  <w:rFonts w:eastAsia="SimSun"/>
                </w:rPr>
                <w:t>CSI-RS for tracking</w:t>
              </w:r>
            </w:ins>
          </w:p>
        </w:tc>
        <w:tc>
          <w:tcPr>
            <w:tcW w:w="2430" w:type="dxa"/>
            <w:gridSpan w:val="2"/>
            <w:vAlign w:val="center"/>
          </w:tcPr>
          <w:p w14:paraId="6D29641B" w14:textId="54FDF744" w:rsidR="00E16E1F" w:rsidRPr="00C25669" w:rsidRDefault="00E16E1F" w:rsidP="00E16E1F">
            <w:pPr>
              <w:pStyle w:val="TAL"/>
              <w:rPr>
                <w:ins w:id="35" w:author="Qualcomm2" w:date="2025-02-20T03:32:00Z" w16du:dateUtc="2025-02-20T11:32:00Z"/>
                <w:rFonts w:eastAsia="SimSun"/>
              </w:rPr>
            </w:pPr>
            <w:ins w:id="36" w:author="Qualcomm2" w:date="2025-02-20T03:33:00Z" w16du:dateUtc="2025-02-20T11:33: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
          <w:p w14:paraId="67F2513F" w14:textId="77777777" w:rsidR="00E16E1F" w:rsidRPr="00661924" w:rsidRDefault="00E16E1F" w:rsidP="00E16E1F">
            <w:pPr>
              <w:pStyle w:val="TAC"/>
              <w:rPr>
                <w:ins w:id="37" w:author="Qualcomm2" w:date="2025-02-20T03:32:00Z" w16du:dateUtc="2025-02-20T11:32:00Z"/>
              </w:rPr>
            </w:pPr>
          </w:p>
        </w:tc>
        <w:tc>
          <w:tcPr>
            <w:tcW w:w="2601" w:type="dxa"/>
            <w:vAlign w:val="center"/>
          </w:tcPr>
          <w:p w14:paraId="5623DE63" w14:textId="2E03C159" w:rsidR="00E16E1F" w:rsidRPr="00C25669" w:rsidRDefault="00E16E1F" w:rsidP="00E16E1F">
            <w:pPr>
              <w:pStyle w:val="TAC"/>
              <w:rPr>
                <w:ins w:id="38" w:author="Qualcomm2" w:date="2025-02-20T03:32:00Z" w16du:dateUtc="2025-02-20T11:32:00Z"/>
                <w:rFonts w:eastAsia="SimSun"/>
              </w:rPr>
            </w:pPr>
            <w:ins w:id="39" w:author="Qualcomm2" w:date="2025-02-20T03:33:00Z" w16du:dateUtc="2025-02-20T11:33:00Z">
              <w:r w:rsidRPr="00C25669">
                <w:rPr>
                  <w:rFonts w:eastAsia="SimSun"/>
                </w:rPr>
                <w:t>0 for CSI-RS resource 1,2,3,4</w:t>
              </w:r>
            </w:ins>
          </w:p>
        </w:tc>
        <w:tc>
          <w:tcPr>
            <w:tcW w:w="2709" w:type="dxa"/>
            <w:vAlign w:val="center"/>
          </w:tcPr>
          <w:p w14:paraId="39176983" w14:textId="611D3E69" w:rsidR="00E16E1F" w:rsidRPr="00C25669" w:rsidRDefault="00E16E1F" w:rsidP="00E16E1F">
            <w:pPr>
              <w:pStyle w:val="TAC"/>
              <w:rPr>
                <w:ins w:id="40" w:author="Qualcomm2" w:date="2025-02-20T03:32:00Z" w16du:dateUtc="2025-02-20T11:32:00Z"/>
                <w:rFonts w:eastAsia="SimSun"/>
              </w:rPr>
            </w:pPr>
            <w:ins w:id="41" w:author="Qualcomm2" w:date="2025-02-20T03:33:00Z" w16du:dateUtc="2025-02-20T11:33:00Z">
              <w:r w:rsidRPr="00C25669">
                <w:rPr>
                  <w:rFonts w:eastAsia="SimSun"/>
                </w:rPr>
                <w:t>0 for CSI-RS resource 1,2,3,4</w:t>
              </w:r>
            </w:ins>
          </w:p>
        </w:tc>
      </w:tr>
      <w:tr w:rsidR="00E16E1F" w:rsidRPr="00661924" w14:paraId="1AFC43DD"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3" w:author="Qualcomm2" w:date="2025-02-20T03:32:00Z"/>
          <w:trPrChange w:id="44" w:author="Qualcomm2" w:date="2025-02-20T03:33:00Z" w16du:dateUtc="2025-02-20T11:33:00Z">
            <w:trPr>
              <w:trHeight w:val="70"/>
            </w:trPr>
          </w:trPrChange>
        </w:trPr>
        <w:tc>
          <w:tcPr>
            <w:tcW w:w="1143" w:type="dxa"/>
            <w:vMerge/>
            <w:tcPrChange w:id="45" w:author="Qualcomm2" w:date="2025-02-20T03:33:00Z" w16du:dateUtc="2025-02-20T11:33:00Z">
              <w:tcPr>
                <w:tcW w:w="1143" w:type="dxa"/>
                <w:vMerge/>
                <w:vAlign w:val="center"/>
              </w:tcPr>
            </w:tcPrChange>
          </w:tcPr>
          <w:p w14:paraId="3888CADC" w14:textId="77777777" w:rsidR="00E16E1F" w:rsidRPr="00C25669" w:rsidRDefault="00E16E1F" w:rsidP="00E16E1F">
            <w:pPr>
              <w:pStyle w:val="TAL"/>
              <w:rPr>
                <w:ins w:id="46" w:author="Qualcomm2" w:date="2025-02-20T03:32:00Z" w16du:dateUtc="2025-02-20T11:32:00Z"/>
                <w:rFonts w:eastAsia="SimSun"/>
              </w:rPr>
            </w:pPr>
          </w:p>
        </w:tc>
        <w:tc>
          <w:tcPr>
            <w:tcW w:w="2430" w:type="dxa"/>
            <w:gridSpan w:val="2"/>
            <w:vAlign w:val="center"/>
            <w:tcPrChange w:id="47" w:author="Qualcomm2" w:date="2025-02-20T03:33:00Z" w16du:dateUtc="2025-02-20T11:33:00Z">
              <w:tcPr>
                <w:tcW w:w="2430" w:type="dxa"/>
                <w:gridSpan w:val="2"/>
                <w:vAlign w:val="center"/>
              </w:tcPr>
            </w:tcPrChange>
          </w:tcPr>
          <w:p w14:paraId="72DB3DF3" w14:textId="39F01C22" w:rsidR="00E16E1F" w:rsidRPr="00C25669" w:rsidRDefault="00E16E1F" w:rsidP="00E16E1F">
            <w:pPr>
              <w:pStyle w:val="TAL"/>
              <w:rPr>
                <w:ins w:id="48" w:author="Qualcomm2" w:date="2025-02-20T03:32:00Z" w16du:dateUtc="2025-02-20T11:32:00Z"/>
                <w:rFonts w:eastAsia="SimSun"/>
              </w:rPr>
            </w:pPr>
            <w:ins w:id="49" w:author="Qualcomm2" w:date="2025-02-20T03:33:00Z" w16du:dateUtc="2025-02-20T11:33: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50" w:author="Qualcomm2" w:date="2025-02-20T03:33:00Z" w16du:dateUtc="2025-02-20T11:33:00Z">
              <w:tcPr>
                <w:tcW w:w="720" w:type="dxa"/>
                <w:vAlign w:val="center"/>
              </w:tcPr>
            </w:tcPrChange>
          </w:tcPr>
          <w:p w14:paraId="5FE47FEC" w14:textId="77777777" w:rsidR="00E16E1F" w:rsidRPr="00661924" w:rsidRDefault="00E16E1F" w:rsidP="00E16E1F">
            <w:pPr>
              <w:pStyle w:val="TAC"/>
              <w:rPr>
                <w:ins w:id="51" w:author="Qualcomm2" w:date="2025-02-20T03:32:00Z" w16du:dateUtc="2025-02-20T11:32:00Z"/>
              </w:rPr>
            </w:pPr>
          </w:p>
        </w:tc>
        <w:tc>
          <w:tcPr>
            <w:tcW w:w="2601" w:type="dxa"/>
            <w:vAlign w:val="center"/>
            <w:tcPrChange w:id="52" w:author="Qualcomm2" w:date="2025-02-20T03:33:00Z" w16du:dateUtc="2025-02-20T11:33:00Z">
              <w:tcPr>
                <w:tcW w:w="2601" w:type="dxa"/>
                <w:vAlign w:val="center"/>
              </w:tcPr>
            </w:tcPrChange>
          </w:tcPr>
          <w:p w14:paraId="4B7423F6" w14:textId="77777777" w:rsidR="00E16E1F" w:rsidRPr="00C25669" w:rsidRDefault="00E16E1F" w:rsidP="00E16E1F">
            <w:pPr>
              <w:pStyle w:val="TAC"/>
              <w:rPr>
                <w:ins w:id="53" w:author="Qualcomm2" w:date="2025-02-20T03:33:00Z" w16du:dateUtc="2025-02-20T11:33:00Z"/>
                <w:rFonts w:eastAsia="SimSun"/>
              </w:rPr>
            </w:pPr>
            <w:ins w:id="54" w:author="Qualcomm2" w:date="2025-02-20T03:33:00Z" w16du:dateUtc="2025-02-20T11:33:00Z">
              <w:r w:rsidRPr="00C25669">
                <w:rPr>
                  <w:rFonts w:eastAsia="SimSun"/>
                </w:rPr>
                <w:t>4 for CSI-RS resource 1 and 3</w:t>
              </w:r>
            </w:ins>
          </w:p>
          <w:p w14:paraId="5C0C6942" w14:textId="41946584" w:rsidR="00E16E1F" w:rsidRPr="00C25669" w:rsidRDefault="00E16E1F" w:rsidP="00E16E1F">
            <w:pPr>
              <w:pStyle w:val="TAC"/>
              <w:rPr>
                <w:ins w:id="55" w:author="Qualcomm2" w:date="2025-02-20T03:32:00Z" w16du:dateUtc="2025-02-20T11:32:00Z"/>
                <w:rFonts w:eastAsia="SimSun"/>
              </w:rPr>
            </w:pPr>
            <w:ins w:id="56" w:author="Qualcomm2" w:date="2025-02-20T03:33:00Z" w16du:dateUtc="2025-02-20T11:33:00Z">
              <w:r w:rsidRPr="00C25669">
                <w:rPr>
                  <w:rFonts w:eastAsia="SimSun"/>
                </w:rPr>
                <w:t>8 for CSI-RS resource 2 and 4</w:t>
              </w:r>
            </w:ins>
          </w:p>
        </w:tc>
        <w:tc>
          <w:tcPr>
            <w:tcW w:w="2709" w:type="dxa"/>
            <w:vAlign w:val="center"/>
            <w:tcPrChange w:id="57" w:author="Qualcomm2" w:date="2025-02-20T03:33:00Z" w16du:dateUtc="2025-02-20T11:33:00Z">
              <w:tcPr>
                <w:tcW w:w="2709" w:type="dxa"/>
                <w:vAlign w:val="center"/>
              </w:tcPr>
            </w:tcPrChange>
          </w:tcPr>
          <w:p w14:paraId="750747ED" w14:textId="77777777" w:rsidR="00E16E1F" w:rsidRPr="00C25669" w:rsidRDefault="00E16E1F" w:rsidP="00E16E1F">
            <w:pPr>
              <w:pStyle w:val="TAC"/>
              <w:rPr>
                <w:ins w:id="58" w:author="Qualcomm2" w:date="2025-02-20T03:33:00Z" w16du:dateUtc="2025-02-20T11:33:00Z"/>
                <w:rFonts w:eastAsia="SimSun"/>
              </w:rPr>
            </w:pPr>
            <w:ins w:id="59" w:author="Qualcomm2" w:date="2025-02-20T03:33:00Z" w16du:dateUtc="2025-02-20T11:33:00Z">
              <w:r w:rsidRPr="00C25669">
                <w:rPr>
                  <w:rFonts w:eastAsia="SimSun"/>
                </w:rPr>
                <w:t>4 for CSI-RS resource 1 and 3</w:t>
              </w:r>
            </w:ins>
          </w:p>
          <w:p w14:paraId="632EF1B9" w14:textId="335F3A2C" w:rsidR="00E16E1F" w:rsidRPr="00C25669" w:rsidRDefault="00E16E1F" w:rsidP="00E16E1F">
            <w:pPr>
              <w:pStyle w:val="TAC"/>
              <w:rPr>
                <w:ins w:id="60" w:author="Qualcomm2" w:date="2025-02-20T03:32:00Z" w16du:dateUtc="2025-02-20T11:32:00Z"/>
                <w:rFonts w:eastAsia="SimSun"/>
              </w:rPr>
            </w:pPr>
            <w:ins w:id="61" w:author="Qualcomm2" w:date="2025-02-20T03:33:00Z" w16du:dateUtc="2025-02-20T11:33:00Z">
              <w:r w:rsidRPr="00C25669">
                <w:rPr>
                  <w:rFonts w:eastAsia="SimSun"/>
                </w:rPr>
                <w:t>8 for CSI-RS resource 2 and 4</w:t>
              </w:r>
            </w:ins>
          </w:p>
        </w:tc>
      </w:tr>
      <w:tr w:rsidR="00E16E1F" w:rsidRPr="00661924" w14:paraId="2F79931F"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3" w:author="Qualcomm2" w:date="2025-02-20T03:32:00Z"/>
          <w:trPrChange w:id="64" w:author="Qualcomm2" w:date="2025-02-20T03:33:00Z" w16du:dateUtc="2025-02-20T11:33:00Z">
            <w:trPr>
              <w:trHeight w:val="70"/>
            </w:trPr>
          </w:trPrChange>
        </w:trPr>
        <w:tc>
          <w:tcPr>
            <w:tcW w:w="1143" w:type="dxa"/>
            <w:vMerge/>
            <w:tcPrChange w:id="65" w:author="Qualcomm2" w:date="2025-02-20T03:33:00Z" w16du:dateUtc="2025-02-20T11:33:00Z">
              <w:tcPr>
                <w:tcW w:w="1143" w:type="dxa"/>
                <w:vMerge/>
                <w:vAlign w:val="center"/>
              </w:tcPr>
            </w:tcPrChange>
          </w:tcPr>
          <w:p w14:paraId="5AC44036" w14:textId="77777777" w:rsidR="00E16E1F" w:rsidRPr="00C25669" w:rsidRDefault="00E16E1F" w:rsidP="00E16E1F">
            <w:pPr>
              <w:pStyle w:val="TAL"/>
              <w:rPr>
                <w:ins w:id="66" w:author="Qualcomm2" w:date="2025-02-20T03:32:00Z" w16du:dateUtc="2025-02-20T11:32:00Z"/>
                <w:rFonts w:eastAsia="SimSun"/>
              </w:rPr>
            </w:pPr>
          </w:p>
        </w:tc>
        <w:tc>
          <w:tcPr>
            <w:tcW w:w="2430" w:type="dxa"/>
            <w:gridSpan w:val="2"/>
            <w:vAlign w:val="center"/>
            <w:tcPrChange w:id="67" w:author="Qualcomm2" w:date="2025-02-20T03:33:00Z" w16du:dateUtc="2025-02-20T11:33:00Z">
              <w:tcPr>
                <w:tcW w:w="2430" w:type="dxa"/>
                <w:gridSpan w:val="2"/>
                <w:vAlign w:val="center"/>
              </w:tcPr>
            </w:tcPrChange>
          </w:tcPr>
          <w:p w14:paraId="35E04A09" w14:textId="67477330" w:rsidR="00E16E1F" w:rsidRPr="00C25669" w:rsidRDefault="00E16E1F" w:rsidP="00E16E1F">
            <w:pPr>
              <w:pStyle w:val="TAL"/>
              <w:rPr>
                <w:ins w:id="68" w:author="Qualcomm2" w:date="2025-02-20T03:32:00Z" w16du:dateUtc="2025-02-20T11:32:00Z"/>
                <w:rFonts w:eastAsia="SimSun"/>
              </w:rPr>
            </w:pPr>
            <w:ins w:id="69" w:author="Qualcomm2" w:date="2025-02-20T03:33:00Z" w16du:dateUtc="2025-02-20T11:33: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70" w:author="Qualcomm2" w:date="2025-02-20T03:33:00Z" w16du:dateUtc="2025-02-20T11:33:00Z">
              <w:tcPr>
                <w:tcW w:w="720" w:type="dxa"/>
                <w:vAlign w:val="center"/>
              </w:tcPr>
            </w:tcPrChange>
          </w:tcPr>
          <w:p w14:paraId="7884FCC1" w14:textId="77777777" w:rsidR="00E16E1F" w:rsidRPr="00661924" w:rsidRDefault="00E16E1F" w:rsidP="00E16E1F">
            <w:pPr>
              <w:pStyle w:val="TAC"/>
              <w:rPr>
                <w:ins w:id="71" w:author="Qualcomm2" w:date="2025-02-20T03:32:00Z" w16du:dateUtc="2025-02-20T11:32:00Z"/>
              </w:rPr>
            </w:pPr>
          </w:p>
        </w:tc>
        <w:tc>
          <w:tcPr>
            <w:tcW w:w="2601" w:type="dxa"/>
            <w:vAlign w:val="center"/>
            <w:tcPrChange w:id="72" w:author="Qualcomm2" w:date="2025-02-20T03:33:00Z" w16du:dateUtc="2025-02-20T11:33:00Z">
              <w:tcPr>
                <w:tcW w:w="2601" w:type="dxa"/>
                <w:vAlign w:val="center"/>
              </w:tcPr>
            </w:tcPrChange>
          </w:tcPr>
          <w:p w14:paraId="20E16EE0" w14:textId="3B1AE409" w:rsidR="00E16E1F" w:rsidRPr="00C25669" w:rsidRDefault="00E16E1F" w:rsidP="00E16E1F">
            <w:pPr>
              <w:pStyle w:val="TAC"/>
              <w:rPr>
                <w:ins w:id="73" w:author="Qualcomm2" w:date="2025-02-20T03:32:00Z" w16du:dateUtc="2025-02-20T11:32:00Z"/>
                <w:rFonts w:eastAsia="SimSun"/>
              </w:rPr>
            </w:pPr>
            <w:ins w:id="74" w:author="Qualcomm2" w:date="2025-02-20T03:33:00Z" w16du:dateUtc="2025-02-20T11:33:00Z">
              <w:r w:rsidRPr="00C25669">
                <w:rPr>
                  <w:rFonts w:eastAsia="SimSun"/>
                </w:rPr>
                <w:t>1 for CSI-RS resource 1,2,3,4</w:t>
              </w:r>
            </w:ins>
          </w:p>
        </w:tc>
        <w:tc>
          <w:tcPr>
            <w:tcW w:w="2709" w:type="dxa"/>
            <w:vAlign w:val="center"/>
            <w:tcPrChange w:id="75" w:author="Qualcomm2" w:date="2025-02-20T03:33:00Z" w16du:dateUtc="2025-02-20T11:33:00Z">
              <w:tcPr>
                <w:tcW w:w="2709" w:type="dxa"/>
                <w:vAlign w:val="center"/>
              </w:tcPr>
            </w:tcPrChange>
          </w:tcPr>
          <w:p w14:paraId="03675D79" w14:textId="11AB00D1" w:rsidR="00E16E1F" w:rsidRPr="00C25669" w:rsidRDefault="00E16E1F" w:rsidP="00E16E1F">
            <w:pPr>
              <w:pStyle w:val="TAC"/>
              <w:rPr>
                <w:ins w:id="76" w:author="Qualcomm2" w:date="2025-02-20T03:32:00Z" w16du:dateUtc="2025-02-20T11:32:00Z"/>
                <w:rFonts w:eastAsia="SimSun"/>
              </w:rPr>
            </w:pPr>
            <w:ins w:id="77" w:author="Qualcomm2" w:date="2025-02-20T03:33:00Z" w16du:dateUtc="2025-02-20T11:33:00Z">
              <w:r w:rsidRPr="00C25669">
                <w:rPr>
                  <w:rFonts w:eastAsia="SimSun"/>
                </w:rPr>
                <w:t>1 for CSI-RS resource 1,2,3,4</w:t>
              </w:r>
            </w:ins>
          </w:p>
        </w:tc>
      </w:tr>
      <w:tr w:rsidR="00E16E1F" w:rsidRPr="00661924" w14:paraId="49DB59C3"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9" w:author="Qualcomm2" w:date="2025-02-20T03:32:00Z"/>
          <w:trPrChange w:id="80" w:author="Qualcomm2" w:date="2025-02-20T03:33:00Z" w16du:dateUtc="2025-02-20T11:33:00Z">
            <w:trPr>
              <w:trHeight w:val="70"/>
            </w:trPr>
          </w:trPrChange>
        </w:trPr>
        <w:tc>
          <w:tcPr>
            <w:tcW w:w="1143" w:type="dxa"/>
            <w:vMerge/>
            <w:tcPrChange w:id="81" w:author="Qualcomm2" w:date="2025-02-20T03:33:00Z" w16du:dateUtc="2025-02-20T11:33:00Z">
              <w:tcPr>
                <w:tcW w:w="1143" w:type="dxa"/>
                <w:vMerge/>
                <w:vAlign w:val="center"/>
              </w:tcPr>
            </w:tcPrChange>
          </w:tcPr>
          <w:p w14:paraId="660DCD86" w14:textId="77777777" w:rsidR="00E16E1F" w:rsidRPr="00C25669" w:rsidRDefault="00E16E1F" w:rsidP="00E16E1F">
            <w:pPr>
              <w:pStyle w:val="TAL"/>
              <w:rPr>
                <w:ins w:id="82" w:author="Qualcomm2" w:date="2025-02-20T03:32:00Z" w16du:dateUtc="2025-02-20T11:32:00Z"/>
                <w:rFonts w:eastAsia="SimSun"/>
              </w:rPr>
            </w:pPr>
          </w:p>
        </w:tc>
        <w:tc>
          <w:tcPr>
            <w:tcW w:w="2430" w:type="dxa"/>
            <w:gridSpan w:val="2"/>
            <w:vAlign w:val="center"/>
            <w:tcPrChange w:id="83" w:author="Qualcomm2" w:date="2025-02-20T03:33:00Z" w16du:dateUtc="2025-02-20T11:33:00Z">
              <w:tcPr>
                <w:tcW w:w="2430" w:type="dxa"/>
                <w:gridSpan w:val="2"/>
                <w:vAlign w:val="center"/>
              </w:tcPr>
            </w:tcPrChange>
          </w:tcPr>
          <w:p w14:paraId="3A926F89" w14:textId="684B19B4" w:rsidR="00E16E1F" w:rsidRPr="00C25669" w:rsidRDefault="00E16E1F" w:rsidP="00E16E1F">
            <w:pPr>
              <w:pStyle w:val="TAL"/>
              <w:rPr>
                <w:ins w:id="84" w:author="Qualcomm2" w:date="2025-02-20T03:32:00Z" w16du:dateUtc="2025-02-20T11:32:00Z"/>
                <w:rFonts w:eastAsia="SimSun"/>
              </w:rPr>
            </w:pPr>
            <w:ins w:id="85" w:author="Qualcomm2" w:date="2025-02-20T03:33:00Z" w16du:dateUtc="2025-02-20T11:33:00Z">
              <w:r w:rsidRPr="00C25669">
                <w:rPr>
                  <w:rFonts w:eastAsia="SimSun"/>
                </w:rPr>
                <w:t>CDM Type</w:t>
              </w:r>
            </w:ins>
          </w:p>
        </w:tc>
        <w:tc>
          <w:tcPr>
            <w:tcW w:w="720" w:type="dxa"/>
            <w:vAlign w:val="center"/>
            <w:tcPrChange w:id="86" w:author="Qualcomm2" w:date="2025-02-20T03:33:00Z" w16du:dateUtc="2025-02-20T11:33:00Z">
              <w:tcPr>
                <w:tcW w:w="720" w:type="dxa"/>
                <w:vAlign w:val="center"/>
              </w:tcPr>
            </w:tcPrChange>
          </w:tcPr>
          <w:p w14:paraId="1ECDBD27" w14:textId="77777777" w:rsidR="00E16E1F" w:rsidRPr="00661924" w:rsidRDefault="00E16E1F" w:rsidP="00E16E1F">
            <w:pPr>
              <w:pStyle w:val="TAC"/>
              <w:rPr>
                <w:ins w:id="87" w:author="Qualcomm2" w:date="2025-02-20T03:32:00Z" w16du:dateUtc="2025-02-20T11:32:00Z"/>
              </w:rPr>
            </w:pPr>
          </w:p>
        </w:tc>
        <w:tc>
          <w:tcPr>
            <w:tcW w:w="2601" w:type="dxa"/>
            <w:vAlign w:val="center"/>
            <w:tcPrChange w:id="88" w:author="Qualcomm2" w:date="2025-02-20T03:33:00Z" w16du:dateUtc="2025-02-20T11:33:00Z">
              <w:tcPr>
                <w:tcW w:w="2601" w:type="dxa"/>
                <w:vAlign w:val="center"/>
              </w:tcPr>
            </w:tcPrChange>
          </w:tcPr>
          <w:p w14:paraId="55DE4799" w14:textId="24260F0B" w:rsidR="00E16E1F" w:rsidRPr="00C25669" w:rsidRDefault="00E16E1F" w:rsidP="00E16E1F">
            <w:pPr>
              <w:pStyle w:val="TAC"/>
              <w:rPr>
                <w:ins w:id="89" w:author="Qualcomm2" w:date="2025-02-20T03:32:00Z" w16du:dateUtc="2025-02-20T11:32:00Z"/>
                <w:rFonts w:eastAsia="SimSun"/>
              </w:rPr>
            </w:pPr>
            <w:ins w:id="90" w:author="Qualcomm2" w:date="2025-02-20T03:33:00Z" w16du:dateUtc="2025-02-20T11:33:00Z">
              <w:r w:rsidRPr="00C25669">
                <w:rPr>
                  <w:rFonts w:eastAsia="SimSun"/>
                </w:rPr>
                <w:t>'No CDM' for CSI-RS resource 1,2,3,4</w:t>
              </w:r>
            </w:ins>
          </w:p>
        </w:tc>
        <w:tc>
          <w:tcPr>
            <w:tcW w:w="2709" w:type="dxa"/>
            <w:vAlign w:val="center"/>
            <w:tcPrChange w:id="91" w:author="Qualcomm2" w:date="2025-02-20T03:33:00Z" w16du:dateUtc="2025-02-20T11:33:00Z">
              <w:tcPr>
                <w:tcW w:w="2709" w:type="dxa"/>
                <w:vAlign w:val="center"/>
              </w:tcPr>
            </w:tcPrChange>
          </w:tcPr>
          <w:p w14:paraId="4B6DAEE5" w14:textId="631BEE1D" w:rsidR="00E16E1F" w:rsidRPr="00C25669" w:rsidRDefault="00E16E1F" w:rsidP="00E16E1F">
            <w:pPr>
              <w:pStyle w:val="TAC"/>
              <w:rPr>
                <w:ins w:id="92" w:author="Qualcomm2" w:date="2025-02-20T03:32:00Z" w16du:dateUtc="2025-02-20T11:32:00Z"/>
                <w:rFonts w:eastAsia="SimSun"/>
              </w:rPr>
            </w:pPr>
            <w:ins w:id="93" w:author="Qualcomm2" w:date="2025-02-20T03:33:00Z" w16du:dateUtc="2025-02-20T11:33:00Z">
              <w:r w:rsidRPr="00C25669">
                <w:rPr>
                  <w:rFonts w:eastAsia="SimSun"/>
                </w:rPr>
                <w:t>'No CDM' for CSI-RS resource 1,2,3,4</w:t>
              </w:r>
            </w:ins>
          </w:p>
        </w:tc>
      </w:tr>
      <w:tr w:rsidR="00E16E1F" w:rsidRPr="00661924" w14:paraId="4761330B"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95" w:author="Qualcomm2" w:date="2025-02-20T03:32:00Z"/>
          <w:trPrChange w:id="96" w:author="Qualcomm2" w:date="2025-02-20T03:33:00Z" w16du:dateUtc="2025-02-20T11:33:00Z">
            <w:trPr>
              <w:trHeight w:val="70"/>
            </w:trPr>
          </w:trPrChange>
        </w:trPr>
        <w:tc>
          <w:tcPr>
            <w:tcW w:w="1143" w:type="dxa"/>
            <w:vMerge/>
            <w:tcPrChange w:id="97" w:author="Qualcomm2" w:date="2025-02-20T03:33:00Z" w16du:dateUtc="2025-02-20T11:33:00Z">
              <w:tcPr>
                <w:tcW w:w="1143" w:type="dxa"/>
                <w:vMerge/>
                <w:vAlign w:val="center"/>
              </w:tcPr>
            </w:tcPrChange>
          </w:tcPr>
          <w:p w14:paraId="7F0F6E1F" w14:textId="77777777" w:rsidR="00E16E1F" w:rsidRPr="00C25669" w:rsidRDefault="00E16E1F" w:rsidP="00E16E1F">
            <w:pPr>
              <w:pStyle w:val="TAL"/>
              <w:rPr>
                <w:ins w:id="98" w:author="Qualcomm2" w:date="2025-02-20T03:32:00Z" w16du:dateUtc="2025-02-20T11:32:00Z"/>
                <w:rFonts w:eastAsia="SimSun"/>
              </w:rPr>
            </w:pPr>
          </w:p>
        </w:tc>
        <w:tc>
          <w:tcPr>
            <w:tcW w:w="2430" w:type="dxa"/>
            <w:gridSpan w:val="2"/>
            <w:vAlign w:val="center"/>
            <w:tcPrChange w:id="99" w:author="Qualcomm2" w:date="2025-02-20T03:33:00Z" w16du:dateUtc="2025-02-20T11:33:00Z">
              <w:tcPr>
                <w:tcW w:w="2430" w:type="dxa"/>
                <w:gridSpan w:val="2"/>
                <w:vAlign w:val="center"/>
              </w:tcPr>
            </w:tcPrChange>
          </w:tcPr>
          <w:p w14:paraId="0E0084C4" w14:textId="418AB590" w:rsidR="00E16E1F" w:rsidRPr="00C25669" w:rsidRDefault="00E16E1F" w:rsidP="00E16E1F">
            <w:pPr>
              <w:pStyle w:val="TAL"/>
              <w:rPr>
                <w:ins w:id="100" w:author="Qualcomm2" w:date="2025-02-20T03:32:00Z" w16du:dateUtc="2025-02-20T11:32:00Z"/>
                <w:rFonts w:eastAsia="SimSun"/>
              </w:rPr>
            </w:pPr>
            <w:ins w:id="101" w:author="Qualcomm2" w:date="2025-02-20T03:33:00Z" w16du:dateUtc="2025-02-20T11:33: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102" w:author="Qualcomm2" w:date="2025-02-20T03:33:00Z" w16du:dateUtc="2025-02-20T11:33:00Z">
              <w:tcPr>
                <w:tcW w:w="720" w:type="dxa"/>
                <w:vAlign w:val="center"/>
              </w:tcPr>
            </w:tcPrChange>
          </w:tcPr>
          <w:p w14:paraId="44F1FD17" w14:textId="77777777" w:rsidR="00E16E1F" w:rsidRPr="00661924" w:rsidRDefault="00E16E1F" w:rsidP="00E16E1F">
            <w:pPr>
              <w:pStyle w:val="TAC"/>
              <w:rPr>
                <w:ins w:id="103" w:author="Qualcomm2" w:date="2025-02-20T03:32:00Z" w16du:dateUtc="2025-02-20T11:32:00Z"/>
              </w:rPr>
            </w:pPr>
          </w:p>
        </w:tc>
        <w:tc>
          <w:tcPr>
            <w:tcW w:w="2601" w:type="dxa"/>
            <w:vAlign w:val="center"/>
            <w:tcPrChange w:id="104" w:author="Qualcomm2" w:date="2025-02-20T03:33:00Z" w16du:dateUtc="2025-02-20T11:33:00Z">
              <w:tcPr>
                <w:tcW w:w="2601" w:type="dxa"/>
                <w:vAlign w:val="center"/>
              </w:tcPr>
            </w:tcPrChange>
          </w:tcPr>
          <w:p w14:paraId="12872371" w14:textId="016425CA" w:rsidR="00E16E1F" w:rsidRPr="00C25669" w:rsidRDefault="00E16E1F" w:rsidP="00E16E1F">
            <w:pPr>
              <w:pStyle w:val="TAC"/>
              <w:rPr>
                <w:ins w:id="105" w:author="Qualcomm2" w:date="2025-02-20T03:32:00Z" w16du:dateUtc="2025-02-20T11:32:00Z"/>
                <w:rFonts w:eastAsia="SimSun"/>
              </w:rPr>
            </w:pPr>
            <w:ins w:id="106" w:author="Qualcomm2" w:date="2025-02-20T03:33:00Z" w16du:dateUtc="2025-02-20T11:33:00Z">
              <w:r w:rsidRPr="00C25669">
                <w:rPr>
                  <w:rFonts w:eastAsia="SimSun"/>
                </w:rPr>
                <w:t>3 for CSI-RS resource 1,2,3,4</w:t>
              </w:r>
            </w:ins>
          </w:p>
        </w:tc>
        <w:tc>
          <w:tcPr>
            <w:tcW w:w="2709" w:type="dxa"/>
            <w:vAlign w:val="center"/>
            <w:tcPrChange w:id="107" w:author="Qualcomm2" w:date="2025-02-20T03:33:00Z" w16du:dateUtc="2025-02-20T11:33:00Z">
              <w:tcPr>
                <w:tcW w:w="2709" w:type="dxa"/>
                <w:vAlign w:val="center"/>
              </w:tcPr>
            </w:tcPrChange>
          </w:tcPr>
          <w:p w14:paraId="65674F7C" w14:textId="7A0A6D01" w:rsidR="00E16E1F" w:rsidRPr="00C25669" w:rsidRDefault="00E16E1F" w:rsidP="00E16E1F">
            <w:pPr>
              <w:pStyle w:val="TAC"/>
              <w:rPr>
                <w:ins w:id="108" w:author="Qualcomm2" w:date="2025-02-20T03:32:00Z" w16du:dateUtc="2025-02-20T11:32:00Z"/>
                <w:rFonts w:eastAsia="SimSun"/>
              </w:rPr>
            </w:pPr>
            <w:ins w:id="109" w:author="Qualcomm2" w:date="2025-02-20T03:33:00Z" w16du:dateUtc="2025-02-20T11:33:00Z">
              <w:r w:rsidRPr="00C25669">
                <w:rPr>
                  <w:rFonts w:eastAsia="SimSun"/>
                </w:rPr>
                <w:t>3 for CSI-RS resource 1,2,3,4</w:t>
              </w:r>
            </w:ins>
          </w:p>
        </w:tc>
      </w:tr>
      <w:tr w:rsidR="00E16E1F" w:rsidRPr="00661924" w14:paraId="1D35B515"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11" w:author="Qualcomm2" w:date="2025-02-20T03:32:00Z"/>
          <w:trPrChange w:id="112" w:author="Qualcomm2" w:date="2025-02-20T03:33:00Z" w16du:dateUtc="2025-02-20T11:33:00Z">
            <w:trPr>
              <w:trHeight w:val="70"/>
            </w:trPr>
          </w:trPrChange>
        </w:trPr>
        <w:tc>
          <w:tcPr>
            <w:tcW w:w="1143" w:type="dxa"/>
            <w:vMerge/>
            <w:tcPrChange w:id="113" w:author="Qualcomm2" w:date="2025-02-20T03:33:00Z" w16du:dateUtc="2025-02-20T11:33:00Z">
              <w:tcPr>
                <w:tcW w:w="1143" w:type="dxa"/>
                <w:vMerge/>
                <w:vAlign w:val="center"/>
              </w:tcPr>
            </w:tcPrChange>
          </w:tcPr>
          <w:p w14:paraId="76F01585" w14:textId="77777777" w:rsidR="00E16E1F" w:rsidRPr="00C25669" w:rsidRDefault="00E16E1F" w:rsidP="00E16E1F">
            <w:pPr>
              <w:pStyle w:val="TAL"/>
              <w:rPr>
                <w:ins w:id="114" w:author="Qualcomm2" w:date="2025-02-20T03:32:00Z" w16du:dateUtc="2025-02-20T11:32:00Z"/>
                <w:rFonts w:eastAsia="SimSun"/>
              </w:rPr>
            </w:pPr>
          </w:p>
        </w:tc>
        <w:tc>
          <w:tcPr>
            <w:tcW w:w="2430" w:type="dxa"/>
            <w:gridSpan w:val="2"/>
            <w:vAlign w:val="center"/>
            <w:tcPrChange w:id="115" w:author="Qualcomm2" w:date="2025-02-20T03:33:00Z" w16du:dateUtc="2025-02-20T11:33:00Z">
              <w:tcPr>
                <w:tcW w:w="2430" w:type="dxa"/>
                <w:gridSpan w:val="2"/>
                <w:vAlign w:val="center"/>
              </w:tcPr>
            </w:tcPrChange>
          </w:tcPr>
          <w:p w14:paraId="73767810" w14:textId="7D04A929" w:rsidR="00E16E1F" w:rsidRPr="00C25669" w:rsidRDefault="00E16E1F" w:rsidP="00E16E1F">
            <w:pPr>
              <w:pStyle w:val="TAL"/>
              <w:rPr>
                <w:ins w:id="116" w:author="Qualcomm2" w:date="2025-02-20T03:32:00Z" w16du:dateUtc="2025-02-20T11:32:00Z"/>
                <w:rFonts w:eastAsia="SimSun"/>
              </w:rPr>
            </w:pPr>
            <w:ins w:id="117" w:author="Qualcomm2" w:date="2025-02-20T03:33:00Z" w16du:dateUtc="2025-02-20T11:33:00Z">
              <w:r w:rsidRPr="00C25669">
                <w:rPr>
                  <w:rFonts w:eastAsia="SimSun"/>
                </w:rPr>
                <w:t>CSI-RS periodicity</w:t>
              </w:r>
            </w:ins>
          </w:p>
        </w:tc>
        <w:tc>
          <w:tcPr>
            <w:tcW w:w="720" w:type="dxa"/>
            <w:vAlign w:val="center"/>
            <w:tcPrChange w:id="118" w:author="Qualcomm2" w:date="2025-02-20T03:33:00Z" w16du:dateUtc="2025-02-20T11:33:00Z">
              <w:tcPr>
                <w:tcW w:w="720" w:type="dxa"/>
                <w:vAlign w:val="center"/>
              </w:tcPr>
            </w:tcPrChange>
          </w:tcPr>
          <w:p w14:paraId="22E8FB9F" w14:textId="36DA818E" w:rsidR="00E16E1F" w:rsidRPr="00661924" w:rsidRDefault="00E16E1F" w:rsidP="00E16E1F">
            <w:pPr>
              <w:pStyle w:val="TAC"/>
              <w:rPr>
                <w:ins w:id="119" w:author="Qualcomm2" w:date="2025-02-20T03:32:00Z" w16du:dateUtc="2025-02-20T11:32:00Z"/>
              </w:rPr>
            </w:pPr>
            <w:ins w:id="120" w:author="Qualcomm2" w:date="2025-02-20T03:33:00Z" w16du:dateUtc="2025-02-20T11:33:00Z">
              <w:r w:rsidRPr="00C25669">
                <w:rPr>
                  <w:rFonts w:eastAsia="SimSun" w:hint="eastAsia"/>
                  <w:lang w:eastAsia="zh-CN"/>
                </w:rPr>
                <w:t>slot</w:t>
              </w:r>
            </w:ins>
          </w:p>
        </w:tc>
        <w:tc>
          <w:tcPr>
            <w:tcW w:w="2601" w:type="dxa"/>
            <w:vAlign w:val="center"/>
            <w:tcPrChange w:id="121" w:author="Qualcomm2" w:date="2025-02-20T03:33:00Z" w16du:dateUtc="2025-02-20T11:33:00Z">
              <w:tcPr>
                <w:tcW w:w="2601" w:type="dxa"/>
                <w:vAlign w:val="center"/>
              </w:tcPr>
            </w:tcPrChange>
          </w:tcPr>
          <w:p w14:paraId="5F09B556" w14:textId="2F24ADB5" w:rsidR="00E16E1F" w:rsidRPr="00C25669" w:rsidRDefault="00E16E1F" w:rsidP="00637B7B">
            <w:pPr>
              <w:pStyle w:val="TAC"/>
              <w:rPr>
                <w:ins w:id="122" w:author="Qualcomm2" w:date="2025-02-20T03:32:00Z" w16du:dateUtc="2025-02-20T11:32:00Z"/>
                <w:rFonts w:eastAsia="SimSun"/>
              </w:rPr>
            </w:pPr>
            <w:ins w:id="123" w:author="Qualcomm2" w:date="2025-02-20T03:33:00Z" w16du:dateUtc="2025-02-20T11:33:00Z">
              <w:r w:rsidRPr="00C25669">
                <w:rPr>
                  <w:rFonts w:eastAsia="SimSun"/>
                </w:rPr>
                <w:t>20 for CSI-RS resource 1,2,3,4</w:t>
              </w:r>
            </w:ins>
          </w:p>
        </w:tc>
        <w:tc>
          <w:tcPr>
            <w:tcW w:w="2709" w:type="dxa"/>
            <w:vAlign w:val="center"/>
            <w:tcPrChange w:id="124" w:author="Qualcomm2" w:date="2025-02-20T03:33:00Z" w16du:dateUtc="2025-02-20T11:33:00Z">
              <w:tcPr>
                <w:tcW w:w="2709" w:type="dxa"/>
                <w:vAlign w:val="center"/>
              </w:tcPr>
            </w:tcPrChange>
          </w:tcPr>
          <w:p w14:paraId="127E9563" w14:textId="1E46E2E1" w:rsidR="00E16E1F" w:rsidRPr="00C25669" w:rsidRDefault="00E16E1F" w:rsidP="00355856">
            <w:pPr>
              <w:pStyle w:val="TAC"/>
              <w:rPr>
                <w:ins w:id="125" w:author="Qualcomm2" w:date="2025-02-20T03:32:00Z" w16du:dateUtc="2025-02-20T11:32:00Z"/>
                <w:rFonts w:eastAsia="SimSun"/>
              </w:rPr>
            </w:pPr>
            <w:ins w:id="126" w:author="Qualcomm2" w:date="2025-02-20T03:33:00Z" w16du:dateUtc="2025-02-20T11:33:00Z">
              <w:r w:rsidRPr="00C25669">
                <w:rPr>
                  <w:rFonts w:eastAsia="SimSun"/>
                </w:rPr>
                <w:t>20 for CSI-RS resource 1,2,3,4</w:t>
              </w:r>
            </w:ins>
          </w:p>
        </w:tc>
      </w:tr>
      <w:tr w:rsidR="00E16E1F" w:rsidRPr="00661924" w14:paraId="5B53C6DD"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28" w:author="Qualcomm2" w:date="2025-02-20T03:32:00Z"/>
          <w:trPrChange w:id="129" w:author="Qualcomm2" w:date="2025-02-20T03:33:00Z" w16du:dateUtc="2025-02-20T11:33:00Z">
            <w:trPr>
              <w:trHeight w:val="70"/>
            </w:trPr>
          </w:trPrChange>
        </w:trPr>
        <w:tc>
          <w:tcPr>
            <w:tcW w:w="1143" w:type="dxa"/>
            <w:vMerge/>
            <w:tcPrChange w:id="130" w:author="Qualcomm2" w:date="2025-02-20T03:33:00Z" w16du:dateUtc="2025-02-20T11:33:00Z">
              <w:tcPr>
                <w:tcW w:w="1143" w:type="dxa"/>
                <w:vMerge/>
                <w:vAlign w:val="center"/>
              </w:tcPr>
            </w:tcPrChange>
          </w:tcPr>
          <w:p w14:paraId="3070B05C" w14:textId="77777777" w:rsidR="00E16E1F" w:rsidRPr="00C25669" w:rsidRDefault="00E16E1F" w:rsidP="00E16E1F">
            <w:pPr>
              <w:pStyle w:val="TAL"/>
              <w:rPr>
                <w:ins w:id="131" w:author="Qualcomm2" w:date="2025-02-20T03:32:00Z" w16du:dateUtc="2025-02-20T11:32:00Z"/>
                <w:rFonts w:eastAsia="SimSun"/>
              </w:rPr>
            </w:pPr>
          </w:p>
        </w:tc>
        <w:tc>
          <w:tcPr>
            <w:tcW w:w="2430" w:type="dxa"/>
            <w:gridSpan w:val="2"/>
            <w:vAlign w:val="center"/>
            <w:tcPrChange w:id="132" w:author="Qualcomm2" w:date="2025-02-20T03:33:00Z" w16du:dateUtc="2025-02-20T11:33:00Z">
              <w:tcPr>
                <w:tcW w:w="2430" w:type="dxa"/>
                <w:gridSpan w:val="2"/>
                <w:vAlign w:val="center"/>
              </w:tcPr>
            </w:tcPrChange>
          </w:tcPr>
          <w:p w14:paraId="6E2A8911" w14:textId="222D3630" w:rsidR="00E16E1F" w:rsidRPr="00C25669" w:rsidRDefault="00E16E1F" w:rsidP="00E16E1F">
            <w:pPr>
              <w:pStyle w:val="TAL"/>
              <w:rPr>
                <w:ins w:id="133" w:author="Qualcomm2" w:date="2025-02-20T03:32:00Z" w16du:dateUtc="2025-02-20T11:32:00Z"/>
                <w:rFonts w:eastAsia="SimSun"/>
              </w:rPr>
            </w:pPr>
            <w:ins w:id="134" w:author="Qualcomm2" w:date="2025-02-20T03:33:00Z" w16du:dateUtc="2025-02-20T11:33:00Z">
              <w:r w:rsidRPr="00C25669">
                <w:rPr>
                  <w:rFonts w:eastAsia="SimSun"/>
                </w:rPr>
                <w:t>CSI-RS offset</w:t>
              </w:r>
            </w:ins>
          </w:p>
        </w:tc>
        <w:tc>
          <w:tcPr>
            <w:tcW w:w="720" w:type="dxa"/>
            <w:vAlign w:val="center"/>
            <w:tcPrChange w:id="135" w:author="Qualcomm2" w:date="2025-02-20T03:33:00Z" w16du:dateUtc="2025-02-20T11:33:00Z">
              <w:tcPr>
                <w:tcW w:w="720" w:type="dxa"/>
                <w:vAlign w:val="center"/>
              </w:tcPr>
            </w:tcPrChange>
          </w:tcPr>
          <w:p w14:paraId="70D95499" w14:textId="3B8485FC" w:rsidR="00E16E1F" w:rsidRPr="00661924" w:rsidRDefault="00E16E1F" w:rsidP="00E16E1F">
            <w:pPr>
              <w:pStyle w:val="TAC"/>
              <w:rPr>
                <w:ins w:id="136" w:author="Qualcomm2" w:date="2025-02-20T03:32:00Z" w16du:dateUtc="2025-02-20T11:32:00Z"/>
              </w:rPr>
            </w:pPr>
            <w:ins w:id="137" w:author="Qualcomm2" w:date="2025-02-20T03:33:00Z" w16du:dateUtc="2025-02-20T11:33:00Z">
              <w:r w:rsidRPr="00C25669">
                <w:rPr>
                  <w:rFonts w:eastAsia="SimSun" w:hint="eastAsia"/>
                  <w:lang w:eastAsia="zh-CN"/>
                </w:rPr>
                <w:t>slot</w:t>
              </w:r>
            </w:ins>
          </w:p>
        </w:tc>
        <w:tc>
          <w:tcPr>
            <w:tcW w:w="2601" w:type="dxa"/>
            <w:vAlign w:val="center"/>
            <w:tcPrChange w:id="138" w:author="Qualcomm2" w:date="2025-02-20T03:33:00Z" w16du:dateUtc="2025-02-20T11:33:00Z">
              <w:tcPr>
                <w:tcW w:w="2601" w:type="dxa"/>
                <w:vAlign w:val="center"/>
              </w:tcPr>
            </w:tcPrChange>
          </w:tcPr>
          <w:p w14:paraId="4D630E1E" w14:textId="77777777" w:rsidR="00E16E1F" w:rsidRPr="00C25669" w:rsidRDefault="00E16E1F" w:rsidP="00E16E1F">
            <w:pPr>
              <w:pStyle w:val="TAC"/>
              <w:rPr>
                <w:ins w:id="139" w:author="Qualcomm2" w:date="2025-02-20T03:33:00Z" w16du:dateUtc="2025-02-20T11:33:00Z"/>
                <w:rFonts w:eastAsia="SimSun"/>
              </w:rPr>
            </w:pPr>
            <w:ins w:id="140" w:author="Qualcomm2" w:date="2025-02-20T03:33:00Z" w16du:dateUtc="2025-02-20T11:33:00Z">
              <w:r w:rsidRPr="00C25669">
                <w:rPr>
                  <w:rFonts w:eastAsia="SimSun"/>
                </w:rPr>
                <w:t>10 for CSI-RS resource 1 and 2</w:t>
              </w:r>
            </w:ins>
          </w:p>
          <w:p w14:paraId="5C8F627F" w14:textId="6B254E5B" w:rsidR="00E16E1F" w:rsidRPr="00C25669" w:rsidRDefault="00E16E1F" w:rsidP="00355856">
            <w:pPr>
              <w:pStyle w:val="TAC"/>
              <w:rPr>
                <w:ins w:id="141" w:author="Qualcomm2" w:date="2025-02-20T03:32:00Z" w16du:dateUtc="2025-02-20T11:32:00Z"/>
                <w:rFonts w:eastAsia="SimSun"/>
              </w:rPr>
            </w:pPr>
            <w:ins w:id="142" w:author="Qualcomm2" w:date="2025-02-20T03:33:00Z" w16du:dateUtc="2025-02-20T11:33:00Z">
              <w:r w:rsidRPr="00C25669">
                <w:rPr>
                  <w:rFonts w:eastAsia="SimSun"/>
                </w:rPr>
                <w:t>11 for CSI-RS resource 3 and 4</w:t>
              </w:r>
            </w:ins>
          </w:p>
        </w:tc>
        <w:tc>
          <w:tcPr>
            <w:tcW w:w="2709" w:type="dxa"/>
            <w:vAlign w:val="center"/>
            <w:tcPrChange w:id="143" w:author="Qualcomm2" w:date="2025-02-20T03:33:00Z" w16du:dateUtc="2025-02-20T11:33:00Z">
              <w:tcPr>
                <w:tcW w:w="2709" w:type="dxa"/>
                <w:vAlign w:val="center"/>
              </w:tcPr>
            </w:tcPrChange>
          </w:tcPr>
          <w:p w14:paraId="134EF06E" w14:textId="77777777" w:rsidR="00E16E1F" w:rsidRPr="00C25669" w:rsidRDefault="00E16E1F" w:rsidP="00E16E1F">
            <w:pPr>
              <w:pStyle w:val="TAC"/>
              <w:rPr>
                <w:ins w:id="144" w:author="Qualcomm2" w:date="2025-02-20T03:33:00Z" w16du:dateUtc="2025-02-20T11:33:00Z"/>
                <w:rFonts w:eastAsia="SimSun"/>
              </w:rPr>
            </w:pPr>
            <w:ins w:id="145" w:author="Qualcomm2" w:date="2025-02-20T03:33:00Z" w16du:dateUtc="2025-02-20T11:33:00Z">
              <w:r w:rsidRPr="00C25669">
                <w:rPr>
                  <w:rFonts w:eastAsia="SimSun"/>
                </w:rPr>
                <w:t>10 for CSI-RS resource 1 and 2</w:t>
              </w:r>
            </w:ins>
          </w:p>
          <w:p w14:paraId="03C29827" w14:textId="69631CCC" w:rsidR="00E16E1F" w:rsidRPr="00C25669" w:rsidRDefault="00E16E1F" w:rsidP="00355856">
            <w:pPr>
              <w:pStyle w:val="TAC"/>
              <w:rPr>
                <w:ins w:id="146" w:author="Qualcomm2" w:date="2025-02-20T03:32:00Z" w16du:dateUtc="2025-02-20T11:32:00Z"/>
                <w:rFonts w:eastAsia="SimSun"/>
              </w:rPr>
            </w:pPr>
            <w:ins w:id="147" w:author="Qualcomm2" w:date="2025-02-20T03:33:00Z" w16du:dateUtc="2025-02-20T11:33:00Z">
              <w:r w:rsidRPr="00C25669">
                <w:rPr>
                  <w:rFonts w:eastAsia="SimSun"/>
                </w:rPr>
                <w:t>11 for CSI-RS resource 3 and 4</w:t>
              </w:r>
            </w:ins>
          </w:p>
        </w:tc>
      </w:tr>
      <w:tr w:rsidR="00E16E1F" w:rsidRPr="00661924" w14:paraId="77D00FB9"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 w:author="Qualcomm2" w:date="2025-02-20T03:33:00Z"/>
          <w:trPrChange w:id="150" w:author="Qualcomm2" w:date="2025-02-20T03:33:00Z" w16du:dateUtc="2025-02-20T11:33:00Z">
            <w:trPr>
              <w:trHeight w:val="70"/>
            </w:trPr>
          </w:trPrChange>
        </w:trPr>
        <w:tc>
          <w:tcPr>
            <w:tcW w:w="1143" w:type="dxa"/>
            <w:vMerge/>
            <w:tcPrChange w:id="151" w:author="Qualcomm2" w:date="2025-02-20T03:33:00Z" w16du:dateUtc="2025-02-20T11:33:00Z">
              <w:tcPr>
                <w:tcW w:w="1143" w:type="dxa"/>
                <w:vMerge/>
                <w:vAlign w:val="center"/>
              </w:tcPr>
            </w:tcPrChange>
          </w:tcPr>
          <w:p w14:paraId="596079CB" w14:textId="77777777" w:rsidR="00E16E1F" w:rsidRPr="00C25669" w:rsidRDefault="00E16E1F" w:rsidP="00E16E1F">
            <w:pPr>
              <w:pStyle w:val="TAL"/>
              <w:rPr>
                <w:ins w:id="152" w:author="Qualcomm2" w:date="2025-02-20T03:33:00Z" w16du:dateUtc="2025-02-20T11:33:00Z"/>
                <w:rFonts w:eastAsia="SimSun"/>
              </w:rPr>
            </w:pPr>
          </w:p>
        </w:tc>
        <w:tc>
          <w:tcPr>
            <w:tcW w:w="2430" w:type="dxa"/>
            <w:gridSpan w:val="2"/>
            <w:vAlign w:val="center"/>
            <w:tcPrChange w:id="153" w:author="Qualcomm2" w:date="2025-02-20T03:33:00Z" w16du:dateUtc="2025-02-20T11:33:00Z">
              <w:tcPr>
                <w:tcW w:w="2430" w:type="dxa"/>
                <w:gridSpan w:val="2"/>
                <w:vAlign w:val="center"/>
              </w:tcPr>
            </w:tcPrChange>
          </w:tcPr>
          <w:p w14:paraId="652D3FFA" w14:textId="58790FE2" w:rsidR="00E16E1F" w:rsidRPr="00C25669" w:rsidRDefault="00E16E1F" w:rsidP="00E16E1F">
            <w:pPr>
              <w:pStyle w:val="TAL"/>
              <w:rPr>
                <w:ins w:id="154" w:author="Qualcomm2" w:date="2025-02-20T03:33:00Z" w16du:dateUtc="2025-02-20T11:33:00Z"/>
                <w:rFonts w:eastAsia="SimSun"/>
              </w:rPr>
            </w:pPr>
            <w:ins w:id="155" w:author="Qualcomm2" w:date="2025-02-20T03:33:00Z" w16du:dateUtc="2025-02-20T11:33:00Z">
              <w:r w:rsidRPr="00C25669">
                <w:rPr>
                  <w:rFonts w:eastAsia="SimSun"/>
                </w:rPr>
                <w:t>Frequency Occupation</w:t>
              </w:r>
            </w:ins>
          </w:p>
        </w:tc>
        <w:tc>
          <w:tcPr>
            <w:tcW w:w="720" w:type="dxa"/>
            <w:vAlign w:val="center"/>
            <w:tcPrChange w:id="156" w:author="Qualcomm2" w:date="2025-02-20T03:33:00Z" w16du:dateUtc="2025-02-20T11:33:00Z">
              <w:tcPr>
                <w:tcW w:w="720" w:type="dxa"/>
                <w:vAlign w:val="center"/>
              </w:tcPr>
            </w:tcPrChange>
          </w:tcPr>
          <w:p w14:paraId="13FC54DB" w14:textId="77777777" w:rsidR="00E16E1F" w:rsidRPr="00661924" w:rsidRDefault="00E16E1F" w:rsidP="00E16E1F">
            <w:pPr>
              <w:pStyle w:val="TAC"/>
              <w:rPr>
                <w:ins w:id="157" w:author="Qualcomm2" w:date="2025-02-20T03:33:00Z" w16du:dateUtc="2025-02-20T11:33:00Z"/>
              </w:rPr>
            </w:pPr>
          </w:p>
        </w:tc>
        <w:tc>
          <w:tcPr>
            <w:tcW w:w="2601" w:type="dxa"/>
            <w:vAlign w:val="center"/>
            <w:tcPrChange w:id="158" w:author="Qualcomm2" w:date="2025-02-20T03:33:00Z" w16du:dateUtc="2025-02-20T11:33:00Z">
              <w:tcPr>
                <w:tcW w:w="2601" w:type="dxa"/>
                <w:vAlign w:val="center"/>
              </w:tcPr>
            </w:tcPrChange>
          </w:tcPr>
          <w:p w14:paraId="37633355" w14:textId="77777777" w:rsidR="00E16E1F" w:rsidRPr="00C25669" w:rsidRDefault="00E16E1F" w:rsidP="00E16E1F">
            <w:pPr>
              <w:pStyle w:val="TAC"/>
              <w:rPr>
                <w:ins w:id="159" w:author="Qualcomm2" w:date="2025-02-20T03:33:00Z" w16du:dateUtc="2025-02-20T11:33:00Z"/>
                <w:rFonts w:eastAsia="SimSun"/>
              </w:rPr>
            </w:pPr>
            <w:ins w:id="160" w:author="Qualcomm2" w:date="2025-02-20T03:33:00Z" w16du:dateUtc="2025-02-20T11:33:00Z">
              <w:r w:rsidRPr="00C25669">
                <w:rPr>
                  <w:rFonts w:eastAsia="SimSun"/>
                </w:rPr>
                <w:t>Start PRB 0</w:t>
              </w:r>
            </w:ins>
          </w:p>
          <w:p w14:paraId="525012C6" w14:textId="73B522BC" w:rsidR="00E16E1F" w:rsidRPr="00C25669" w:rsidRDefault="00E16E1F" w:rsidP="00E16E1F">
            <w:pPr>
              <w:pStyle w:val="TAC"/>
              <w:rPr>
                <w:ins w:id="161" w:author="Qualcomm2" w:date="2025-02-20T03:33:00Z" w16du:dateUtc="2025-02-20T11:33:00Z"/>
                <w:rFonts w:eastAsia="SimSun"/>
              </w:rPr>
            </w:pPr>
            <w:ins w:id="162" w:author="Qualcomm2" w:date="2025-02-20T03:33:00Z" w16du:dateUtc="2025-02-20T11:3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163" w:author="Qualcomm2" w:date="2025-02-20T03:33:00Z" w16du:dateUtc="2025-02-20T11:33:00Z">
              <w:tcPr>
                <w:tcW w:w="2709" w:type="dxa"/>
                <w:vAlign w:val="center"/>
              </w:tcPr>
            </w:tcPrChange>
          </w:tcPr>
          <w:p w14:paraId="070284DB" w14:textId="77777777" w:rsidR="00E16E1F" w:rsidRPr="00C25669" w:rsidRDefault="00E16E1F" w:rsidP="00E16E1F">
            <w:pPr>
              <w:pStyle w:val="TAC"/>
              <w:rPr>
                <w:ins w:id="164" w:author="Qualcomm2" w:date="2025-02-20T03:33:00Z" w16du:dateUtc="2025-02-20T11:33:00Z"/>
                <w:rFonts w:eastAsia="SimSun"/>
              </w:rPr>
            </w:pPr>
            <w:ins w:id="165" w:author="Qualcomm2" w:date="2025-02-20T03:33:00Z" w16du:dateUtc="2025-02-20T11:33:00Z">
              <w:r w:rsidRPr="00C25669">
                <w:rPr>
                  <w:rFonts w:eastAsia="SimSun"/>
                </w:rPr>
                <w:t>Start PRB 0</w:t>
              </w:r>
            </w:ins>
          </w:p>
          <w:p w14:paraId="64ED1F21" w14:textId="06AF7119" w:rsidR="00E16E1F" w:rsidRPr="00C25669" w:rsidRDefault="00E16E1F" w:rsidP="00E16E1F">
            <w:pPr>
              <w:pStyle w:val="TAC"/>
              <w:rPr>
                <w:ins w:id="166" w:author="Qualcomm2" w:date="2025-02-20T03:33:00Z" w16du:dateUtc="2025-02-20T11:33:00Z"/>
                <w:rFonts w:eastAsia="SimSun"/>
              </w:rPr>
            </w:pPr>
            <w:ins w:id="167" w:author="Qualcomm2" w:date="2025-02-20T03:33:00Z" w16du:dateUtc="2025-02-20T11:3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E16E1F" w:rsidRPr="00661924" w14:paraId="259900B7"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9" w:author="Qualcomm2" w:date="2025-02-20T03:33:00Z"/>
          <w:trPrChange w:id="170" w:author="Qualcomm2" w:date="2025-02-20T03:33:00Z" w16du:dateUtc="2025-02-20T11:33:00Z">
            <w:trPr>
              <w:trHeight w:val="70"/>
            </w:trPr>
          </w:trPrChange>
        </w:trPr>
        <w:tc>
          <w:tcPr>
            <w:tcW w:w="1143" w:type="dxa"/>
            <w:vMerge/>
            <w:tcPrChange w:id="171" w:author="Qualcomm2" w:date="2025-02-20T03:33:00Z" w16du:dateUtc="2025-02-20T11:33:00Z">
              <w:tcPr>
                <w:tcW w:w="1143" w:type="dxa"/>
                <w:vMerge/>
                <w:vAlign w:val="center"/>
              </w:tcPr>
            </w:tcPrChange>
          </w:tcPr>
          <w:p w14:paraId="600C606E" w14:textId="77777777" w:rsidR="00E16E1F" w:rsidRPr="00C25669" w:rsidRDefault="00E16E1F" w:rsidP="00E16E1F">
            <w:pPr>
              <w:pStyle w:val="TAL"/>
              <w:rPr>
                <w:ins w:id="172" w:author="Qualcomm2" w:date="2025-02-20T03:33:00Z" w16du:dateUtc="2025-02-20T11:33:00Z"/>
                <w:rFonts w:eastAsia="SimSun"/>
              </w:rPr>
            </w:pPr>
          </w:p>
        </w:tc>
        <w:tc>
          <w:tcPr>
            <w:tcW w:w="2430" w:type="dxa"/>
            <w:gridSpan w:val="2"/>
            <w:vAlign w:val="center"/>
            <w:tcPrChange w:id="173" w:author="Qualcomm2" w:date="2025-02-20T03:33:00Z" w16du:dateUtc="2025-02-20T11:33:00Z">
              <w:tcPr>
                <w:tcW w:w="2430" w:type="dxa"/>
                <w:gridSpan w:val="2"/>
                <w:vAlign w:val="center"/>
              </w:tcPr>
            </w:tcPrChange>
          </w:tcPr>
          <w:p w14:paraId="55DC42C3" w14:textId="13926DA7" w:rsidR="00E16E1F" w:rsidRPr="00C25669" w:rsidRDefault="00E16E1F" w:rsidP="00E16E1F">
            <w:pPr>
              <w:pStyle w:val="TAL"/>
              <w:rPr>
                <w:ins w:id="174" w:author="Qualcomm2" w:date="2025-02-20T03:33:00Z" w16du:dateUtc="2025-02-20T11:33:00Z"/>
                <w:rFonts w:eastAsia="SimSun"/>
              </w:rPr>
            </w:pPr>
            <w:ins w:id="175" w:author="Qualcomm2" w:date="2025-02-20T03:33:00Z" w16du:dateUtc="2025-02-20T11:33:00Z">
              <w:r w:rsidRPr="00C25669">
                <w:rPr>
                  <w:rFonts w:eastAsia="SimSun"/>
                </w:rPr>
                <w:t>QCL info</w:t>
              </w:r>
            </w:ins>
          </w:p>
        </w:tc>
        <w:tc>
          <w:tcPr>
            <w:tcW w:w="720" w:type="dxa"/>
            <w:vAlign w:val="center"/>
            <w:tcPrChange w:id="176" w:author="Qualcomm2" w:date="2025-02-20T03:33:00Z" w16du:dateUtc="2025-02-20T11:33:00Z">
              <w:tcPr>
                <w:tcW w:w="720" w:type="dxa"/>
                <w:vAlign w:val="center"/>
              </w:tcPr>
            </w:tcPrChange>
          </w:tcPr>
          <w:p w14:paraId="7DFA14C5" w14:textId="77777777" w:rsidR="00E16E1F" w:rsidRPr="00661924" w:rsidRDefault="00E16E1F" w:rsidP="00E16E1F">
            <w:pPr>
              <w:pStyle w:val="TAC"/>
              <w:rPr>
                <w:ins w:id="177" w:author="Qualcomm2" w:date="2025-02-20T03:33:00Z" w16du:dateUtc="2025-02-20T11:33:00Z"/>
              </w:rPr>
            </w:pPr>
          </w:p>
        </w:tc>
        <w:tc>
          <w:tcPr>
            <w:tcW w:w="2601" w:type="dxa"/>
            <w:vAlign w:val="center"/>
            <w:tcPrChange w:id="178" w:author="Qualcomm2" w:date="2025-02-20T03:33:00Z" w16du:dateUtc="2025-02-20T11:33:00Z">
              <w:tcPr>
                <w:tcW w:w="2601" w:type="dxa"/>
                <w:vAlign w:val="center"/>
              </w:tcPr>
            </w:tcPrChange>
          </w:tcPr>
          <w:p w14:paraId="7DFBB2EA" w14:textId="73856187" w:rsidR="00E16E1F" w:rsidRPr="00C25669" w:rsidRDefault="00E16E1F" w:rsidP="00E16E1F">
            <w:pPr>
              <w:pStyle w:val="TAC"/>
              <w:rPr>
                <w:ins w:id="179" w:author="Qualcomm2" w:date="2025-02-20T03:33:00Z" w16du:dateUtc="2025-02-20T11:33:00Z"/>
                <w:rFonts w:eastAsia="SimSun"/>
              </w:rPr>
            </w:pPr>
            <w:ins w:id="180" w:author="Qualcomm2" w:date="2025-02-20T03:33:00Z" w16du:dateUtc="2025-02-20T11:33:00Z">
              <w:r w:rsidRPr="00C25669">
                <w:rPr>
                  <w:rFonts w:eastAsia="SimSun"/>
                </w:rPr>
                <w:t>TCI state #0</w:t>
              </w:r>
            </w:ins>
          </w:p>
        </w:tc>
        <w:tc>
          <w:tcPr>
            <w:tcW w:w="2709" w:type="dxa"/>
            <w:vAlign w:val="center"/>
            <w:tcPrChange w:id="181" w:author="Qualcomm2" w:date="2025-02-20T03:33:00Z" w16du:dateUtc="2025-02-20T11:33:00Z">
              <w:tcPr>
                <w:tcW w:w="2709" w:type="dxa"/>
                <w:vAlign w:val="center"/>
              </w:tcPr>
            </w:tcPrChange>
          </w:tcPr>
          <w:p w14:paraId="3C0BA3D5" w14:textId="5EFB6B48" w:rsidR="00E16E1F" w:rsidRPr="00C25669" w:rsidRDefault="00E16E1F" w:rsidP="00E16E1F">
            <w:pPr>
              <w:pStyle w:val="TAC"/>
              <w:rPr>
                <w:ins w:id="182" w:author="Qualcomm2" w:date="2025-02-20T03:33:00Z" w16du:dateUtc="2025-02-20T11:33:00Z"/>
                <w:rFonts w:eastAsia="SimSun"/>
              </w:rPr>
            </w:pPr>
            <w:ins w:id="183" w:author="Qualcomm2" w:date="2025-02-20T03:33:00Z" w16du:dateUtc="2025-02-20T11:33:00Z">
              <w:r w:rsidRPr="00C25669">
                <w:rPr>
                  <w:rFonts w:eastAsia="SimSun"/>
                </w:rPr>
                <w:t>TCI state #0</w:t>
              </w:r>
            </w:ins>
          </w:p>
        </w:tc>
      </w:tr>
      <w:tr w:rsidR="00E16E1F" w:rsidRPr="00661924" w14:paraId="61EE6337" w14:textId="77777777" w:rsidTr="00BD1CF2">
        <w:trPr>
          <w:trHeight w:val="70"/>
        </w:trPr>
        <w:tc>
          <w:tcPr>
            <w:tcW w:w="1143" w:type="dxa"/>
            <w:vMerge w:val="restart"/>
            <w:vAlign w:val="center"/>
          </w:tcPr>
          <w:p w14:paraId="798820BC" w14:textId="77777777" w:rsidR="00E16E1F" w:rsidRPr="00C25669" w:rsidRDefault="00E16E1F" w:rsidP="00E16E1F">
            <w:pPr>
              <w:pStyle w:val="TAL"/>
              <w:rPr>
                <w:rFonts w:eastAsia="SimSun"/>
              </w:rPr>
            </w:pPr>
            <w:r w:rsidRPr="00C25669">
              <w:rPr>
                <w:rFonts w:eastAsia="SimSun"/>
              </w:rPr>
              <w:t>ZP CSI-RS configuration</w:t>
            </w:r>
          </w:p>
          <w:p w14:paraId="765CD2CA" w14:textId="77777777" w:rsidR="00E16E1F" w:rsidRPr="00661924" w:rsidRDefault="00E16E1F" w:rsidP="00E16E1F">
            <w:pPr>
              <w:pStyle w:val="TAL"/>
            </w:pPr>
          </w:p>
        </w:tc>
        <w:tc>
          <w:tcPr>
            <w:tcW w:w="2430" w:type="dxa"/>
            <w:gridSpan w:val="2"/>
            <w:vAlign w:val="center"/>
          </w:tcPr>
          <w:p w14:paraId="620F9162" w14:textId="77777777" w:rsidR="00E16E1F" w:rsidRPr="00661924" w:rsidRDefault="00E16E1F" w:rsidP="00E16E1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0A493C24" w14:textId="77777777" w:rsidR="00E16E1F" w:rsidRPr="00661924" w:rsidRDefault="00E16E1F" w:rsidP="00E16E1F">
            <w:pPr>
              <w:pStyle w:val="TAC"/>
            </w:pPr>
          </w:p>
        </w:tc>
        <w:tc>
          <w:tcPr>
            <w:tcW w:w="2601" w:type="dxa"/>
            <w:vAlign w:val="center"/>
          </w:tcPr>
          <w:p w14:paraId="3694D4E5" w14:textId="77777777" w:rsidR="00E16E1F" w:rsidRPr="00661924" w:rsidRDefault="00E16E1F" w:rsidP="00E16E1F">
            <w:pPr>
              <w:pStyle w:val="TAC"/>
            </w:pPr>
            <w:r w:rsidRPr="00C25669">
              <w:rPr>
                <w:rFonts w:eastAsia="SimSun"/>
              </w:rPr>
              <w:t>Periodic</w:t>
            </w:r>
          </w:p>
        </w:tc>
        <w:tc>
          <w:tcPr>
            <w:tcW w:w="2709" w:type="dxa"/>
            <w:vAlign w:val="center"/>
          </w:tcPr>
          <w:p w14:paraId="06B8284A" w14:textId="77777777" w:rsidR="00E16E1F" w:rsidRPr="00661924" w:rsidRDefault="00E16E1F" w:rsidP="00E16E1F">
            <w:pPr>
              <w:pStyle w:val="TAC"/>
            </w:pPr>
            <w:r w:rsidRPr="00C25669">
              <w:rPr>
                <w:rFonts w:eastAsia="SimSun"/>
              </w:rPr>
              <w:t>Periodic</w:t>
            </w:r>
          </w:p>
        </w:tc>
      </w:tr>
      <w:tr w:rsidR="00E16E1F" w:rsidRPr="00661924" w14:paraId="260CB5FC" w14:textId="77777777" w:rsidTr="00BD1CF2">
        <w:trPr>
          <w:trHeight w:val="70"/>
        </w:trPr>
        <w:tc>
          <w:tcPr>
            <w:tcW w:w="1143" w:type="dxa"/>
            <w:vMerge/>
            <w:vAlign w:val="center"/>
          </w:tcPr>
          <w:p w14:paraId="11612800" w14:textId="77777777" w:rsidR="00E16E1F" w:rsidRPr="00661924" w:rsidRDefault="00E16E1F" w:rsidP="00E16E1F">
            <w:pPr>
              <w:pStyle w:val="TAL"/>
            </w:pPr>
          </w:p>
        </w:tc>
        <w:tc>
          <w:tcPr>
            <w:tcW w:w="2430" w:type="dxa"/>
            <w:gridSpan w:val="2"/>
            <w:vAlign w:val="center"/>
          </w:tcPr>
          <w:p w14:paraId="57483482" w14:textId="77777777" w:rsidR="00E16E1F" w:rsidRPr="00661924" w:rsidRDefault="00E16E1F" w:rsidP="00E16E1F">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08133506" w14:textId="77777777" w:rsidR="00E16E1F" w:rsidRPr="00661924" w:rsidRDefault="00E16E1F" w:rsidP="00E16E1F">
            <w:pPr>
              <w:pStyle w:val="TAC"/>
            </w:pPr>
          </w:p>
        </w:tc>
        <w:tc>
          <w:tcPr>
            <w:tcW w:w="2601" w:type="dxa"/>
            <w:vAlign w:val="center"/>
          </w:tcPr>
          <w:p w14:paraId="63E5D9D4" w14:textId="77777777" w:rsidR="00E16E1F" w:rsidRPr="00661924" w:rsidRDefault="00E16E1F" w:rsidP="00E16E1F">
            <w:pPr>
              <w:pStyle w:val="TAC"/>
            </w:pPr>
            <w:r w:rsidRPr="00C25669">
              <w:rPr>
                <w:rFonts w:eastAsia="SimSun" w:hint="eastAsia"/>
                <w:lang w:eastAsia="zh-CN"/>
              </w:rPr>
              <w:t>4</w:t>
            </w:r>
          </w:p>
        </w:tc>
        <w:tc>
          <w:tcPr>
            <w:tcW w:w="2709" w:type="dxa"/>
            <w:vAlign w:val="center"/>
          </w:tcPr>
          <w:p w14:paraId="03E29221" w14:textId="77777777" w:rsidR="00E16E1F" w:rsidRPr="00661924" w:rsidRDefault="00E16E1F" w:rsidP="00E16E1F">
            <w:pPr>
              <w:pStyle w:val="TAC"/>
            </w:pPr>
            <w:r>
              <w:rPr>
                <w:rFonts w:eastAsia="SimSun"/>
                <w:lang w:eastAsia="zh-CN"/>
              </w:rPr>
              <w:t>4</w:t>
            </w:r>
          </w:p>
        </w:tc>
      </w:tr>
      <w:tr w:rsidR="00E16E1F" w:rsidRPr="00661924" w14:paraId="0281284F" w14:textId="77777777" w:rsidTr="00BD1CF2">
        <w:trPr>
          <w:trHeight w:val="70"/>
        </w:trPr>
        <w:tc>
          <w:tcPr>
            <w:tcW w:w="1143" w:type="dxa"/>
            <w:vMerge/>
            <w:vAlign w:val="center"/>
          </w:tcPr>
          <w:p w14:paraId="50AE4EA6" w14:textId="77777777" w:rsidR="00E16E1F" w:rsidRPr="00661924" w:rsidRDefault="00E16E1F" w:rsidP="00E16E1F">
            <w:pPr>
              <w:pStyle w:val="TAL"/>
            </w:pPr>
          </w:p>
        </w:tc>
        <w:tc>
          <w:tcPr>
            <w:tcW w:w="2430" w:type="dxa"/>
            <w:gridSpan w:val="2"/>
            <w:vAlign w:val="center"/>
          </w:tcPr>
          <w:p w14:paraId="4A0C28CB" w14:textId="77777777" w:rsidR="00E16E1F" w:rsidRPr="00661924" w:rsidRDefault="00E16E1F" w:rsidP="00E16E1F">
            <w:pPr>
              <w:pStyle w:val="TAL"/>
            </w:pPr>
            <w:r w:rsidRPr="00C25669">
              <w:rPr>
                <w:rFonts w:eastAsia="SimSun"/>
              </w:rPr>
              <w:t>CDM Type</w:t>
            </w:r>
          </w:p>
        </w:tc>
        <w:tc>
          <w:tcPr>
            <w:tcW w:w="720" w:type="dxa"/>
            <w:vAlign w:val="center"/>
          </w:tcPr>
          <w:p w14:paraId="4F85E290" w14:textId="77777777" w:rsidR="00E16E1F" w:rsidRPr="00661924" w:rsidRDefault="00E16E1F" w:rsidP="00E16E1F">
            <w:pPr>
              <w:pStyle w:val="TAC"/>
            </w:pPr>
          </w:p>
        </w:tc>
        <w:tc>
          <w:tcPr>
            <w:tcW w:w="2601" w:type="dxa"/>
            <w:vAlign w:val="center"/>
          </w:tcPr>
          <w:p w14:paraId="5E51A0F4" w14:textId="77777777" w:rsidR="00E16E1F" w:rsidRPr="00661924" w:rsidRDefault="00E16E1F" w:rsidP="00E16E1F">
            <w:pPr>
              <w:pStyle w:val="TAC"/>
            </w:pPr>
            <w:r w:rsidRPr="00C25669">
              <w:rPr>
                <w:rFonts w:eastAsia="SimSun"/>
              </w:rPr>
              <w:t>FD-CDM2</w:t>
            </w:r>
          </w:p>
        </w:tc>
        <w:tc>
          <w:tcPr>
            <w:tcW w:w="2709" w:type="dxa"/>
            <w:vAlign w:val="center"/>
          </w:tcPr>
          <w:p w14:paraId="7C988708" w14:textId="77777777" w:rsidR="00E16E1F" w:rsidRPr="00661924" w:rsidRDefault="00E16E1F" w:rsidP="00E16E1F">
            <w:pPr>
              <w:pStyle w:val="TAC"/>
            </w:pPr>
            <w:r w:rsidRPr="00C25669">
              <w:rPr>
                <w:rFonts w:eastAsia="SimSun"/>
              </w:rPr>
              <w:t>FD-CDM2</w:t>
            </w:r>
          </w:p>
        </w:tc>
      </w:tr>
      <w:tr w:rsidR="00E16E1F" w:rsidRPr="00661924" w14:paraId="0D629A49" w14:textId="77777777" w:rsidTr="00BD1CF2">
        <w:trPr>
          <w:trHeight w:val="70"/>
        </w:trPr>
        <w:tc>
          <w:tcPr>
            <w:tcW w:w="1143" w:type="dxa"/>
            <w:vMerge/>
            <w:vAlign w:val="center"/>
          </w:tcPr>
          <w:p w14:paraId="2FF40F7B" w14:textId="77777777" w:rsidR="00E16E1F" w:rsidRPr="00661924" w:rsidRDefault="00E16E1F" w:rsidP="00E16E1F">
            <w:pPr>
              <w:pStyle w:val="TAL"/>
            </w:pPr>
          </w:p>
        </w:tc>
        <w:tc>
          <w:tcPr>
            <w:tcW w:w="2430" w:type="dxa"/>
            <w:gridSpan w:val="2"/>
            <w:vAlign w:val="center"/>
          </w:tcPr>
          <w:p w14:paraId="41029EAE" w14:textId="77777777" w:rsidR="00E16E1F" w:rsidRPr="00661924" w:rsidRDefault="00E16E1F" w:rsidP="00E16E1F">
            <w:pPr>
              <w:pStyle w:val="TAL"/>
            </w:pPr>
            <w:r w:rsidRPr="00C25669">
              <w:rPr>
                <w:rFonts w:eastAsia="SimSun"/>
              </w:rPr>
              <w:t>Density (ρ)</w:t>
            </w:r>
          </w:p>
        </w:tc>
        <w:tc>
          <w:tcPr>
            <w:tcW w:w="720" w:type="dxa"/>
            <w:vAlign w:val="center"/>
          </w:tcPr>
          <w:p w14:paraId="1C8E3E26" w14:textId="77777777" w:rsidR="00E16E1F" w:rsidRPr="00661924" w:rsidRDefault="00E16E1F" w:rsidP="00E16E1F">
            <w:pPr>
              <w:pStyle w:val="TAC"/>
            </w:pPr>
          </w:p>
        </w:tc>
        <w:tc>
          <w:tcPr>
            <w:tcW w:w="2601" w:type="dxa"/>
            <w:vAlign w:val="center"/>
          </w:tcPr>
          <w:p w14:paraId="17F2EF7B" w14:textId="77777777" w:rsidR="00E16E1F" w:rsidRPr="00661924" w:rsidRDefault="00E16E1F" w:rsidP="00E16E1F">
            <w:pPr>
              <w:pStyle w:val="TAC"/>
            </w:pPr>
            <w:r w:rsidRPr="00C25669">
              <w:t>1</w:t>
            </w:r>
          </w:p>
        </w:tc>
        <w:tc>
          <w:tcPr>
            <w:tcW w:w="2709" w:type="dxa"/>
            <w:vAlign w:val="center"/>
          </w:tcPr>
          <w:p w14:paraId="5DD9F396" w14:textId="77777777" w:rsidR="00E16E1F" w:rsidRPr="00661924" w:rsidRDefault="00E16E1F" w:rsidP="00E16E1F">
            <w:pPr>
              <w:pStyle w:val="TAC"/>
            </w:pPr>
            <w:r w:rsidRPr="00C25669">
              <w:t>1</w:t>
            </w:r>
          </w:p>
        </w:tc>
      </w:tr>
      <w:tr w:rsidR="00E16E1F" w:rsidRPr="00661924" w14:paraId="4CB2A141" w14:textId="77777777" w:rsidTr="00BD1CF2">
        <w:trPr>
          <w:trHeight w:val="70"/>
        </w:trPr>
        <w:tc>
          <w:tcPr>
            <w:tcW w:w="1143" w:type="dxa"/>
            <w:vMerge/>
            <w:vAlign w:val="center"/>
          </w:tcPr>
          <w:p w14:paraId="1AC59F5D" w14:textId="77777777" w:rsidR="00E16E1F" w:rsidRPr="00661924" w:rsidRDefault="00E16E1F" w:rsidP="00E16E1F">
            <w:pPr>
              <w:pStyle w:val="TAL"/>
            </w:pPr>
          </w:p>
        </w:tc>
        <w:tc>
          <w:tcPr>
            <w:tcW w:w="2430" w:type="dxa"/>
            <w:gridSpan w:val="2"/>
            <w:vAlign w:val="center"/>
          </w:tcPr>
          <w:p w14:paraId="2A7F7925" w14:textId="77777777" w:rsidR="00E16E1F" w:rsidRPr="00661924" w:rsidRDefault="00E16E1F" w:rsidP="00E16E1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7757496B" w14:textId="77777777" w:rsidR="00E16E1F" w:rsidRPr="00661924" w:rsidRDefault="00E16E1F" w:rsidP="00E16E1F">
            <w:pPr>
              <w:pStyle w:val="TAC"/>
            </w:pPr>
          </w:p>
        </w:tc>
        <w:tc>
          <w:tcPr>
            <w:tcW w:w="2601" w:type="dxa"/>
            <w:vAlign w:val="center"/>
          </w:tcPr>
          <w:p w14:paraId="6AA88AED" w14:textId="77777777" w:rsidR="00E16E1F" w:rsidRPr="00661924" w:rsidRDefault="00E16E1F" w:rsidP="00E16E1F">
            <w:pPr>
              <w:pStyle w:val="TAC"/>
            </w:pPr>
            <w:r w:rsidRPr="00C25669">
              <w:rPr>
                <w:rFonts w:eastAsia="SimSun" w:hint="eastAsia"/>
                <w:lang w:eastAsia="zh-CN"/>
              </w:rPr>
              <w:t>Row 5,4</w:t>
            </w:r>
          </w:p>
        </w:tc>
        <w:tc>
          <w:tcPr>
            <w:tcW w:w="2709" w:type="dxa"/>
            <w:vAlign w:val="center"/>
          </w:tcPr>
          <w:p w14:paraId="5EE68614" w14:textId="77777777" w:rsidR="00E16E1F" w:rsidRPr="00661924" w:rsidRDefault="00E16E1F" w:rsidP="00E16E1F">
            <w:pPr>
              <w:pStyle w:val="TAC"/>
            </w:pPr>
            <w:r w:rsidRPr="00C25669">
              <w:rPr>
                <w:rFonts w:eastAsia="SimSun" w:hint="eastAsia"/>
                <w:lang w:eastAsia="zh-CN"/>
              </w:rPr>
              <w:t>Row 5,4</w:t>
            </w:r>
          </w:p>
        </w:tc>
      </w:tr>
      <w:tr w:rsidR="00E16E1F" w:rsidRPr="00661924" w14:paraId="3DF77FEF" w14:textId="77777777" w:rsidTr="00BD1CF2">
        <w:trPr>
          <w:trHeight w:val="70"/>
        </w:trPr>
        <w:tc>
          <w:tcPr>
            <w:tcW w:w="1143" w:type="dxa"/>
            <w:vMerge/>
            <w:vAlign w:val="center"/>
          </w:tcPr>
          <w:p w14:paraId="7BE11B58" w14:textId="77777777" w:rsidR="00E16E1F" w:rsidRPr="00661924" w:rsidRDefault="00E16E1F" w:rsidP="00E16E1F">
            <w:pPr>
              <w:pStyle w:val="TAL"/>
            </w:pPr>
          </w:p>
        </w:tc>
        <w:tc>
          <w:tcPr>
            <w:tcW w:w="2430" w:type="dxa"/>
            <w:gridSpan w:val="2"/>
            <w:vAlign w:val="center"/>
          </w:tcPr>
          <w:p w14:paraId="05E2EBEB" w14:textId="77777777" w:rsidR="00E16E1F" w:rsidRPr="00661924" w:rsidRDefault="00E16E1F" w:rsidP="00E16E1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6D814E0A" w14:textId="77777777" w:rsidR="00E16E1F" w:rsidRPr="00661924" w:rsidRDefault="00E16E1F" w:rsidP="00E16E1F">
            <w:pPr>
              <w:pStyle w:val="TAC"/>
            </w:pPr>
          </w:p>
        </w:tc>
        <w:tc>
          <w:tcPr>
            <w:tcW w:w="2601" w:type="dxa"/>
            <w:vAlign w:val="center"/>
          </w:tcPr>
          <w:p w14:paraId="149BD444" w14:textId="77777777" w:rsidR="00E16E1F" w:rsidRPr="00661924" w:rsidRDefault="00E16E1F" w:rsidP="00E16E1F">
            <w:pPr>
              <w:pStyle w:val="TAC"/>
            </w:pPr>
            <w:r w:rsidRPr="00C25669">
              <w:rPr>
                <w:rFonts w:eastAsia="SimSun" w:hint="eastAsia"/>
                <w:lang w:eastAsia="zh-CN"/>
              </w:rPr>
              <w:t>9</w:t>
            </w:r>
          </w:p>
        </w:tc>
        <w:tc>
          <w:tcPr>
            <w:tcW w:w="2709" w:type="dxa"/>
            <w:vAlign w:val="center"/>
          </w:tcPr>
          <w:p w14:paraId="392AE748" w14:textId="77777777" w:rsidR="00E16E1F" w:rsidRPr="00661924" w:rsidRDefault="00E16E1F" w:rsidP="00E16E1F">
            <w:pPr>
              <w:pStyle w:val="TAC"/>
            </w:pPr>
            <w:r w:rsidRPr="00C25669">
              <w:rPr>
                <w:rFonts w:eastAsia="SimSun" w:hint="eastAsia"/>
                <w:lang w:eastAsia="zh-CN"/>
              </w:rPr>
              <w:t>9</w:t>
            </w:r>
          </w:p>
        </w:tc>
      </w:tr>
      <w:tr w:rsidR="00E16E1F" w:rsidRPr="00661924" w14:paraId="3B90D3C8" w14:textId="77777777" w:rsidTr="00BD1CF2">
        <w:trPr>
          <w:trHeight w:val="70"/>
        </w:trPr>
        <w:tc>
          <w:tcPr>
            <w:tcW w:w="1143" w:type="dxa"/>
            <w:vMerge/>
            <w:vAlign w:val="center"/>
          </w:tcPr>
          <w:p w14:paraId="5AF3D84D" w14:textId="77777777" w:rsidR="00E16E1F" w:rsidRPr="00661924" w:rsidRDefault="00E16E1F" w:rsidP="00E16E1F">
            <w:pPr>
              <w:pStyle w:val="TAL"/>
            </w:pPr>
          </w:p>
        </w:tc>
        <w:tc>
          <w:tcPr>
            <w:tcW w:w="2430" w:type="dxa"/>
            <w:gridSpan w:val="2"/>
          </w:tcPr>
          <w:p w14:paraId="57BDF210" w14:textId="77777777" w:rsidR="00E16E1F" w:rsidRPr="00C25669" w:rsidRDefault="00E16E1F" w:rsidP="00E16E1F">
            <w:pPr>
              <w:pStyle w:val="TAL"/>
              <w:rPr>
                <w:rFonts w:eastAsia="SimSun"/>
              </w:rPr>
            </w:pPr>
            <w:r w:rsidRPr="00C25669">
              <w:rPr>
                <w:rFonts w:eastAsia="SimSun"/>
              </w:rPr>
              <w:t>CSI-RS</w:t>
            </w:r>
          </w:p>
          <w:p w14:paraId="2CFC45D3" w14:textId="77777777" w:rsidR="00E16E1F" w:rsidRPr="00661924" w:rsidRDefault="00E16E1F" w:rsidP="00E16E1F">
            <w:pPr>
              <w:pStyle w:val="TAL"/>
            </w:pPr>
            <w:r w:rsidRPr="00C25669">
              <w:rPr>
                <w:rFonts w:eastAsia="SimSun"/>
              </w:rPr>
              <w:t>periodicity and offset</w:t>
            </w:r>
          </w:p>
        </w:tc>
        <w:tc>
          <w:tcPr>
            <w:tcW w:w="720" w:type="dxa"/>
            <w:vAlign w:val="center"/>
          </w:tcPr>
          <w:p w14:paraId="650F8CB6" w14:textId="77777777" w:rsidR="00E16E1F" w:rsidRPr="00661924" w:rsidRDefault="00E16E1F" w:rsidP="00E16E1F">
            <w:pPr>
              <w:pStyle w:val="TAC"/>
            </w:pPr>
            <w:r w:rsidRPr="00C25669">
              <w:t>slot</w:t>
            </w:r>
          </w:p>
        </w:tc>
        <w:tc>
          <w:tcPr>
            <w:tcW w:w="2601" w:type="dxa"/>
            <w:vAlign w:val="center"/>
          </w:tcPr>
          <w:p w14:paraId="209612E3" w14:textId="77777777" w:rsidR="00E16E1F" w:rsidRPr="00661924" w:rsidRDefault="00E16E1F" w:rsidP="00E16E1F">
            <w:pPr>
              <w:pStyle w:val="TAC"/>
            </w:pPr>
            <w:r w:rsidRPr="00C25669">
              <w:rPr>
                <w:rFonts w:eastAsia="SimSun" w:hint="eastAsia"/>
                <w:lang w:eastAsia="zh-CN"/>
              </w:rPr>
              <w:t>5/1</w:t>
            </w:r>
          </w:p>
        </w:tc>
        <w:tc>
          <w:tcPr>
            <w:tcW w:w="2709" w:type="dxa"/>
            <w:vAlign w:val="center"/>
          </w:tcPr>
          <w:p w14:paraId="385F501A" w14:textId="77777777" w:rsidR="00E16E1F" w:rsidRPr="00661924" w:rsidRDefault="00E16E1F" w:rsidP="00E16E1F">
            <w:pPr>
              <w:pStyle w:val="TAC"/>
            </w:pPr>
            <w:r>
              <w:t>Same as serving cell</w:t>
            </w:r>
          </w:p>
        </w:tc>
      </w:tr>
      <w:tr w:rsidR="00E16E1F" w:rsidRPr="00661924" w14:paraId="59FAFC85" w14:textId="77777777" w:rsidTr="00BD1CF2">
        <w:trPr>
          <w:trHeight w:val="70"/>
        </w:trPr>
        <w:tc>
          <w:tcPr>
            <w:tcW w:w="1143" w:type="dxa"/>
            <w:vMerge w:val="restart"/>
            <w:vAlign w:val="center"/>
            <w:hideMark/>
          </w:tcPr>
          <w:p w14:paraId="3E196D6F" w14:textId="77777777" w:rsidR="00E16E1F" w:rsidRPr="00661924" w:rsidRDefault="00E16E1F" w:rsidP="00E16E1F">
            <w:pPr>
              <w:pStyle w:val="TAL"/>
            </w:pPr>
            <w:r w:rsidRPr="00661924">
              <w:t>NZP CSI-RS for CSI acquisition</w:t>
            </w:r>
          </w:p>
          <w:p w14:paraId="708803A1" w14:textId="77777777" w:rsidR="00E16E1F" w:rsidRPr="00661924" w:rsidRDefault="00E16E1F" w:rsidP="00E16E1F">
            <w:pPr>
              <w:pStyle w:val="TAL"/>
            </w:pPr>
          </w:p>
        </w:tc>
        <w:tc>
          <w:tcPr>
            <w:tcW w:w="2430" w:type="dxa"/>
            <w:gridSpan w:val="2"/>
            <w:vAlign w:val="center"/>
          </w:tcPr>
          <w:p w14:paraId="2D001C32" w14:textId="77777777" w:rsidR="00E16E1F" w:rsidRPr="00661924" w:rsidRDefault="00E16E1F" w:rsidP="00E16E1F">
            <w:pPr>
              <w:pStyle w:val="TAL"/>
            </w:pPr>
            <w:r w:rsidRPr="00661924">
              <w:t>CSI-RS resource</w:t>
            </w:r>
            <w:r w:rsidRPr="00661924">
              <w:rPr>
                <w:rFonts w:hint="eastAsia"/>
              </w:rPr>
              <w:t xml:space="preserve"> </w:t>
            </w:r>
            <w:r w:rsidRPr="00661924">
              <w:t>Type</w:t>
            </w:r>
          </w:p>
        </w:tc>
        <w:tc>
          <w:tcPr>
            <w:tcW w:w="720" w:type="dxa"/>
            <w:vAlign w:val="center"/>
          </w:tcPr>
          <w:p w14:paraId="7846626F" w14:textId="77777777" w:rsidR="00E16E1F" w:rsidRPr="00661924" w:rsidRDefault="00E16E1F" w:rsidP="00E16E1F">
            <w:pPr>
              <w:pStyle w:val="TAC"/>
            </w:pPr>
          </w:p>
        </w:tc>
        <w:tc>
          <w:tcPr>
            <w:tcW w:w="2601" w:type="dxa"/>
            <w:vAlign w:val="center"/>
          </w:tcPr>
          <w:p w14:paraId="3F3B25F9" w14:textId="77777777" w:rsidR="00E16E1F" w:rsidRPr="00661924" w:rsidRDefault="00E16E1F" w:rsidP="00E16E1F">
            <w:pPr>
              <w:pStyle w:val="TAC"/>
            </w:pPr>
            <w:r w:rsidRPr="00661924">
              <w:t>Periodic</w:t>
            </w:r>
          </w:p>
        </w:tc>
        <w:tc>
          <w:tcPr>
            <w:tcW w:w="2709" w:type="dxa"/>
          </w:tcPr>
          <w:p w14:paraId="5B2C9FCA" w14:textId="77777777" w:rsidR="00E16E1F" w:rsidRPr="00661924" w:rsidRDefault="00E16E1F" w:rsidP="00E16E1F">
            <w:pPr>
              <w:pStyle w:val="TAC"/>
            </w:pPr>
            <w:r w:rsidRPr="00661924">
              <w:t>Periodic</w:t>
            </w:r>
          </w:p>
        </w:tc>
      </w:tr>
      <w:tr w:rsidR="00E16E1F" w:rsidRPr="00661924" w14:paraId="0231E608" w14:textId="77777777" w:rsidTr="00BD1CF2">
        <w:trPr>
          <w:trHeight w:val="70"/>
        </w:trPr>
        <w:tc>
          <w:tcPr>
            <w:tcW w:w="1143" w:type="dxa"/>
            <w:vMerge/>
            <w:vAlign w:val="center"/>
          </w:tcPr>
          <w:p w14:paraId="0CB668FD" w14:textId="77777777" w:rsidR="00E16E1F" w:rsidRPr="00661924" w:rsidRDefault="00E16E1F" w:rsidP="00E16E1F">
            <w:pPr>
              <w:pStyle w:val="TAL"/>
            </w:pPr>
          </w:p>
        </w:tc>
        <w:tc>
          <w:tcPr>
            <w:tcW w:w="2430" w:type="dxa"/>
            <w:gridSpan w:val="2"/>
            <w:vAlign w:val="center"/>
          </w:tcPr>
          <w:p w14:paraId="4CE67040" w14:textId="77777777" w:rsidR="00E16E1F" w:rsidRPr="00661924" w:rsidRDefault="00E16E1F" w:rsidP="00E16E1F">
            <w:pPr>
              <w:pStyle w:val="TAL"/>
            </w:pPr>
            <w:r w:rsidRPr="00661924">
              <w:t>Number of CSI-RS ports (</w:t>
            </w:r>
            <w:r w:rsidRPr="00661924">
              <w:rPr>
                <w:i/>
              </w:rPr>
              <w:t>X</w:t>
            </w:r>
            <w:r w:rsidRPr="00661924">
              <w:t>)</w:t>
            </w:r>
          </w:p>
        </w:tc>
        <w:tc>
          <w:tcPr>
            <w:tcW w:w="720" w:type="dxa"/>
            <w:vAlign w:val="center"/>
          </w:tcPr>
          <w:p w14:paraId="3F6D25E3" w14:textId="77777777" w:rsidR="00E16E1F" w:rsidRPr="00661924" w:rsidRDefault="00E16E1F" w:rsidP="00E16E1F">
            <w:pPr>
              <w:pStyle w:val="TAC"/>
            </w:pPr>
          </w:p>
        </w:tc>
        <w:tc>
          <w:tcPr>
            <w:tcW w:w="2601" w:type="dxa"/>
            <w:vAlign w:val="center"/>
          </w:tcPr>
          <w:p w14:paraId="595338C0" w14:textId="77777777" w:rsidR="00E16E1F" w:rsidRPr="00661924" w:rsidRDefault="00E16E1F" w:rsidP="00E16E1F">
            <w:pPr>
              <w:pStyle w:val="TAC"/>
            </w:pPr>
            <w:r w:rsidRPr="00661924">
              <w:rPr>
                <w:rFonts w:hint="eastAsia"/>
              </w:rPr>
              <w:t>2</w:t>
            </w:r>
          </w:p>
        </w:tc>
        <w:tc>
          <w:tcPr>
            <w:tcW w:w="2709" w:type="dxa"/>
            <w:vAlign w:val="center"/>
          </w:tcPr>
          <w:p w14:paraId="68B4FBEF" w14:textId="77777777" w:rsidR="00E16E1F" w:rsidRPr="00661924" w:rsidRDefault="00E16E1F" w:rsidP="00E16E1F">
            <w:pPr>
              <w:pStyle w:val="TAC"/>
            </w:pPr>
            <w:r>
              <w:t>1</w:t>
            </w:r>
          </w:p>
        </w:tc>
      </w:tr>
      <w:tr w:rsidR="00E16E1F" w:rsidRPr="00661924" w14:paraId="39C17195" w14:textId="77777777" w:rsidTr="00BD1CF2">
        <w:trPr>
          <w:trHeight w:val="70"/>
        </w:trPr>
        <w:tc>
          <w:tcPr>
            <w:tcW w:w="1143" w:type="dxa"/>
            <w:vMerge/>
            <w:vAlign w:val="center"/>
            <w:hideMark/>
          </w:tcPr>
          <w:p w14:paraId="4F526B17" w14:textId="77777777" w:rsidR="00E16E1F" w:rsidRPr="00661924" w:rsidRDefault="00E16E1F" w:rsidP="00E16E1F">
            <w:pPr>
              <w:pStyle w:val="TAL"/>
            </w:pPr>
          </w:p>
        </w:tc>
        <w:tc>
          <w:tcPr>
            <w:tcW w:w="2430" w:type="dxa"/>
            <w:gridSpan w:val="2"/>
            <w:vAlign w:val="center"/>
          </w:tcPr>
          <w:p w14:paraId="27E33550" w14:textId="77777777" w:rsidR="00E16E1F" w:rsidRPr="00661924" w:rsidRDefault="00E16E1F" w:rsidP="00E16E1F">
            <w:pPr>
              <w:pStyle w:val="TAL"/>
            </w:pPr>
            <w:r w:rsidRPr="00661924">
              <w:t>CDM Type</w:t>
            </w:r>
          </w:p>
        </w:tc>
        <w:tc>
          <w:tcPr>
            <w:tcW w:w="720" w:type="dxa"/>
            <w:vAlign w:val="center"/>
          </w:tcPr>
          <w:p w14:paraId="52811461" w14:textId="77777777" w:rsidR="00E16E1F" w:rsidRPr="00661924" w:rsidRDefault="00E16E1F" w:rsidP="00E16E1F">
            <w:pPr>
              <w:pStyle w:val="TAC"/>
            </w:pPr>
          </w:p>
        </w:tc>
        <w:tc>
          <w:tcPr>
            <w:tcW w:w="2601" w:type="dxa"/>
            <w:vAlign w:val="center"/>
          </w:tcPr>
          <w:p w14:paraId="3CF7B0AB" w14:textId="77777777" w:rsidR="00E16E1F" w:rsidRPr="00661924" w:rsidRDefault="00E16E1F" w:rsidP="00E16E1F">
            <w:pPr>
              <w:pStyle w:val="TAC"/>
            </w:pPr>
            <w:r w:rsidRPr="00661924">
              <w:t>FD-CDM2</w:t>
            </w:r>
          </w:p>
        </w:tc>
        <w:tc>
          <w:tcPr>
            <w:tcW w:w="2709" w:type="dxa"/>
          </w:tcPr>
          <w:p w14:paraId="05416B63" w14:textId="77777777" w:rsidR="00E16E1F" w:rsidRPr="00661924" w:rsidRDefault="00E16E1F" w:rsidP="00E16E1F">
            <w:pPr>
              <w:pStyle w:val="TAC"/>
            </w:pPr>
            <w:proofErr w:type="spellStart"/>
            <w:r>
              <w:t>noCDM</w:t>
            </w:r>
            <w:proofErr w:type="spellEnd"/>
          </w:p>
        </w:tc>
      </w:tr>
      <w:tr w:rsidR="00E16E1F" w:rsidRPr="00661924" w14:paraId="6B2A9E1F" w14:textId="77777777" w:rsidTr="00BD1CF2">
        <w:trPr>
          <w:trHeight w:val="70"/>
        </w:trPr>
        <w:tc>
          <w:tcPr>
            <w:tcW w:w="1143" w:type="dxa"/>
            <w:vMerge/>
            <w:vAlign w:val="center"/>
            <w:hideMark/>
          </w:tcPr>
          <w:p w14:paraId="4D2F38F2" w14:textId="77777777" w:rsidR="00E16E1F" w:rsidRPr="00661924" w:rsidRDefault="00E16E1F" w:rsidP="00E16E1F">
            <w:pPr>
              <w:pStyle w:val="TAL"/>
            </w:pPr>
          </w:p>
        </w:tc>
        <w:tc>
          <w:tcPr>
            <w:tcW w:w="2430" w:type="dxa"/>
            <w:gridSpan w:val="2"/>
            <w:vAlign w:val="center"/>
          </w:tcPr>
          <w:p w14:paraId="27A87142" w14:textId="77777777" w:rsidR="00E16E1F" w:rsidRPr="00661924" w:rsidRDefault="00E16E1F" w:rsidP="00E16E1F">
            <w:pPr>
              <w:pStyle w:val="TAL"/>
            </w:pPr>
            <w:r w:rsidRPr="00661924">
              <w:t>Density (ρ)</w:t>
            </w:r>
          </w:p>
        </w:tc>
        <w:tc>
          <w:tcPr>
            <w:tcW w:w="720" w:type="dxa"/>
            <w:vAlign w:val="center"/>
          </w:tcPr>
          <w:p w14:paraId="040DC68C" w14:textId="77777777" w:rsidR="00E16E1F" w:rsidRPr="00661924" w:rsidRDefault="00E16E1F" w:rsidP="00E16E1F">
            <w:pPr>
              <w:pStyle w:val="TAC"/>
            </w:pPr>
          </w:p>
        </w:tc>
        <w:tc>
          <w:tcPr>
            <w:tcW w:w="2601" w:type="dxa"/>
            <w:vAlign w:val="center"/>
          </w:tcPr>
          <w:p w14:paraId="1F86ACF9" w14:textId="77777777" w:rsidR="00E16E1F" w:rsidRPr="00661924" w:rsidRDefault="00E16E1F" w:rsidP="00E16E1F">
            <w:pPr>
              <w:pStyle w:val="TAC"/>
            </w:pPr>
            <w:r w:rsidRPr="00661924">
              <w:t>1</w:t>
            </w:r>
          </w:p>
        </w:tc>
        <w:tc>
          <w:tcPr>
            <w:tcW w:w="2709" w:type="dxa"/>
          </w:tcPr>
          <w:p w14:paraId="0CA68435" w14:textId="77777777" w:rsidR="00E16E1F" w:rsidRPr="00661924" w:rsidRDefault="00E16E1F" w:rsidP="00E16E1F">
            <w:pPr>
              <w:pStyle w:val="TAC"/>
            </w:pPr>
            <w:r>
              <w:t>1</w:t>
            </w:r>
          </w:p>
        </w:tc>
      </w:tr>
      <w:tr w:rsidR="00E16E1F" w:rsidRPr="00661924" w14:paraId="47529C5E" w14:textId="77777777" w:rsidTr="00BD1CF2">
        <w:trPr>
          <w:trHeight w:val="70"/>
        </w:trPr>
        <w:tc>
          <w:tcPr>
            <w:tcW w:w="1143" w:type="dxa"/>
            <w:vMerge/>
            <w:vAlign w:val="center"/>
            <w:hideMark/>
          </w:tcPr>
          <w:p w14:paraId="5D01064B" w14:textId="77777777" w:rsidR="00E16E1F" w:rsidRPr="00661924" w:rsidRDefault="00E16E1F" w:rsidP="00E16E1F">
            <w:pPr>
              <w:pStyle w:val="TAL"/>
              <w:rPr>
                <w:b/>
              </w:rPr>
            </w:pPr>
          </w:p>
        </w:tc>
        <w:tc>
          <w:tcPr>
            <w:tcW w:w="2430" w:type="dxa"/>
            <w:gridSpan w:val="2"/>
            <w:vAlign w:val="center"/>
          </w:tcPr>
          <w:p w14:paraId="0B5B4EFB" w14:textId="77777777" w:rsidR="00E16E1F" w:rsidRPr="00661924" w:rsidRDefault="00E16E1F" w:rsidP="00E16E1F">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8F19D98" w14:textId="77777777" w:rsidR="00E16E1F" w:rsidRPr="00661924" w:rsidRDefault="00E16E1F" w:rsidP="00E16E1F">
            <w:pPr>
              <w:pStyle w:val="TAC"/>
            </w:pPr>
          </w:p>
        </w:tc>
        <w:tc>
          <w:tcPr>
            <w:tcW w:w="2601" w:type="dxa"/>
            <w:vAlign w:val="center"/>
          </w:tcPr>
          <w:p w14:paraId="7837A2B6" w14:textId="77777777" w:rsidR="00E16E1F" w:rsidRPr="00661924" w:rsidRDefault="00E16E1F" w:rsidP="00E16E1F">
            <w:pPr>
              <w:pStyle w:val="TAC"/>
            </w:pPr>
            <w:r w:rsidRPr="00661924">
              <w:rPr>
                <w:rFonts w:hint="eastAsia"/>
              </w:rPr>
              <w:t>Row 3(6,</w:t>
            </w:r>
            <w:r>
              <w:t xml:space="preserve"> </w:t>
            </w:r>
            <w:r w:rsidRPr="00661924">
              <w:rPr>
                <w:rFonts w:hint="eastAsia"/>
              </w:rPr>
              <w:t>-)</w:t>
            </w:r>
          </w:p>
        </w:tc>
        <w:tc>
          <w:tcPr>
            <w:tcW w:w="2709" w:type="dxa"/>
            <w:vAlign w:val="center"/>
          </w:tcPr>
          <w:p w14:paraId="096A1FCC" w14:textId="77777777" w:rsidR="00E16E1F" w:rsidRPr="00661924" w:rsidRDefault="00E16E1F" w:rsidP="00E16E1F">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16E1F" w:rsidRPr="00661924" w14:paraId="1D3067AC" w14:textId="77777777" w:rsidTr="00BD1CF2">
        <w:trPr>
          <w:trHeight w:val="70"/>
        </w:trPr>
        <w:tc>
          <w:tcPr>
            <w:tcW w:w="1143" w:type="dxa"/>
            <w:vMerge/>
            <w:vAlign w:val="center"/>
            <w:hideMark/>
          </w:tcPr>
          <w:p w14:paraId="47459206" w14:textId="77777777" w:rsidR="00E16E1F" w:rsidRPr="00661924" w:rsidRDefault="00E16E1F" w:rsidP="00E16E1F">
            <w:pPr>
              <w:pStyle w:val="TAL"/>
            </w:pPr>
          </w:p>
        </w:tc>
        <w:tc>
          <w:tcPr>
            <w:tcW w:w="2430" w:type="dxa"/>
            <w:gridSpan w:val="2"/>
            <w:vAlign w:val="center"/>
          </w:tcPr>
          <w:p w14:paraId="52FFBBC8" w14:textId="77777777" w:rsidR="00E16E1F" w:rsidRPr="00661924" w:rsidRDefault="00E16E1F" w:rsidP="00E16E1F">
            <w:pPr>
              <w:pStyle w:val="TAL"/>
            </w:pPr>
            <w:r w:rsidRPr="00661924">
              <w:t>First OFDM symbol in the PRB used for CSI-RS (l</w:t>
            </w:r>
            <w:r w:rsidRPr="00661924">
              <w:rPr>
                <w:vertAlign w:val="subscript"/>
              </w:rPr>
              <w:t>0</w:t>
            </w:r>
            <w:r w:rsidRPr="00661924">
              <w:t>)</w:t>
            </w:r>
          </w:p>
        </w:tc>
        <w:tc>
          <w:tcPr>
            <w:tcW w:w="720" w:type="dxa"/>
            <w:vAlign w:val="center"/>
          </w:tcPr>
          <w:p w14:paraId="37D3CC10" w14:textId="77777777" w:rsidR="00E16E1F" w:rsidRPr="00661924" w:rsidRDefault="00E16E1F" w:rsidP="00E16E1F">
            <w:pPr>
              <w:pStyle w:val="TAC"/>
            </w:pPr>
          </w:p>
        </w:tc>
        <w:tc>
          <w:tcPr>
            <w:tcW w:w="2601" w:type="dxa"/>
            <w:vAlign w:val="center"/>
          </w:tcPr>
          <w:p w14:paraId="53484493" w14:textId="77777777" w:rsidR="00E16E1F" w:rsidRPr="00661924" w:rsidRDefault="00E16E1F" w:rsidP="00E16E1F">
            <w:pPr>
              <w:pStyle w:val="TAC"/>
            </w:pPr>
            <w:r w:rsidRPr="00661924">
              <w:rPr>
                <w:rFonts w:hint="eastAsia"/>
              </w:rPr>
              <w:t>13</w:t>
            </w:r>
          </w:p>
        </w:tc>
        <w:tc>
          <w:tcPr>
            <w:tcW w:w="2709" w:type="dxa"/>
            <w:vAlign w:val="center"/>
          </w:tcPr>
          <w:p w14:paraId="167B8F2D" w14:textId="77777777" w:rsidR="00E16E1F" w:rsidRPr="00661924" w:rsidRDefault="00E16E1F" w:rsidP="00E16E1F">
            <w:pPr>
              <w:pStyle w:val="TAC"/>
            </w:pPr>
            <w:r>
              <w:t>13</w:t>
            </w:r>
          </w:p>
        </w:tc>
      </w:tr>
      <w:tr w:rsidR="00E16E1F" w:rsidRPr="00661924" w14:paraId="06D93ACC" w14:textId="77777777" w:rsidTr="00BD1CF2">
        <w:trPr>
          <w:trHeight w:val="70"/>
        </w:trPr>
        <w:tc>
          <w:tcPr>
            <w:tcW w:w="1143" w:type="dxa"/>
            <w:vMerge/>
            <w:vAlign w:val="center"/>
          </w:tcPr>
          <w:p w14:paraId="6505FF68" w14:textId="77777777" w:rsidR="00E16E1F" w:rsidRPr="00661924" w:rsidRDefault="00E16E1F" w:rsidP="00E16E1F">
            <w:pPr>
              <w:pStyle w:val="TAL"/>
            </w:pPr>
          </w:p>
        </w:tc>
        <w:tc>
          <w:tcPr>
            <w:tcW w:w="2430" w:type="dxa"/>
            <w:gridSpan w:val="2"/>
            <w:vAlign w:val="center"/>
          </w:tcPr>
          <w:p w14:paraId="32243563" w14:textId="77777777" w:rsidR="00E16E1F" w:rsidRPr="00661924" w:rsidRDefault="00E16E1F" w:rsidP="00E16E1F">
            <w:pPr>
              <w:pStyle w:val="TAL"/>
            </w:pPr>
            <w:r w:rsidRPr="00661924">
              <w:t>NZP CSI-RS-</w:t>
            </w:r>
            <w:proofErr w:type="spellStart"/>
            <w:r w:rsidRPr="00661924">
              <w:t>timeConfig</w:t>
            </w:r>
            <w:proofErr w:type="spellEnd"/>
          </w:p>
          <w:p w14:paraId="3220F36D" w14:textId="77777777" w:rsidR="00E16E1F" w:rsidRPr="00661924" w:rsidRDefault="00E16E1F" w:rsidP="00E16E1F">
            <w:pPr>
              <w:pStyle w:val="TAL"/>
            </w:pPr>
            <w:r w:rsidRPr="00661924">
              <w:t>periodicity and offset</w:t>
            </w:r>
          </w:p>
        </w:tc>
        <w:tc>
          <w:tcPr>
            <w:tcW w:w="720" w:type="dxa"/>
            <w:vAlign w:val="center"/>
          </w:tcPr>
          <w:p w14:paraId="35277BFB" w14:textId="77777777" w:rsidR="00E16E1F" w:rsidRPr="00661924" w:rsidRDefault="00E16E1F" w:rsidP="00E16E1F">
            <w:pPr>
              <w:pStyle w:val="TAC"/>
            </w:pPr>
            <w:r w:rsidRPr="00661924">
              <w:t>slot</w:t>
            </w:r>
          </w:p>
        </w:tc>
        <w:tc>
          <w:tcPr>
            <w:tcW w:w="2601" w:type="dxa"/>
            <w:vAlign w:val="center"/>
          </w:tcPr>
          <w:p w14:paraId="46CC2ECA" w14:textId="77777777" w:rsidR="00E16E1F" w:rsidRPr="00661924" w:rsidRDefault="00E16E1F" w:rsidP="00E16E1F">
            <w:pPr>
              <w:pStyle w:val="TAC"/>
            </w:pPr>
            <w:r>
              <w:t>5</w:t>
            </w:r>
            <w:r w:rsidRPr="00661924">
              <w:rPr>
                <w:rFonts w:hint="eastAsia"/>
              </w:rPr>
              <w:t>/1</w:t>
            </w:r>
          </w:p>
        </w:tc>
        <w:tc>
          <w:tcPr>
            <w:tcW w:w="2709" w:type="dxa"/>
            <w:vAlign w:val="center"/>
          </w:tcPr>
          <w:p w14:paraId="222BD6B9" w14:textId="77777777" w:rsidR="00E16E1F" w:rsidRPr="00661924" w:rsidRDefault="00E16E1F" w:rsidP="00E16E1F">
            <w:pPr>
              <w:pStyle w:val="TAC"/>
            </w:pPr>
            <w:r>
              <w:t>Same as serving cell</w:t>
            </w:r>
          </w:p>
        </w:tc>
      </w:tr>
      <w:tr w:rsidR="00E16E1F" w:rsidRPr="00661924" w14:paraId="37552E6F" w14:textId="77777777" w:rsidTr="00BD1CF2">
        <w:trPr>
          <w:trHeight w:val="70"/>
        </w:trPr>
        <w:tc>
          <w:tcPr>
            <w:tcW w:w="1143" w:type="dxa"/>
            <w:vMerge w:val="restart"/>
            <w:vAlign w:val="center"/>
          </w:tcPr>
          <w:p w14:paraId="56B15171" w14:textId="77777777" w:rsidR="00E16E1F" w:rsidRPr="00661924" w:rsidRDefault="00E16E1F" w:rsidP="00E16E1F">
            <w:pPr>
              <w:pStyle w:val="TAL"/>
            </w:pPr>
            <w:r w:rsidRPr="00661924">
              <w:t>CSI-IM configuration</w:t>
            </w:r>
          </w:p>
        </w:tc>
        <w:tc>
          <w:tcPr>
            <w:tcW w:w="2430" w:type="dxa"/>
            <w:gridSpan w:val="2"/>
          </w:tcPr>
          <w:p w14:paraId="6B8E31C4" w14:textId="77777777" w:rsidR="00E16E1F" w:rsidRPr="00661924" w:rsidRDefault="00E16E1F" w:rsidP="00E16E1F">
            <w:pPr>
              <w:pStyle w:val="TAL"/>
            </w:pPr>
            <w:r w:rsidRPr="00661924">
              <w:rPr>
                <w:rFonts w:hint="eastAsia"/>
              </w:rPr>
              <w:t>CSI-IM resource Type</w:t>
            </w:r>
          </w:p>
        </w:tc>
        <w:tc>
          <w:tcPr>
            <w:tcW w:w="720" w:type="dxa"/>
            <w:vAlign w:val="center"/>
          </w:tcPr>
          <w:p w14:paraId="4918249D" w14:textId="77777777" w:rsidR="00E16E1F" w:rsidRPr="00661924" w:rsidRDefault="00E16E1F" w:rsidP="00E16E1F">
            <w:pPr>
              <w:pStyle w:val="TAC"/>
            </w:pPr>
          </w:p>
        </w:tc>
        <w:tc>
          <w:tcPr>
            <w:tcW w:w="2601" w:type="dxa"/>
            <w:vAlign w:val="center"/>
          </w:tcPr>
          <w:p w14:paraId="3E4170FA" w14:textId="77777777" w:rsidR="00E16E1F" w:rsidRPr="00661924" w:rsidRDefault="00E16E1F" w:rsidP="00E16E1F">
            <w:pPr>
              <w:pStyle w:val="TAC"/>
            </w:pPr>
            <w:r w:rsidRPr="00661924">
              <w:rPr>
                <w:rFonts w:hint="eastAsia"/>
              </w:rPr>
              <w:t>Periodic</w:t>
            </w:r>
          </w:p>
        </w:tc>
        <w:tc>
          <w:tcPr>
            <w:tcW w:w="2709" w:type="dxa"/>
            <w:vAlign w:val="center"/>
          </w:tcPr>
          <w:p w14:paraId="6F980DC5" w14:textId="77777777" w:rsidR="00E16E1F" w:rsidRPr="00661924" w:rsidRDefault="00E16E1F" w:rsidP="00E16E1F">
            <w:pPr>
              <w:pStyle w:val="TAC"/>
            </w:pPr>
            <w:r w:rsidRPr="00661924">
              <w:rPr>
                <w:rFonts w:hint="eastAsia"/>
              </w:rPr>
              <w:t>Periodic</w:t>
            </w:r>
          </w:p>
        </w:tc>
      </w:tr>
      <w:tr w:rsidR="00E16E1F" w:rsidRPr="00661924" w14:paraId="5580449C" w14:textId="77777777" w:rsidTr="00BD1CF2">
        <w:trPr>
          <w:trHeight w:val="70"/>
        </w:trPr>
        <w:tc>
          <w:tcPr>
            <w:tcW w:w="1143" w:type="dxa"/>
            <w:vMerge/>
            <w:vAlign w:val="center"/>
            <w:hideMark/>
          </w:tcPr>
          <w:p w14:paraId="59E33981" w14:textId="77777777" w:rsidR="00E16E1F" w:rsidRPr="00661924" w:rsidRDefault="00E16E1F" w:rsidP="00E16E1F">
            <w:pPr>
              <w:pStyle w:val="TAL"/>
            </w:pPr>
          </w:p>
        </w:tc>
        <w:tc>
          <w:tcPr>
            <w:tcW w:w="2430" w:type="dxa"/>
            <w:gridSpan w:val="2"/>
          </w:tcPr>
          <w:p w14:paraId="7D21FA41" w14:textId="77777777" w:rsidR="00E16E1F" w:rsidRPr="00661924" w:rsidRDefault="00E16E1F" w:rsidP="00E16E1F">
            <w:pPr>
              <w:pStyle w:val="TAL"/>
            </w:pPr>
            <w:r w:rsidRPr="00661924">
              <w:t>CSI-IM RE pattern</w:t>
            </w:r>
          </w:p>
        </w:tc>
        <w:tc>
          <w:tcPr>
            <w:tcW w:w="720" w:type="dxa"/>
            <w:vAlign w:val="center"/>
          </w:tcPr>
          <w:p w14:paraId="1B8A7B23" w14:textId="77777777" w:rsidR="00E16E1F" w:rsidRPr="00661924" w:rsidRDefault="00E16E1F" w:rsidP="00E16E1F">
            <w:pPr>
              <w:pStyle w:val="TAC"/>
            </w:pPr>
          </w:p>
        </w:tc>
        <w:tc>
          <w:tcPr>
            <w:tcW w:w="2601" w:type="dxa"/>
            <w:vAlign w:val="center"/>
          </w:tcPr>
          <w:p w14:paraId="2AA2BA5E" w14:textId="77777777" w:rsidR="00E16E1F" w:rsidRPr="00661924" w:rsidRDefault="00E16E1F" w:rsidP="00E16E1F">
            <w:pPr>
              <w:pStyle w:val="TAC"/>
            </w:pPr>
            <w:r w:rsidRPr="00661924">
              <w:rPr>
                <w:rFonts w:hint="eastAsia"/>
              </w:rPr>
              <w:t>0</w:t>
            </w:r>
          </w:p>
        </w:tc>
        <w:tc>
          <w:tcPr>
            <w:tcW w:w="2709" w:type="dxa"/>
            <w:vAlign w:val="center"/>
          </w:tcPr>
          <w:p w14:paraId="3FD47B05" w14:textId="77777777" w:rsidR="00E16E1F" w:rsidRPr="00661924" w:rsidRDefault="00E16E1F" w:rsidP="00E16E1F">
            <w:pPr>
              <w:pStyle w:val="TAC"/>
            </w:pPr>
            <w:r>
              <w:t>0</w:t>
            </w:r>
          </w:p>
        </w:tc>
      </w:tr>
      <w:tr w:rsidR="00E16E1F" w:rsidRPr="00661924" w14:paraId="5A93816A" w14:textId="77777777" w:rsidTr="00BD1CF2">
        <w:trPr>
          <w:trHeight w:val="70"/>
        </w:trPr>
        <w:tc>
          <w:tcPr>
            <w:tcW w:w="1143" w:type="dxa"/>
            <w:vMerge/>
            <w:hideMark/>
          </w:tcPr>
          <w:p w14:paraId="34D4EDB0" w14:textId="77777777" w:rsidR="00E16E1F" w:rsidRPr="00661924" w:rsidRDefault="00E16E1F" w:rsidP="00E16E1F">
            <w:pPr>
              <w:pStyle w:val="TAL"/>
            </w:pPr>
          </w:p>
        </w:tc>
        <w:tc>
          <w:tcPr>
            <w:tcW w:w="2430" w:type="dxa"/>
            <w:gridSpan w:val="2"/>
          </w:tcPr>
          <w:p w14:paraId="67AF4AAF" w14:textId="77777777" w:rsidR="00E16E1F" w:rsidRPr="00C53F47" w:rsidRDefault="00E16E1F" w:rsidP="00E16E1F">
            <w:pPr>
              <w:pStyle w:val="TAL"/>
              <w:rPr>
                <w:lang w:val="de-DE"/>
              </w:rPr>
            </w:pPr>
            <w:r w:rsidRPr="00C53F47">
              <w:rPr>
                <w:lang w:val="de-DE"/>
              </w:rPr>
              <w:t>CSI-IM Resource Mapping</w:t>
            </w:r>
          </w:p>
          <w:p w14:paraId="4AD0FBEF" w14:textId="77777777" w:rsidR="00E16E1F" w:rsidRPr="00C53F47" w:rsidRDefault="00E16E1F" w:rsidP="00E16E1F">
            <w:pPr>
              <w:pStyle w:val="TAL"/>
              <w:rPr>
                <w:lang w:val="de-DE"/>
              </w:rPr>
            </w:pPr>
            <w:r w:rsidRPr="00C53F47">
              <w:rPr>
                <w:lang w:val="de-DE"/>
              </w:rPr>
              <w:t>(k</w:t>
            </w:r>
            <w:r w:rsidRPr="00C53F47">
              <w:rPr>
                <w:vertAlign w:val="subscript"/>
                <w:lang w:val="de-DE"/>
              </w:rPr>
              <w:t>CSI-IM</w:t>
            </w:r>
            <w:r w:rsidRPr="00C53F47">
              <w:rPr>
                <w:lang w:val="de-DE"/>
              </w:rPr>
              <w:t>,</w:t>
            </w:r>
            <w:r w:rsidRPr="00C53F47">
              <w:rPr>
                <w:rFonts w:hint="eastAsia"/>
                <w:lang w:val="de-DE"/>
              </w:rPr>
              <w:t>l</w:t>
            </w:r>
            <w:r w:rsidRPr="00C53F47">
              <w:rPr>
                <w:vertAlign w:val="subscript"/>
                <w:lang w:val="de-DE"/>
              </w:rPr>
              <w:t>CSI-IM</w:t>
            </w:r>
            <w:r w:rsidRPr="00C53F47">
              <w:rPr>
                <w:lang w:val="de-DE"/>
              </w:rPr>
              <w:t>)</w:t>
            </w:r>
          </w:p>
        </w:tc>
        <w:tc>
          <w:tcPr>
            <w:tcW w:w="720" w:type="dxa"/>
            <w:vAlign w:val="center"/>
          </w:tcPr>
          <w:p w14:paraId="4E5DC9EE" w14:textId="77777777" w:rsidR="00E16E1F" w:rsidRPr="00C53F47" w:rsidRDefault="00E16E1F" w:rsidP="00E16E1F">
            <w:pPr>
              <w:pStyle w:val="TAC"/>
              <w:rPr>
                <w:lang w:val="de-DE"/>
              </w:rPr>
            </w:pPr>
          </w:p>
        </w:tc>
        <w:tc>
          <w:tcPr>
            <w:tcW w:w="2601" w:type="dxa"/>
            <w:vAlign w:val="center"/>
          </w:tcPr>
          <w:p w14:paraId="7F187B96" w14:textId="77777777" w:rsidR="00E16E1F" w:rsidRPr="00661924" w:rsidRDefault="00E16E1F" w:rsidP="00E16E1F">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94A184F" w14:textId="77777777" w:rsidR="00E16E1F" w:rsidRPr="00661924" w:rsidRDefault="00E16E1F" w:rsidP="00E16E1F">
            <w:pPr>
              <w:pStyle w:val="TAC"/>
            </w:pPr>
            <w:r>
              <w:t>(6, 9)</w:t>
            </w:r>
          </w:p>
        </w:tc>
      </w:tr>
      <w:tr w:rsidR="00E16E1F" w:rsidRPr="00661924" w14:paraId="7C9E9945" w14:textId="77777777" w:rsidTr="00BD1CF2">
        <w:trPr>
          <w:trHeight w:val="70"/>
        </w:trPr>
        <w:tc>
          <w:tcPr>
            <w:tcW w:w="1143" w:type="dxa"/>
            <w:vMerge/>
            <w:hideMark/>
          </w:tcPr>
          <w:p w14:paraId="67D89CDE" w14:textId="77777777" w:rsidR="00E16E1F" w:rsidRPr="00661924" w:rsidRDefault="00E16E1F" w:rsidP="00E16E1F">
            <w:pPr>
              <w:pStyle w:val="TAL"/>
            </w:pPr>
          </w:p>
        </w:tc>
        <w:tc>
          <w:tcPr>
            <w:tcW w:w="2430" w:type="dxa"/>
            <w:gridSpan w:val="2"/>
          </w:tcPr>
          <w:p w14:paraId="7C06D6EC" w14:textId="77777777" w:rsidR="00E16E1F" w:rsidRPr="00661924" w:rsidRDefault="00E16E1F" w:rsidP="00E16E1F">
            <w:pPr>
              <w:pStyle w:val="TAL"/>
            </w:pPr>
            <w:r w:rsidRPr="00661924">
              <w:t xml:space="preserve">CSI-IM </w:t>
            </w:r>
            <w:proofErr w:type="spellStart"/>
            <w:r w:rsidRPr="00661924">
              <w:t>timeConfig</w:t>
            </w:r>
            <w:proofErr w:type="spellEnd"/>
          </w:p>
          <w:p w14:paraId="2D70199E" w14:textId="77777777" w:rsidR="00E16E1F" w:rsidRPr="00661924" w:rsidRDefault="00E16E1F" w:rsidP="00E16E1F">
            <w:pPr>
              <w:pStyle w:val="TAL"/>
            </w:pPr>
            <w:r w:rsidRPr="00661924">
              <w:t>periodicity and offset</w:t>
            </w:r>
          </w:p>
        </w:tc>
        <w:tc>
          <w:tcPr>
            <w:tcW w:w="720" w:type="dxa"/>
            <w:vAlign w:val="center"/>
          </w:tcPr>
          <w:p w14:paraId="40937BDE" w14:textId="77777777" w:rsidR="00E16E1F" w:rsidRPr="00661924" w:rsidRDefault="00E16E1F" w:rsidP="00E16E1F">
            <w:pPr>
              <w:pStyle w:val="TAC"/>
            </w:pPr>
            <w:r w:rsidRPr="00661924">
              <w:t>slot</w:t>
            </w:r>
          </w:p>
        </w:tc>
        <w:tc>
          <w:tcPr>
            <w:tcW w:w="2601" w:type="dxa"/>
            <w:vAlign w:val="center"/>
          </w:tcPr>
          <w:p w14:paraId="7503D9B3" w14:textId="77777777" w:rsidR="00E16E1F" w:rsidRPr="00661924" w:rsidRDefault="00E16E1F" w:rsidP="00E16E1F">
            <w:pPr>
              <w:pStyle w:val="TAC"/>
            </w:pPr>
            <w:r>
              <w:t>5</w:t>
            </w:r>
            <w:r w:rsidRPr="00661924">
              <w:rPr>
                <w:rFonts w:hint="eastAsia"/>
              </w:rPr>
              <w:t>/1</w:t>
            </w:r>
          </w:p>
        </w:tc>
        <w:tc>
          <w:tcPr>
            <w:tcW w:w="2709" w:type="dxa"/>
            <w:vAlign w:val="center"/>
          </w:tcPr>
          <w:p w14:paraId="2FC39101" w14:textId="77777777" w:rsidR="00E16E1F" w:rsidRPr="00661924" w:rsidRDefault="00E16E1F" w:rsidP="00E16E1F">
            <w:pPr>
              <w:pStyle w:val="TAC"/>
            </w:pPr>
            <w:r>
              <w:t>Same as serving cell</w:t>
            </w:r>
          </w:p>
        </w:tc>
      </w:tr>
      <w:tr w:rsidR="00E16E1F" w:rsidRPr="00661924" w14:paraId="64D442CB" w14:textId="77777777" w:rsidTr="00BD1CF2">
        <w:trPr>
          <w:trHeight w:val="70"/>
        </w:trPr>
        <w:tc>
          <w:tcPr>
            <w:tcW w:w="3573" w:type="dxa"/>
            <w:gridSpan w:val="3"/>
            <w:vAlign w:val="center"/>
          </w:tcPr>
          <w:p w14:paraId="6B6AD7F6" w14:textId="77777777" w:rsidR="00E16E1F" w:rsidRPr="00661924" w:rsidRDefault="00E16E1F" w:rsidP="00E16E1F">
            <w:pPr>
              <w:pStyle w:val="TAL"/>
            </w:pPr>
            <w:proofErr w:type="spellStart"/>
            <w:r w:rsidRPr="00661924">
              <w:t>ReportConfigType</w:t>
            </w:r>
            <w:proofErr w:type="spellEnd"/>
          </w:p>
        </w:tc>
        <w:tc>
          <w:tcPr>
            <w:tcW w:w="720" w:type="dxa"/>
            <w:vAlign w:val="center"/>
          </w:tcPr>
          <w:p w14:paraId="7CEBE7C8" w14:textId="77777777" w:rsidR="00E16E1F" w:rsidRPr="00661924" w:rsidRDefault="00E16E1F" w:rsidP="00E16E1F">
            <w:pPr>
              <w:pStyle w:val="TAC"/>
            </w:pPr>
          </w:p>
        </w:tc>
        <w:tc>
          <w:tcPr>
            <w:tcW w:w="2601" w:type="dxa"/>
            <w:vAlign w:val="center"/>
          </w:tcPr>
          <w:p w14:paraId="0127E7C2" w14:textId="77777777" w:rsidR="00E16E1F" w:rsidRPr="00661924" w:rsidRDefault="00E16E1F" w:rsidP="00E16E1F">
            <w:pPr>
              <w:pStyle w:val="TAC"/>
            </w:pPr>
            <w:r w:rsidRPr="00661924">
              <w:t>Periodic</w:t>
            </w:r>
          </w:p>
        </w:tc>
        <w:tc>
          <w:tcPr>
            <w:tcW w:w="2709" w:type="dxa"/>
            <w:vAlign w:val="center"/>
          </w:tcPr>
          <w:p w14:paraId="72F2B9F1" w14:textId="77777777" w:rsidR="00E16E1F" w:rsidRPr="00661924" w:rsidRDefault="00E16E1F" w:rsidP="00E16E1F">
            <w:pPr>
              <w:pStyle w:val="TAC"/>
            </w:pPr>
            <w:r w:rsidRPr="00661924">
              <w:t>Not configured</w:t>
            </w:r>
          </w:p>
        </w:tc>
      </w:tr>
      <w:tr w:rsidR="00E16E1F" w:rsidRPr="00661924" w14:paraId="228C3170" w14:textId="77777777" w:rsidTr="00BD1CF2">
        <w:trPr>
          <w:trHeight w:val="70"/>
        </w:trPr>
        <w:tc>
          <w:tcPr>
            <w:tcW w:w="3573" w:type="dxa"/>
            <w:gridSpan w:val="3"/>
            <w:vAlign w:val="center"/>
          </w:tcPr>
          <w:p w14:paraId="3E134EDF" w14:textId="77777777" w:rsidR="00E16E1F" w:rsidRPr="00661924" w:rsidRDefault="00E16E1F" w:rsidP="00E16E1F">
            <w:pPr>
              <w:pStyle w:val="TAL"/>
            </w:pPr>
            <w:r w:rsidRPr="00661924">
              <w:t>CQI-table</w:t>
            </w:r>
          </w:p>
        </w:tc>
        <w:tc>
          <w:tcPr>
            <w:tcW w:w="720" w:type="dxa"/>
            <w:vAlign w:val="center"/>
          </w:tcPr>
          <w:p w14:paraId="05C594C9" w14:textId="77777777" w:rsidR="00E16E1F" w:rsidRPr="00661924" w:rsidRDefault="00E16E1F" w:rsidP="00E16E1F">
            <w:pPr>
              <w:pStyle w:val="TAC"/>
            </w:pPr>
          </w:p>
        </w:tc>
        <w:tc>
          <w:tcPr>
            <w:tcW w:w="2601" w:type="dxa"/>
            <w:vAlign w:val="center"/>
          </w:tcPr>
          <w:p w14:paraId="07E99959" w14:textId="77777777" w:rsidR="00E16E1F" w:rsidRPr="00661924" w:rsidRDefault="00E16E1F" w:rsidP="00E16E1F">
            <w:pPr>
              <w:pStyle w:val="TAC"/>
            </w:pPr>
            <w:r w:rsidRPr="00661924">
              <w:t xml:space="preserve">Table </w:t>
            </w:r>
            <w:r w:rsidRPr="00661924">
              <w:rPr>
                <w:rFonts w:hint="eastAsia"/>
              </w:rPr>
              <w:t>2</w:t>
            </w:r>
          </w:p>
        </w:tc>
        <w:tc>
          <w:tcPr>
            <w:tcW w:w="2709" w:type="dxa"/>
            <w:vAlign w:val="center"/>
          </w:tcPr>
          <w:p w14:paraId="27AC92E5" w14:textId="77777777" w:rsidR="00E16E1F" w:rsidRPr="00661924" w:rsidRDefault="00E16E1F" w:rsidP="00E16E1F">
            <w:pPr>
              <w:pStyle w:val="TAC"/>
            </w:pPr>
            <w:r w:rsidRPr="00661924">
              <w:t xml:space="preserve">Table </w:t>
            </w:r>
            <w:r w:rsidRPr="00661924">
              <w:rPr>
                <w:rFonts w:hint="eastAsia"/>
              </w:rPr>
              <w:t>2</w:t>
            </w:r>
          </w:p>
        </w:tc>
      </w:tr>
      <w:tr w:rsidR="00E16E1F" w:rsidRPr="00661924" w14:paraId="3EA4CBCB" w14:textId="77777777" w:rsidTr="00BD1CF2">
        <w:trPr>
          <w:trHeight w:val="70"/>
        </w:trPr>
        <w:tc>
          <w:tcPr>
            <w:tcW w:w="3573" w:type="dxa"/>
            <w:gridSpan w:val="3"/>
            <w:vAlign w:val="center"/>
          </w:tcPr>
          <w:p w14:paraId="77514BC8" w14:textId="77777777" w:rsidR="00E16E1F" w:rsidRPr="00661924" w:rsidRDefault="00E16E1F" w:rsidP="00E16E1F">
            <w:pPr>
              <w:pStyle w:val="TAL"/>
            </w:pPr>
            <w:proofErr w:type="spellStart"/>
            <w:r w:rsidRPr="00661924">
              <w:t>reportQuantity</w:t>
            </w:r>
            <w:proofErr w:type="spellEnd"/>
          </w:p>
        </w:tc>
        <w:tc>
          <w:tcPr>
            <w:tcW w:w="720" w:type="dxa"/>
            <w:vAlign w:val="center"/>
          </w:tcPr>
          <w:p w14:paraId="04D53D68" w14:textId="77777777" w:rsidR="00E16E1F" w:rsidRPr="00661924" w:rsidRDefault="00E16E1F" w:rsidP="00E16E1F">
            <w:pPr>
              <w:pStyle w:val="TAC"/>
            </w:pPr>
          </w:p>
        </w:tc>
        <w:tc>
          <w:tcPr>
            <w:tcW w:w="2601" w:type="dxa"/>
            <w:vAlign w:val="center"/>
          </w:tcPr>
          <w:p w14:paraId="03A17B1A" w14:textId="77777777" w:rsidR="00E16E1F" w:rsidRPr="00661924" w:rsidRDefault="00E16E1F" w:rsidP="00E16E1F">
            <w:pPr>
              <w:pStyle w:val="TAC"/>
            </w:pPr>
            <w:r w:rsidRPr="00661924">
              <w:t>cri-RI-PMI-CQI</w:t>
            </w:r>
          </w:p>
        </w:tc>
        <w:tc>
          <w:tcPr>
            <w:tcW w:w="2709" w:type="dxa"/>
            <w:vAlign w:val="center"/>
          </w:tcPr>
          <w:p w14:paraId="64FC5063" w14:textId="77777777" w:rsidR="00E16E1F" w:rsidRPr="00661924" w:rsidRDefault="00E16E1F" w:rsidP="00E16E1F">
            <w:pPr>
              <w:pStyle w:val="TAC"/>
            </w:pPr>
            <w:r w:rsidRPr="00661924">
              <w:t>Not configured</w:t>
            </w:r>
          </w:p>
        </w:tc>
      </w:tr>
      <w:tr w:rsidR="00E16E1F" w:rsidRPr="00661924" w14:paraId="44AA9FBF" w14:textId="77777777" w:rsidTr="00BD1CF2">
        <w:trPr>
          <w:trHeight w:val="70"/>
        </w:trPr>
        <w:tc>
          <w:tcPr>
            <w:tcW w:w="3573" w:type="dxa"/>
            <w:gridSpan w:val="3"/>
            <w:vAlign w:val="center"/>
          </w:tcPr>
          <w:p w14:paraId="532AFED1" w14:textId="77777777" w:rsidR="00E16E1F" w:rsidRPr="00661924" w:rsidRDefault="00E16E1F" w:rsidP="00E16E1F">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337E6A20" w14:textId="77777777" w:rsidR="00E16E1F" w:rsidRPr="00661924" w:rsidRDefault="00E16E1F" w:rsidP="00E16E1F">
            <w:pPr>
              <w:pStyle w:val="TAC"/>
            </w:pPr>
          </w:p>
        </w:tc>
        <w:tc>
          <w:tcPr>
            <w:tcW w:w="2601" w:type="dxa"/>
            <w:vAlign w:val="center"/>
          </w:tcPr>
          <w:p w14:paraId="13BA0B12" w14:textId="77777777" w:rsidR="00E16E1F" w:rsidRPr="00661924" w:rsidRDefault="00E16E1F" w:rsidP="00E16E1F">
            <w:pPr>
              <w:pStyle w:val="TAC"/>
            </w:pPr>
            <w:r w:rsidRPr="00661924">
              <w:t>Not configured</w:t>
            </w:r>
          </w:p>
        </w:tc>
        <w:tc>
          <w:tcPr>
            <w:tcW w:w="2709" w:type="dxa"/>
            <w:vAlign w:val="center"/>
          </w:tcPr>
          <w:p w14:paraId="634762EA" w14:textId="77777777" w:rsidR="00E16E1F" w:rsidRPr="00661924" w:rsidRDefault="00E16E1F" w:rsidP="00E16E1F">
            <w:pPr>
              <w:pStyle w:val="TAC"/>
            </w:pPr>
            <w:r w:rsidRPr="00661924">
              <w:t>Not configured</w:t>
            </w:r>
          </w:p>
        </w:tc>
      </w:tr>
      <w:tr w:rsidR="00E16E1F" w:rsidRPr="00661924" w14:paraId="14AE2150" w14:textId="77777777" w:rsidTr="00BD1CF2">
        <w:trPr>
          <w:trHeight w:val="70"/>
        </w:trPr>
        <w:tc>
          <w:tcPr>
            <w:tcW w:w="3573" w:type="dxa"/>
            <w:gridSpan w:val="3"/>
            <w:vAlign w:val="center"/>
          </w:tcPr>
          <w:p w14:paraId="60BF3C13" w14:textId="77777777" w:rsidR="00E16E1F" w:rsidRPr="00661924" w:rsidRDefault="00E16E1F" w:rsidP="00E16E1F">
            <w:pPr>
              <w:pStyle w:val="TAL"/>
            </w:pPr>
            <w:proofErr w:type="spellStart"/>
            <w:r w:rsidRPr="00661924">
              <w:t>timeRestrictionForInterferenceMeasurements</w:t>
            </w:r>
            <w:proofErr w:type="spellEnd"/>
          </w:p>
        </w:tc>
        <w:tc>
          <w:tcPr>
            <w:tcW w:w="720" w:type="dxa"/>
            <w:vAlign w:val="center"/>
          </w:tcPr>
          <w:p w14:paraId="23708F01" w14:textId="77777777" w:rsidR="00E16E1F" w:rsidRPr="00661924" w:rsidRDefault="00E16E1F" w:rsidP="00E16E1F">
            <w:pPr>
              <w:pStyle w:val="TAC"/>
            </w:pPr>
          </w:p>
        </w:tc>
        <w:tc>
          <w:tcPr>
            <w:tcW w:w="2601" w:type="dxa"/>
            <w:vAlign w:val="center"/>
          </w:tcPr>
          <w:p w14:paraId="302AD4A2" w14:textId="77777777" w:rsidR="00E16E1F" w:rsidRPr="00661924" w:rsidRDefault="00E16E1F" w:rsidP="00E16E1F">
            <w:pPr>
              <w:pStyle w:val="TAC"/>
            </w:pPr>
            <w:r w:rsidRPr="00661924">
              <w:t>Not configured</w:t>
            </w:r>
          </w:p>
        </w:tc>
        <w:tc>
          <w:tcPr>
            <w:tcW w:w="2709" w:type="dxa"/>
            <w:vAlign w:val="center"/>
          </w:tcPr>
          <w:p w14:paraId="762C1853" w14:textId="77777777" w:rsidR="00E16E1F" w:rsidRPr="00661924" w:rsidRDefault="00E16E1F" w:rsidP="00E16E1F">
            <w:pPr>
              <w:pStyle w:val="TAC"/>
            </w:pPr>
            <w:r w:rsidRPr="00661924">
              <w:t>Not configured</w:t>
            </w:r>
          </w:p>
        </w:tc>
      </w:tr>
      <w:tr w:rsidR="00E16E1F" w:rsidRPr="00661924" w14:paraId="62286B6A" w14:textId="77777777" w:rsidTr="00BD1CF2">
        <w:trPr>
          <w:trHeight w:val="70"/>
        </w:trPr>
        <w:tc>
          <w:tcPr>
            <w:tcW w:w="3573" w:type="dxa"/>
            <w:gridSpan w:val="3"/>
            <w:vAlign w:val="center"/>
          </w:tcPr>
          <w:p w14:paraId="7740C8F5" w14:textId="77777777" w:rsidR="00E16E1F" w:rsidRPr="00661924" w:rsidRDefault="00E16E1F" w:rsidP="00E16E1F">
            <w:pPr>
              <w:pStyle w:val="TAL"/>
            </w:pPr>
            <w:proofErr w:type="spellStart"/>
            <w:r w:rsidRPr="00661924">
              <w:lastRenderedPageBreak/>
              <w:t>cqi-FormatIndicator</w:t>
            </w:r>
            <w:proofErr w:type="spellEnd"/>
          </w:p>
        </w:tc>
        <w:tc>
          <w:tcPr>
            <w:tcW w:w="720" w:type="dxa"/>
            <w:vAlign w:val="center"/>
          </w:tcPr>
          <w:p w14:paraId="0B6A697A" w14:textId="77777777" w:rsidR="00E16E1F" w:rsidRPr="00661924" w:rsidRDefault="00E16E1F" w:rsidP="00E16E1F">
            <w:pPr>
              <w:pStyle w:val="TAC"/>
            </w:pPr>
          </w:p>
        </w:tc>
        <w:tc>
          <w:tcPr>
            <w:tcW w:w="2601" w:type="dxa"/>
            <w:vAlign w:val="center"/>
          </w:tcPr>
          <w:p w14:paraId="0C5D1436" w14:textId="77777777" w:rsidR="00E16E1F" w:rsidRPr="00661924" w:rsidRDefault="00E16E1F" w:rsidP="00E16E1F">
            <w:pPr>
              <w:pStyle w:val="TAC"/>
            </w:pPr>
            <w:r w:rsidRPr="00661924">
              <w:t>Wideband</w:t>
            </w:r>
          </w:p>
        </w:tc>
        <w:tc>
          <w:tcPr>
            <w:tcW w:w="2709" w:type="dxa"/>
            <w:vAlign w:val="center"/>
          </w:tcPr>
          <w:p w14:paraId="69DD1981" w14:textId="77777777" w:rsidR="00E16E1F" w:rsidRPr="00661924" w:rsidRDefault="00E16E1F" w:rsidP="00E16E1F">
            <w:pPr>
              <w:pStyle w:val="TAC"/>
            </w:pPr>
            <w:r w:rsidRPr="00661924">
              <w:t>Wideband</w:t>
            </w:r>
          </w:p>
        </w:tc>
      </w:tr>
      <w:tr w:rsidR="00E16E1F" w:rsidRPr="00661924" w14:paraId="6A6F16CC" w14:textId="77777777" w:rsidTr="00BD1CF2">
        <w:trPr>
          <w:trHeight w:val="70"/>
        </w:trPr>
        <w:tc>
          <w:tcPr>
            <w:tcW w:w="3573" w:type="dxa"/>
            <w:gridSpan w:val="3"/>
            <w:vAlign w:val="center"/>
          </w:tcPr>
          <w:p w14:paraId="43AD9D85" w14:textId="77777777" w:rsidR="00E16E1F" w:rsidRPr="00661924" w:rsidRDefault="00E16E1F" w:rsidP="00E16E1F">
            <w:pPr>
              <w:pStyle w:val="TAL"/>
            </w:pPr>
            <w:proofErr w:type="spellStart"/>
            <w:r w:rsidRPr="00661924">
              <w:t>pmi-FormatIndicator</w:t>
            </w:r>
            <w:proofErr w:type="spellEnd"/>
            <w:r w:rsidRPr="00661924">
              <w:rPr>
                <w:i/>
              </w:rPr>
              <w:t xml:space="preserve">  </w:t>
            </w:r>
          </w:p>
        </w:tc>
        <w:tc>
          <w:tcPr>
            <w:tcW w:w="720" w:type="dxa"/>
            <w:vAlign w:val="center"/>
          </w:tcPr>
          <w:p w14:paraId="7680D340" w14:textId="77777777" w:rsidR="00E16E1F" w:rsidRPr="00661924" w:rsidRDefault="00E16E1F" w:rsidP="00E16E1F">
            <w:pPr>
              <w:pStyle w:val="TAC"/>
            </w:pPr>
          </w:p>
        </w:tc>
        <w:tc>
          <w:tcPr>
            <w:tcW w:w="2601" w:type="dxa"/>
            <w:vAlign w:val="center"/>
          </w:tcPr>
          <w:p w14:paraId="47353995" w14:textId="77777777" w:rsidR="00E16E1F" w:rsidRPr="00661924" w:rsidRDefault="00E16E1F" w:rsidP="00E16E1F">
            <w:pPr>
              <w:pStyle w:val="TAC"/>
            </w:pPr>
            <w:r w:rsidRPr="00661924">
              <w:t>Wideband</w:t>
            </w:r>
          </w:p>
        </w:tc>
        <w:tc>
          <w:tcPr>
            <w:tcW w:w="2709" w:type="dxa"/>
            <w:vAlign w:val="center"/>
          </w:tcPr>
          <w:p w14:paraId="5FEEE25E" w14:textId="77777777" w:rsidR="00E16E1F" w:rsidRPr="00661924" w:rsidRDefault="00E16E1F" w:rsidP="00E16E1F">
            <w:pPr>
              <w:pStyle w:val="TAC"/>
            </w:pPr>
            <w:r w:rsidRPr="00661924">
              <w:t>Wideband</w:t>
            </w:r>
          </w:p>
        </w:tc>
      </w:tr>
      <w:tr w:rsidR="00E16E1F" w:rsidRPr="00661924" w14:paraId="54C5912C" w14:textId="77777777" w:rsidTr="00BD1CF2">
        <w:trPr>
          <w:trHeight w:val="70"/>
        </w:trPr>
        <w:tc>
          <w:tcPr>
            <w:tcW w:w="3573" w:type="dxa"/>
            <w:gridSpan w:val="3"/>
            <w:vAlign w:val="center"/>
          </w:tcPr>
          <w:p w14:paraId="42CA8A78" w14:textId="77777777" w:rsidR="00E16E1F" w:rsidRPr="00661924" w:rsidRDefault="00E16E1F" w:rsidP="00E16E1F">
            <w:pPr>
              <w:pStyle w:val="TAL"/>
            </w:pPr>
            <w:r w:rsidRPr="00661924">
              <w:t>Sub-band Size</w:t>
            </w:r>
          </w:p>
        </w:tc>
        <w:tc>
          <w:tcPr>
            <w:tcW w:w="720" w:type="dxa"/>
            <w:vAlign w:val="center"/>
          </w:tcPr>
          <w:p w14:paraId="6F2EE8D2" w14:textId="77777777" w:rsidR="00E16E1F" w:rsidRPr="00661924" w:rsidRDefault="00E16E1F" w:rsidP="00E16E1F">
            <w:pPr>
              <w:pStyle w:val="TAC"/>
            </w:pPr>
            <w:r w:rsidRPr="00661924">
              <w:t>RB</w:t>
            </w:r>
          </w:p>
        </w:tc>
        <w:tc>
          <w:tcPr>
            <w:tcW w:w="2601" w:type="dxa"/>
            <w:vAlign w:val="center"/>
          </w:tcPr>
          <w:p w14:paraId="75A6A836" w14:textId="77777777" w:rsidR="00E16E1F" w:rsidRPr="00661924" w:rsidRDefault="00E16E1F" w:rsidP="00E16E1F">
            <w:pPr>
              <w:pStyle w:val="TAC"/>
            </w:pPr>
            <w:r>
              <w:t>8</w:t>
            </w:r>
          </w:p>
        </w:tc>
        <w:tc>
          <w:tcPr>
            <w:tcW w:w="2709" w:type="dxa"/>
            <w:vAlign w:val="center"/>
          </w:tcPr>
          <w:p w14:paraId="15901D6D" w14:textId="77777777" w:rsidR="00E16E1F" w:rsidRPr="00661924" w:rsidRDefault="00E16E1F" w:rsidP="00E16E1F">
            <w:pPr>
              <w:pStyle w:val="TAC"/>
            </w:pPr>
            <w:r>
              <w:t>-</w:t>
            </w:r>
          </w:p>
        </w:tc>
      </w:tr>
      <w:tr w:rsidR="00E16E1F" w:rsidRPr="00661924" w14:paraId="26A901CB" w14:textId="77777777" w:rsidTr="00BD1CF2">
        <w:trPr>
          <w:trHeight w:val="70"/>
        </w:trPr>
        <w:tc>
          <w:tcPr>
            <w:tcW w:w="3573" w:type="dxa"/>
            <w:gridSpan w:val="3"/>
            <w:vAlign w:val="center"/>
          </w:tcPr>
          <w:p w14:paraId="3A5F3620" w14:textId="77777777" w:rsidR="00E16E1F" w:rsidRPr="00661924" w:rsidRDefault="00E16E1F" w:rsidP="00E16E1F">
            <w:pPr>
              <w:pStyle w:val="TAL"/>
            </w:pPr>
            <w:proofErr w:type="spellStart"/>
            <w:r w:rsidRPr="00661924">
              <w:t>Csi-ReportingBand</w:t>
            </w:r>
            <w:proofErr w:type="spellEnd"/>
          </w:p>
        </w:tc>
        <w:tc>
          <w:tcPr>
            <w:tcW w:w="720" w:type="dxa"/>
            <w:vAlign w:val="center"/>
          </w:tcPr>
          <w:p w14:paraId="71AC4E1A" w14:textId="77777777" w:rsidR="00E16E1F" w:rsidRPr="00661924" w:rsidRDefault="00E16E1F" w:rsidP="00E16E1F">
            <w:pPr>
              <w:pStyle w:val="TAC"/>
            </w:pPr>
          </w:p>
        </w:tc>
        <w:tc>
          <w:tcPr>
            <w:tcW w:w="2601" w:type="dxa"/>
            <w:vAlign w:val="center"/>
          </w:tcPr>
          <w:p w14:paraId="7A3D2B89" w14:textId="77777777" w:rsidR="00E16E1F" w:rsidRPr="00661924" w:rsidRDefault="00E16E1F" w:rsidP="00E16E1F">
            <w:pPr>
              <w:pStyle w:val="TAC"/>
            </w:pPr>
            <w:r w:rsidRPr="00C25669">
              <w:rPr>
                <w:lang w:eastAsia="zh-CN"/>
              </w:rPr>
              <w:t>1111111</w:t>
            </w:r>
          </w:p>
        </w:tc>
        <w:tc>
          <w:tcPr>
            <w:tcW w:w="2709" w:type="dxa"/>
            <w:vAlign w:val="center"/>
          </w:tcPr>
          <w:p w14:paraId="17BC1CC9" w14:textId="77777777" w:rsidR="00E16E1F" w:rsidRPr="00661924" w:rsidRDefault="00E16E1F" w:rsidP="00E16E1F">
            <w:pPr>
              <w:pStyle w:val="TAC"/>
            </w:pPr>
            <w:r w:rsidRPr="00661924">
              <w:t>Not configured</w:t>
            </w:r>
          </w:p>
        </w:tc>
      </w:tr>
      <w:tr w:rsidR="00E16E1F" w:rsidRPr="00661924" w14:paraId="6D9A5476" w14:textId="77777777" w:rsidTr="00BD1CF2">
        <w:trPr>
          <w:trHeight w:val="70"/>
        </w:trPr>
        <w:tc>
          <w:tcPr>
            <w:tcW w:w="3573" w:type="dxa"/>
            <w:gridSpan w:val="3"/>
            <w:vAlign w:val="center"/>
          </w:tcPr>
          <w:p w14:paraId="3CB69A1E" w14:textId="77777777" w:rsidR="00E16E1F" w:rsidRPr="00661924" w:rsidRDefault="00E16E1F" w:rsidP="00E16E1F">
            <w:pPr>
              <w:pStyle w:val="TAL"/>
            </w:pPr>
            <w:r w:rsidRPr="00661924">
              <w:t>CSI-Report periodicity and offset</w:t>
            </w:r>
          </w:p>
        </w:tc>
        <w:tc>
          <w:tcPr>
            <w:tcW w:w="720" w:type="dxa"/>
            <w:vAlign w:val="center"/>
          </w:tcPr>
          <w:p w14:paraId="444354C7" w14:textId="77777777" w:rsidR="00E16E1F" w:rsidRPr="00661924" w:rsidRDefault="00E16E1F" w:rsidP="00E16E1F">
            <w:pPr>
              <w:pStyle w:val="TAC"/>
            </w:pPr>
            <w:r w:rsidRPr="00661924">
              <w:t>slot</w:t>
            </w:r>
          </w:p>
        </w:tc>
        <w:tc>
          <w:tcPr>
            <w:tcW w:w="2601" w:type="dxa"/>
            <w:vAlign w:val="center"/>
          </w:tcPr>
          <w:p w14:paraId="66183500" w14:textId="77777777" w:rsidR="00E16E1F" w:rsidRPr="00661924" w:rsidRDefault="00E16E1F" w:rsidP="00E16E1F">
            <w:pPr>
              <w:pStyle w:val="TAC"/>
            </w:pPr>
            <w:r w:rsidRPr="003C2DCA">
              <w:rPr>
                <w:rFonts w:eastAsia="SimSun" w:hint="eastAsia"/>
                <w:lang w:eastAsia="zh-CN"/>
              </w:rPr>
              <w:t>5/</w:t>
            </w:r>
            <w:r>
              <w:rPr>
                <w:rFonts w:eastAsia="SimSun"/>
                <w:lang w:eastAsia="zh-CN"/>
              </w:rPr>
              <w:t>0</w:t>
            </w:r>
          </w:p>
        </w:tc>
        <w:tc>
          <w:tcPr>
            <w:tcW w:w="2709" w:type="dxa"/>
            <w:vAlign w:val="center"/>
          </w:tcPr>
          <w:p w14:paraId="49B6319E" w14:textId="77777777" w:rsidR="00E16E1F" w:rsidRPr="00661924" w:rsidRDefault="00E16E1F" w:rsidP="00E16E1F">
            <w:pPr>
              <w:pStyle w:val="TAC"/>
            </w:pPr>
            <w:r w:rsidRPr="00661924">
              <w:t>Not configured</w:t>
            </w:r>
          </w:p>
        </w:tc>
      </w:tr>
      <w:tr w:rsidR="00E16E1F" w:rsidRPr="00661924" w14:paraId="460DD666" w14:textId="77777777" w:rsidTr="00BD1CF2">
        <w:trPr>
          <w:trHeight w:val="70"/>
        </w:trPr>
        <w:tc>
          <w:tcPr>
            <w:tcW w:w="3573" w:type="dxa"/>
            <w:gridSpan w:val="3"/>
            <w:vAlign w:val="center"/>
          </w:tcPr>
          <w:p w14:paraId="54A71971" w14:textId="77777777" w:rsidR="00E16E1F" w:rsidRPr="00661924" w:rsidRDefault="00E16E1F" w:rsidP="00E16E1F">
            <w:pPr>
              <w:pStyle w:val="TAL"/>
            </w:pPr>
            <w:proofErr w:type="spellStart"/>
            <w:r w:rsidRPr="00661924">
              <w:t>aperiodicTriggeringOffset</w:t>
            </w:r>
            <w:proofErr w:type="spellEnd"/>
          </w:p>
        </w:tc>
        <w:tc>
          <w:tcPr>
            <w:tcW w:w="720" w:type="dxa"/>
            <w:vAlign w:val="center"/>
          </w:tcPr>
          <w:p w14:paraId="2987F784" w14:textId="77777777" w:rsidR="00E16E1F" w:rsidRPr="00661924" w:rsidRDefault="00E16E1F" w:rsidP="00E16E1F">
            <w:pPr>
              <w:pStyle w:val="TAC"/>
            </w:pPr>
          </w:p>
        </w:tc>
        <w:tc>
          <w:tcPr>
            <w:tcW w:w="2601" w:type="dxa"/>
            <w:vAlign w:val="center"/>
          </w:tcPr>
          <w:p w14:paraId="602F5945" w14:textId="77777777" w:rsidR="00E16E1F" w:rsidRPr="00661924" w:rsidRDefault="00E16E1F" w:rsidP="00E16E1F">
            <w:pPr>
              <w:pStyle w:val="TAC"/>
            </w:pPr>
            <w:r w:rsidRPr="00661924">
              <w:t>Not configured</w:t>
            </w:r>
          </w:p>
        </w:tc>
        <w:tc>
          <w:tcPr>
            <w:tcW w:w="2709" w:type="dxa"/>
            <w:vAlign w:val="center"/>
          </w:tcPr>
          <w:p w14:paraId="13808F80" w14:textId="77777777" w:rsidR="00E16E1F" w:rsidRPr="00661924" w:rsidRDefault="00E16E1F" w:rsidP="00E16E1F">
            <w:pPr>
              <w:pStyle w:val="TAC"/>
            </w:pPr>
            <w:r w:rsidRPr="00661924">
              <w:t>Not configured</w:t>
            </w:r>
          </w:p>
        </w:tc>
      </w:tr>
      <w:tr w:rsidR="00E16E1F" w:rsidRPr="00661924" w14:paraId="40A437AB" w14:textId="77777777" w:rsidTr="00BD1CF2">
        <w:trPr>
          <w:trHeight w:val="70"/>
        </w:trPr>
        <w:tc>
          <w:tcPr>
            <w:tcW w:w="1648" w:type="dxa"/>
            <w:gridSpan w:val="2"/>
            <w:vMerge w:val="restart"/>
            <w:vAlign w:val="center"/>
            <w:hideMark/>
          </w:tcPr>
          <w:p w14:paraId="1BE6EA0A" w14:textId="77777777" w:rsidR="00E16E1F" w:rsidRPr="00661924" w:rsidRDefault="00E16E1F" w:rsidP="00E16E1F">
            <w:pPr>
              <w:pStyle w:val="TAL"/>
            </w:pPr>
            <w:r w:rsidRPr="00661924">
              <w:t>Codebook configuration</w:t>
            </w:r>
          </w:p>
        </w:tc>
        <w:tc>
          <w:tcPr>
            <w:tcW w:w="1925" w:type="dxa"/>
          </w:tcPr>
          <w:p w14:paraId="04AD3317" w14:textId="77777777" w:rsidR="00E16E1F" w:rsidRPr="00661924" w:rsidRDefault="00E16E1F" w:rsidP="00E16E1F">
            <w:pPr>
              <w:pStyle w:val="TAL"/>
            </w:pPr>
            <w:r w:rsidRPr="00661924">
              <w:t>Codebook Type</w:t>
            </w:r>
          </w:p>
        </w:tc>
        <w:tc>
          <w:tcPr>
            <w:tcW w:w="720" w:type="dxa"/>
            <w:vAlign w:val="center"/>
          </w:tcPr>
          <w:p w14:paraId="038DA857" w14:textId="77777777" w:rsidR="00E16E1F" w:rsidRPr="00661924" w:rsidRDefault="00E16E1F" w:rsidP="00E16E1F">
            <w:pPr>
              <w:pStyle w:val="TAC"/>
            </w:pPr>
          </w:p>
        </w:tc>
        <w:tc>
          <w:tcPr>
            <w:tcW w:w="2601" w:type="dxa"/>
            <w:vAlign w:val="center"/>
          </w:tcPr>
          <w:p w14:paraId="6C7FC0CF" w14:textId="77777777" w:rsidR="00E16E1F" w:rsidRPr="00661924" w:rsidRDefault="00E16E1F" w:rsidP="00E16E1F">
            <w:pPr>
              <w:pStyle w:val="TAC"/>
            </w:pPr>
            <w:proofErr w:type="spellStart"/>
            <w:r w:rsidRPr="00661924">
              <w:t>typeI-SinglePanel</w:t>
            </w:r>
            <w:proofErr w:type="spellEnd"/>
          </w:p>
        </w:tc>
        <w:tc>
          <w:tcPr>
            <w:tcW w:w="2709" w:type="dxa"/>
            <w:vAlign w:val="center"/>
          </w:tcPr>
          <w:p w14:paraId="7C14AFAB" w14:textId="77777777" w:rsidR="00E16E1F" w:rsidRPr="00661924" w:rsidRDefault="00E16E1F" w:rsidP="00E16E1F">
            <w:pPr>
              <w:pStyle w:val="TAC"/>
            </w:pPr>
            <w:proofErr w:type="spellStart"/>
            <w:r w:rsidRPr="00661924">
              <w:t>typeI-SinglePanel</w:t>
            </w:r>
            <w:proofErr w:type="spellEnd"/>
          </w:p>
        </w:tc>
      </w:tr>
      <w:tr w:rsidR="00E16E1F" w:rsidRPr="00661924" w14:paraId="5EC84737" w14:textId="77777777" w:rsidTr="00BD1CF2">
        <w:trPr>
          <w:trHeight w:val="70"/>
        </w:trPr>
        <w:tc>
          <w:tcPr>
            <w:tcW w:w="1648" w:type="dxa"/>
            <w:gridSpan w:val="2"/>
            <w:vMerge/>
            <w:hideMark/>
          </w:tcPr>
          <w:p w14:paraId="76F88165" w14:textId="77777777" w:rsidR="00E16E1F" w:rsidRPr="00661924" w:rsidRDefault="00E16E1F" w:rsidP="00E16E1F">
            <w:pPr>
              <w:pStyle w:val="TAL"/>
            </w:pPr>
          </w:p>
        </w:tc>
        <w:tc>
          <w:tcPr>
            <w:tcW w:w="1925" w:type="dxa"/>
          </w:tcPr>
          <w:p w14:paraId="3688FD92" w14:textId="77777777" w:rsidR="00E16E1F" w:rsidRPr="00661924" w:rsidRDefault="00E16E1F" w:rsidP="00E16E1F">
            <w:pPr>
              <w:pStyle w:val="TAL"/>
            </w:pPr>
            <w:r w:rsidRPr="00661924">
              <w:t>Codebook Mode</w:t>
            </w:r>
          </w:p>
        </w:tc>
        <w:tc>
          <w:tcPr>
            <w:tcW w:w="720" w:type="dxa"/>
            <w:vAlign w:val="center"/>
          </w:tcPr>
          <w:p w14:paraId="4074A9DF" w14:textId="77777777" w:rsidR="00E16E1F" w:rsidRPr="00661924" w:rsidRDefault="00E16E1F" w:rsidP="00E16E1F">
            <w:pPr>
              <w:pStyle w:val="TAC"/>
            </w:pPr>
          </w:p>
        </w:tc>
        <w:tc>
          <w:tcPr>
            <w:tcW w:w="2601" w:type="dxa"/>
            <w:vAlign w:val="center"/>
          </w:tcPr>
          <w:p w14:paraId="56A5B610" w14:textId="77777777" w:rsidR="00E16E1F" w:rsidRPr="00661924" w:rsidRDefault="00E16E1F" w:rsidP="00E16E1F">
            <w:pPr>
              <w:pStyle w:val="TAC"/>
            </w:pPr>
            <w:r w:rsidRPr="00661924">
              <w:t>1</w:t>
            </w:r>
          </w:p>
        </w:tc>
        <w:tc>
          <w:tcPr>
            <w:tcW w:w="2709" w:type="dxa"/>
          </w:tcPr>
          <w:p w14:paraId="2E466CCA" w14:textId="77777777" w:rsidR="00E16E1F" w:rsidRPr="00661924" w:rsidRDefault="00E16E1F" w:rsidP="00E16E1F">
            <w:pPr>
              <w:pStyle w:val="TAC"/>
            </w:pPr>
            <w:r>
              <w:t>1</w:t>
            </w:r>
          </w:p>
        </w:tc>
      </w:tr>
      <w:tr w:rsidR="00E16E1F" w:rsidRPr="00661924" w14:paraId="297AD793" w14:textId="77777777" w:rsidTr="00BD1CF2">
        <w:trPr>
          <w:trHeight w:val="70"/>
        </w:trPr>
        <w:tc>
          <w:tcPr>
            <w:tcW w:w="1648" w:type="dxa"/>
            <w:gridSpan w:val="2"/>
            <w:vMerge/>
            <w:hideMark/>
          </w:tcPr>
          <w:p w14:paraId="4460EDE9" w14:textId="77777777" w:rsidR="00E16E1F" w:rsidRPr="00661924" w:rsidRDefault="00E16E1F" w:rsidP="00E16E1F">
            <w:pPr>
              <w:pStyle w:val="TAL"/>
            </w:pPr>
          </w:p>
        </w:tc>
        <w:tc>
          <w:tcPr>
            <w:tcW w:w="1925" w:type="dxa"/>
          </w:tcPr>
          <w:p w14:paraId="5593D0D2" w14:textId="77777777" w:rsidR="00E16E1F" w:rsidRPr="00661924" w:rsidRDefault="00E16E1F" w:rsidP="00E16E1F">
            <w:pPr>
              <w:pStyle w:val="TAL"/>
            </w:pPr>
            <w:r w:rsidRPr="00661924">
              <w:t>(CodebookConfig-N1,CodebookConfig-N2)</w:t>
            </w:r>
          </w:p>
        </w:tc>
        <w:tc>
          <w:tcPr>
            <w:tcW w:w="720" w:type="dxa"/>
            <w:vAlign w:val="center"/>
          </w:tcPr>
          <w:p w14:paraId="22BEE594" w14:textId="77777777" w:rsidR="00E16E1F" w:rsidRPr="00661924" w:rsidRDefault="00E16E1F" w:rsidP="00E16E1F">
            <w:pPr>
              <w:pStyle w:val="TAC"/>
            </w:pPr>
          </w:p>
        </w:tc>
        <w:tc>
          <w:tcPr>
            <w:tcW w:w="2601" w:type="dxa"/>
            <w:vAlign w:val="center"/>
          </w:tcPr>
          <w:p w14:paraId="107A17B7" w14:textId="77777777" w:rsidR="00E16E1F" w:rsidRPr="00661924" w:rsidRDefault="00E16E1F" w:rsidP="00E16E1F">
            <w:pPr>
              <w:pStyle w:val="TAC"/>
            </w:pPr>
            <w:r w:rsidRPr="00661924">
              <w:t>Not configured</w:t>
            </w:r>
          </w:p>
        </w:tc>
        <w:tc>
          <w:tcPr>
            <w:tcW w:w="2709" w:type="dxa"/>
          </w:tcPr>
          <w:p w14:paraId="36EC7CC1" w14:textId="77777777" w:rsidR="00E16E1F" w:rsidRPr="00661924" w:rsidRDefault="00E16E1F" w:rsidP="00E16E1F">
            <w:pPr>
              <w:pStyle w:val="TAC"/>
            </w:pPr>
            <w:r w:rsidRPr="00661924">
              <w:t>Not configured</w:t>
            </w:r>
          </w:p>
        </w:tc>
      </w:tr>
      <w:tr w:rsidR="00E16E1F" w:rsidRPr="00661924" w14:paraId="164014BC" w14:textId="77777777" w:rsidTr="00BD1CF2">
        <w:trPr>
          <w:trHeight w:val="70"/>
        </w:trPr>
        <w:tc>
          <w:tcPr>
            <w:tcW w:w="1648" w:type="dxa"/>
            <w:gridSpan w:val="2"/>
            <w:vMerge/>
            <w:hideMark/>
          </w:tcPr>
          <w:p w14:paraId="68ACE59C" w14:textId="77777777" w:rsidR="00E16E1F" w:rsidRPr="00661924" w:rsidRDefault="00E16E1F" w:rsidP="00E16E1F">
            <w:pPr>
              <w:pStyle w:val="TAL"/>
            </w:pPr>
          </w:p>
        </w:tc>
        <w:tc>
          <w:tcPr>
            <w:tcW w:w="1925" w:type="dxa"/>
          </w:tcPr>
          <w:p w14:paraId="4BF18F40" w14:textId="77777777" w:rsidR="00E16E1F" w:rsidRPr="00661924" w:rsidRDefault="00E16E1F" w:rsidP="00E16E1F">
            <w:pPr>
              <w:pStyle w:val="TAL"/>
            </w:pPr>
            <w:proofErr w:type="spellStart"/>
            <w:r w:rsidRPr="00661924">
              <w:t>CodebookSubsetRestriction</w:t>
            </w:r>
            <w:proofErr w:type="spellEnd"/>
          </w:p>
        </w:tc>
        <w:tc>
          <w:tcPr>
            <w:tcW w:w="720" w:type="dxa"/>
            <w:vAlign w:val="center"/>
          </w:tcPr>
          <w:p w14:paraId="0D117494" w14:textId="77777777" w:rsidR="00E16E1F" w:rsidRPr="00661924" w:rsidRDefault="00E16E1F" w:rsidP="00E16E1F">
            <w:pPr>
              <w:pStyle w:val="TAC"/>
            </w:pPr>
          </w:p>
        </w:tc>
        <w:tc>
          <w:tcPr>
            <w:tcW w:w="2601" w:type="dxa"/>
            <w:vAlign w:val="center"/>
          </w:tcPr>
          <w:p w14:paraId="71B1FB93" w14:textId="77777777" w:rsidR="00E16E1F" w:rsidRPr="00661924" w:rsidRDefault="00E16E1F" w:rsidP="00E16E1F">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540D1DE1" w14:textId="77777777" w:rsidR="00E16E1F" w:rsidRPr="00661924" w:rsidRDefault="00E16E1F" w:rsidP="00E16E1F">
            <w:pPr>
              <w:pStyle w:val="TAC"/>
            </w:pPr>
            <w:r w:rsidRPr="00661924">
              <w:t>Not configured</w:t>
            </w:r>
          </w:p>
        </w:tc>
      </w:tr>
      <w:tr w:rsidR="00E16E1F" w:rsidRPr="00661924" w14:paraId="2C3F54A7" w14:textId="77777777" w:rsidTr="00BD1CF2">
        <w:trPr>
          <w:trHeight w:val="70"/>
        </w:trPr>
        <w:tc>
          <w:tcPr>
            <w:tcW w:w="1648" w:type="dxa"/>
            <w:gridSpan w:val="2"/>
            <w:vMerge/>
          </w:tcPr>
          <w:p w14:paraId="33683B87" w14:textId="77777777" w:rsidR="00E16E1F" w:rsidRPr="00661924" w:rsidRDefault="00E16E1F" w:rsidP="00E16E1F">
            <w:pPr>
              <w:pStyle w:val="TAL"/>
            </w:pPr>
          </w:p>
        </w:tc>
        <w:tc>
          <w:tcPr>
            <w:tcW w:w="1925" w:type="dxa"/>
          </w:tcPr>
          <w:p w14:paraId="40C06B9B" w14:textId="77777777" w:rsidR="00E16E1F" w:rsidRPr="00661924" w:rsidRDefault="00E16E1F" w:rsidP="00E16E1F">
            <w:pPr>
              <w:pStyle w:val="TAL"/>
            </w:pPr>
            <w:r w:rsidRPr="00661924">
              <w:t>RI Restriction</w:t>
            </w:r>
          </w:p>
        </w:tc>
        <w:tc>
          <w:tcPr>
            <w:tcW w:w="720" w:type="dxa"/>
            <w:vAlign w:val="center"/>
          </w:tcPr>
          <w:p w14:paraId="30ECF0AD" w14:textId="77777777" w:rsidR="00E16E1F" w:rsidRPr="00661924" w:rsidRDefault="00E16E1F" w:rsidP="00E16E1F">
            <w:pPr>
              <w:pStyle w:val="TAC"/>
            </w:pPr>
          </w:p>
        </w:tc>
        <w:tc>
          <w:tcPr>
            <w:tcW w:w="2601" w:type="dxa"/>
            <w:vAlign w:val="center"/>
          </w:tcPr>
          <w:p w14:paraId="0CD9EEBF" w14:textId="77777777" w:rsidR="00E16E1F" w:rsidRPr="00661924" w:rsidRDefault="00E16E1F" w:rsidP="00E16E1F">
            <w:pPr>
              <w:pStyle w:val="TAC"/>
            </w:pPr>
            <w:r w:rsidRPr="00661924">
              <w:t>N/A</w:t>
            </w:r>
          </w:p>
        </w:tc>
        <w:tc>
          <w:tcPr>
            <w:tcW w:w="2709" w:type="dxa"/>
          </w:tcPr>
          <w:p w14:paraId="1FA8DD52" w14:textId="77777777" w:rsidR="00E16E1F" w:rsidRPr="00661924" w:rsidRDefault="00E16E1F" w:rsidP="00E16E1F">
            <w:pPr>
              <w:pStyle w:val="TAC"/>
            </w:pPr>
            <w:r w:rsidRPr="00661924">
              <w:t>Not configured</w:t>
            </w:r>
          </w:p>
        </w:tc>
      </w:tr>
      <w:tr w:rsidR="00E16E1F" w:rsidRPr="00661924" w14:paraId="1E741FFF" w14:textId="77777777" w:rsidTr="00BD1CF2">
        <w:trPr>
          <w:trHeight w:val="70"/>
        </w:trPr>
        <w:tc>
          <w:tcPr>
            <w:tcW w:w="3573" w:type="dxa"/>
            <w:gridSpan w:val="3"/>
            <w:hideMark/>
          </w:tcPr>
          <w:p w14:paraId="149F578C" w14:textId="77777777" w:rsidR="00E16E1F" w:rsidRPr="00661924" w:rsidRDefault="00E16E1F" w:rsidP="00E16E1F">
            <w:pPr>
              <w:pStyle w:val="TAL"/>
            </w:pPr>
            <w:r w:rsidRPr="00661924">
              <w:t>Physical channel for CSI report</w:t>
            </w:r>
          </w:p>
        </w:tc>
        <w:tc>
          <w:tcPr>
            <w:tcW w:w="720" w:type="dxa"/>
            <w:vAlign w:val="center"/>
          </w:tcPr>
          <w:p w14:paraId="3FEE5746" w14:textId="77777777" w:rsidR="00E16E1F" w:rsidRPr="00661924" w:rsidRDefault="00E16E1F" w:rsidP="00E16E1F">
            <w:pPr>
              <w:pStyle w:val="TAC"/>
            </w:pPr>
          </w:p>
        </w:tc>
        <w:tc>
          <w:tcPr>
            <w:tcW w:w="2601" w:type="dxa"/>
            <w:vAlign w:val="center"/>
          </w:tcPr>
          <w:p w14:paraId="3596E1DC" w14:textId="77777777" w:rsidR="00E16E1F" w:rsidRPr="00661924" w:rsidRDefault="00E16E1F" w:rsidP="00E16E1F">
            <w:pPr>
              <w:pStyle w:val="TAC"/>
            </w:pPr>
            <w:r w:rsidRPr="00661924">
              <w:t>PUCCH</w:t>
            </w:r>
          </w:p>
        </w:tc>
        <w:tc>
          <w:tcPr>
            <w:tcW w:w="2709" w:type="dxa"/>
          </w:tcPr>
          <w:p w14:paraId="78638F0F" w14:textId="77777777" w:rsidR="00E16E1F" w:rsidRPr="00661924" w:rsidRDefault="00E16E1F" w:rsidP="00E16E1F">
            <w:pPr>
              <w:pStyle w:val="TAC"/>
            </w:pPr>
            <w:r w:rsidRPr="00661924">
              <w:t>Not configured</w:t>
            </w:r>
          </w:p>
        </w:tc>
      </w:tr>
      <w:tr w:rsidR="00E16E1F" w:rsidRPr="00661924" w14:paraId="5A6E18A5" w14:textId="77777777" w:rsidTr="00BD1CF2">
        <w:trPr>
          <w:trHeight w:val="70"/>
        </w:trPr>
        <w:tc>
          <w:tcPr>
            <w:tcW w:w="3573" w:type="dxa"/>
            <w:gridSpan w:val="3"/>
            <w:vAlign w:val="center"/>
            <w:hideMark/>
          </w:tcPr>
          <w:p w14:paraId="67FC42B1" w14:textId="77777777" w:rsidR="00E16E1F" w:rsidRPr="00661924" w:rsidRDefault="00E16E1F" w:rsidP="00E16E1F">
            <w:pPr>
              <w:pStyle w:val="TAL"/>
            </w:pPr>
            <w:r w:rsidRPr="00661924">
              <w:t xml:space="preserve">CQI/RI/PMI delay </w:t>
            </w:r>
          </w:p>
        </w:tc>
        <w:tc>
          <w:tcPr>
            <w:tcW w:w="720" w:type="dxa"/>
            <w:vAlign w:val="center"/>
            <w:hideMark/>
          </w:tcPr>
          <w:p w14:paraId="53975DF6" w14:textId="77777777" w:rsidR="00E16E1F" w:rsidRPr="00661924" w:rsidRDefault="00E16E1F" w:rsidP="00E16E1F">
            <w:pPr>
              <w:pStyle w:val="TAC"/>
            </w:pPr>
            <w:r w:rsidRPr="00661924">
              <w:t>ms</w:t>
            </w:r>
          </w:p>
        </w:tc>
        <w:tc>
          <w:tcPr>
            <w:tcW w:w="2601" w:type="dxa"/>
            <w:vAlign w:val="center"/>
          </w:tcPr>
          <w:p w14:paraId="70FC8227" w14:textId="77777777" w:rsidR="00E16E1F" w:rsidRPr="00661924" w:rsidRDefault="00E16E1F" w:rsidP="00E16E1F">
            <w:pPr>
              <w:pStyle w:val="TAC"/>
            </w:pPr>
            <w:r>
              <w:t>8</w:t>
            </w:r>
          </w:p>
        </w:tc>
        <w:tc>
          <w:tcPr>
            <w:tcW w:w="2709" w:type="dxa"/>
          </w:tcPr>
          <w:p w14:paraId="2219FF91" w14:textId="77777777" w:rsidR="00E16E1F" w:rsidRPr="00661924" w:rsidRDefault="00E16E1F" w:rsidP="00E16E1F">
            <w:pPr>
              <w:pStyle w:val="TAC"/>
            </w:pPr>
            <w:r w:rsidRPr="00661924">
              <w:t>Not configured</w:t>
            </w:r>
          </w:p>
        </w:tc>
      </w:tr>
      <w:tr w:rsidR="00E16E1F" w:rsidRPr="00661924" w14:paraId="414E9CC1" w14:textId="77777777" w:rsidTr="00BD1CF2">
        <w:trPr>
          <w:trHeight w:val="70"/>
        </w:trPr>
        <w:tc>
          <w:tcPr>
            <w:tcW w:w="3573" w:type="dxa"/>
            <w:gridSpan w:val="3"/>
            <w:vAlign w:val="center"/>
          </w:tcPr>
          <w:p w14:paraId="4CB449E8" w14:textId="77777777" w:rsidR="00E16E1F" w:rsidRPr="00661924" w:rsidRDefault="00E16E1F" w:rsidP="00E16E1F">
            <w:pPr>
              <w:pStyle w:val="TAL"/>
            </w:pPr>
            <w:r w:rsidRPr="00661924">
              <w:t>Maximum number of HARQ transmission</w:t>
            </w:r>
          </w:p>
        </w:tc>
        <w:tc>
          <w:tcPr>
            <w:tcW w:w="720" w:type="dxa"/>
            <w:vAlign w:val="center"/>
          </w:tcPr>
          <w:p w14:paraId="3B842C90" w14:textId="77777777" w:rsidR="00E16E1F" w:rsidRPr="00661924" w:rsidRDefault="00E16E1F" w:rsidP="00E16E1F">
            <w:pPr>
              <w:pStyle w:val="TAC"/>
            </w:pPr>
          </w:p>
        </w:tc>
        <w:tc>
          <w:tcPr>
            <w:tcW w:w="2601" w:type="dxa"/>
            <w:vAlign w:val="center"/>
          </w:tcPr>
          <w:p w14:paraId="58AE5DA3" w14:textId="77777777" w:rsidR="00E16E1F" w:rsidRPr="00661924" w:rsidRDefault="00E16E1F" w:rsidP="00E16E1F">
            <w:pPr>
              <w:pStyle w:val="TAC"/>
            </w:pPr>
            <w:r w:rsidRPr="00661924">
              <w:t>1</w:t>
            </w:r>
          </w:p>
        </w:tc>
        <w:tc>
          <w:tcPr>
            <w:tcW w:w="2709" w:type="dxa"/>
          </w:tcPr>
          <w:p w14:paraId="344B2170" w14:textId="77777777" w:rsidR="00E16E1F" w:rsidRPr="00661924" w:rsidRDefault="00E16E1F" w:rsidP="00E16E1F">
            <w:pPr>
              <w:pStyle w:val="TAC"/>
            </w:pPr>
            <w:r w:rsidRPr="00661924">
              <w:t>Not configured</w:t>
            </w:r>
          </w:p>
        </w:tc>
      </w:tr>
      <w:tr w:rsidR="00E16E1F" w:rsidRPr="00661924" w14:paraId="4E471D72" w14:textId="77777777" w:rsidTr="00BD1CF2">
        <w:trPr>
          <w:trHeight w:val="70"/>
        </w:trPr>
        <w:tc>
          <w:tcPr>
            <w:tcW w:w="3573" w:type="dxa"/>
            <w:gridSpan w:val="3"/>
            <w:vAlign w:val="center"/>
            <w:hideMark/>
          </w:tcPr>
          <w:p w14:paraId="7FE0747F" w14:textId="77777777" w:rsidR="00E16E1F" w:rsidRPr="00661924" w:rsidRDefault="00E16E1F" w:rsidP="00E16E1F">
            <w:pPr>
              <w:pStyle w:val="TAL"/>
            </w:pPr>
            <w:r w:rsidRPr="00661924">
              <w:t>Measurement channel</w:t>
            </w:r>
          </w:p>
        </w:tc>
        <w:tc>
          <w:tcPr>
            <w:tcW w:w="720" w:type="dxa"/>
            <w:vAlign w:val="center"/>
          </w:tcPr>
          <w:p w14:paraId="60E22AEA" w14:textId="77777777" w:rsidR="00E16E1F" w:rsidRPr="00661924" w:rsidRDefault="00E16E1F" w:rsidP="00E16E1F">
            <w:pPr>
              <w:pStyle w:val="TAC"/>
            </w:pPr>
          </w:p>
        </w:tc>
        <w:tc>
          <w:tcPr>
            <w:tcW w:w="2601" w:type="dxa"/>
            <w:vAlign w:val="center"/>
          </w:tcPr>
          <w:p w14:paraId="5F9539BC" w14:textId="77777777" w:rsidR="00E16E1F" w:rsidRPr="00661924" w:rsidRDefault="00E16E1F" w:rsidP="00E16E1F">
            <w:pPr>
              <w:pStyle w:val="TAC"/>
            </w:pPr>
            <w:r w:rsidRPr="00661924">
              <w:t>As specified in Table A.4-</w:t>
            </w:r>
            <w:r w:rsidRPr="00661924">
              <w:rPr>
                <w:rFonts w:hint="eastAsia"/>
              </w:rPr>
              <w:t>2</w:t>
            </w:r>
            <w:r w:rsidRPr="00661924">
              <w:t>, TBS.2-</w:t>
            </w:r>
            <w:r>
              <w:t>1</w:t>
            </w:r>
          </w:p>
        </w:tc>
        <w:tc>
          <w:tcPr>
            <w:tcW w:w="2709" w:type="dxa"/>
          </w:tcPr>
          <w:p w14:paraId="7AD4BC42" w14:textId="77777777" w:rsidR="00E16E1F" w:rsidRPr="00661924" w:rsidRDefault="00E16E1F" w:rsidP="00E16E1F">
            <w:pPr>
              <w:pStyle w:val="TAC"/>
            </w:pPr>
            <w:r>
              <w:t>-</w:t>
            </w:r>
          </w:p>
        </w:tc>
      </w:tr>
      <w:tr w:rsidR="00E16E1F" w:rsidRPr="00661924" w14:paraId="5CACEF5A" w14:textId="77777777" w:rsidTr="00BD1CF2">
        <w:trPr>
          <w:trHeight w:val="70"/>
        </w:trPr>
        <w:tc>
          <w:tcPr>
            <w:tcW w:w="3573" w:type="dxa"/>
            <w:gridSpan w:val="3"/>
            <w:vAlign w:val="center"/>
          </w:tcPr>
          <w:p w14:paraId="194186CB" w14:textId="77777777" w:rsidR="00E16E1F" w:rsidRPr="009405D8" w:rsidRDefault="00E16E1F" w:rsidP="00E16E1F">
            <w:pPr>
              <w:pStyle w:val="TAL"/>
            </w:pPr>
            <w:r w:rsidRPr="009405D8">
              <w:t>INR</w:t>
            </w:r>
            <w:r>
              <w:t xml:space="preserve"> (Note 6)</w:t>
            </w:r>
          </w:p>
        </w:tc>
        <w:tc>
          <w:tcPr>
            <w:tcW w:w="720" w:type="dxa"/>
            <w:vAlign w:val="center"/>
          </w:tcPr>
          <w:p w14:paraId="01DCCE33" w14:textId="77777777" w:rsidR="00E16E1F" w:rsidRPr="009405D8" w:rsidRDefault="00E16E1F" w:rsidP="00E16E1F">
            <w:pPr>
              <w:pStyle w:val="TAC"/>
            </w:pPr>
            <w:r w:rsidRPr="009405D8">
              <w:t>dB</w:t>
            </w:r>
          </w:p>
        </w:tc>
        <w:tc>
          <w:tcPr>
            <w:tcW w:w="2601" w:type="dxa"/>
            <w:vAlign w:val="center"/>
          </w:tcPr>
          <w:p w14:paraId="0EDF33B3" w14:textId="77777777" w:rsidR="00E16E1F" w:rsidRPr="009405D8" w:rsidRDefault="00E16E1F" w:rsidP="00E16E1F">
            <w:pPr>
              <w:pStyle w:val="TAC"/>
            </w:pPr>
            <w:r w:rsidRPr="009405D8">
              <w:t>N/A</w:t>
            </w:r>
          </w:p>
        </w:tc>
        <w:tc>
          <w:tcPr>
            <w:tcW w:w="2709" w:type="dxa"/>
          </w:tcPr>
          <w:p w14:paraId="23CF2436" w14:textId="77777777" w:rsidR="00E16E1F" w:rsidRPr="009405D8" w:rsidRDefault="00E16E1F" w:rsidP="00E16E1F">
            <w:pPr>
              <w:pStyle w:val="TAC"/>
            </w:pPr>
            <w:r w:rsidRPr="009405D8">
              <w:t>10.04</w:t>
            </w:r>
          </w:p>
        </w:tc>
      </w:tr>
      <w:tr w:rsidR="00E16E1F" w:rsidRPr="00661924" w14:paraId="12C7A8B5" w14:textId="77777777" w:rsidTr="00BD1CF2">
        <w:trPr>
          <w:trHeight w:val="70"/>
        </w:trPr>
        <w:tc>
          <w:tcPr>
            <w:tcW w:w="3573" w:type="dxa"/>
            <w:gridSpan w:val="3"/>
            <w:vAlign w:val="center"/>
          </w:tcPr>
          <w:p w14:paraId="71673153" w14:textId="77777777" w:rsidR="00E16E1F" w:rsidRPr="009405D8" w:rsidRDefault="00E16E1F" w:rsidP="00E16E1F">
            <w:pPr>
              <w:pStyle w:val="TAL"/>
            </w:pPr>
            <w:r w:rsidRPr="009405D8">
              <w:t>Propagation condition</w:t>
            </w:r>
          </w:p>
        </w:tc>
        <w:tc>
          <w:tcPr>
            <w:tcW w:w="720" w:type="dxa"/>
            <w:vAlign w:val="center"/>
          </w:tcPr>
          <w:p w14:paraId="1EDC30FE" w14:textId="77777777" w:rsidR="00E16E1F" w:rsidRPr="009405D8" w:rsidRDefault="00E16E1F" w:rsidP="00E16E1F">
            <w:pPr>
              <w:pStyle w:val="TAC"/>
            </w:pPr>
          </w:p>
        </w:tc>
        <w:tc>
          <w:tcPr>
            <w:tcW w:w="2601" w:type="dxa"/>
            <w:vAlign w:val="center"/>
          </w:tcPr>
          <w:p w14:paraId="00505339" w14:textId="77777777" w:rsidR="00E16E1F" w:rsidRPr="009405D8" w:rsidRDefault="00E16E1F" w:rsidP="00E16E1F">
            <w:pPr>
              <w:pStyle w:val="TAC"/>
            </w:pPr>
            <w:r w:rsidRPr="009405D8">
              <w:t>TDLA30-5</w:t>
            </w:r>
          </w:p>
        </w:tc>
        <w:tc>
          <w:tcPr>
            <w:tcW w:w="2709" w:type="dxa"/>
            <w:vAlign w:val="center"/>
          </w:tcPr>
          <w:p w14:paraId="2495681B" w14:textId="77777777" w:rsidR="00E16E1F" w:rsidRPr="009405D8" w:rsidRDefault="00E16E1F" w:rsidP="00E16E1F">
            <w:pPr>
              <w:pStyle w:val="TAC"/>
            </w:pPr>
            <w:r w:rsidRPr="009405D8">
              <w:t>AWGN</w:t>
            </w:r>
          </w:p>
        </w:tc>
      </w:tr>
      <w:tr w:rsidR="00E16E1F" w:rsidRPr="00661924" w14:paraId="5ED5E6C8" w14:textId="77777777" w:rsidTr="00BD1CF2">
        <w:trPr>
          <w:trHeight w:val="138"/>
        </w:trPr>
        <w:tc>
          <w:tcPr>
            <w:tcW w:w="3573" w:type="dxa"/>
            <w:gridSpan w:val="3"/>
            <w:vAlign w:val="center"/>
          </w:tcPr>
          <w:p w14:paraId="109FE1E7" w14:textId="77777777" w:rsidR="00E16E1F" w:rsidRPr="00046E8B" w:rsidRDefault="00E16E1F" w:rsidP="00E16E1F">
            <w:pPr>
              <w:pStyle w:val="TAL"/>
            </w:pPr>
            <w:r>
              <w:t>A</w:t>
            </w:r>
            <w:r w:rsidRPr="00046E8B">
              <w:t>ntenna configuration</w:t>
            </w:r>
          </w:p>
        </w:tc>
        <w:tc>
          <w:tcPr>
            <w:tcW w:w="720" w:type="dxa"/>
            <w:vAlign w:val="center"/>
          </w:tcPr>
          <w:p w14:paraId="60AA0C98" w14:textId="77777777" w:rsidR="00E16E1F" w:rsidRDefault="00E16E1F" w:rsidP="00E16E1F">
            <w:pPr>
              <w:pStyle w:val="TAC"/>
            </w:pPr>
          </w:p>
        </w:tc>
        <w:tc>
          <w:tcPr>
            <w:tcW w:w="2601" w:type="dxa"/>
            <w:vAlign w:val="center"/>
          </w:tcPr>
          <w:p w14:paraId="76B20D77" w14:textId="77777777" w:rsidR="00E16E1F" w:rsidRDefault="00E16E1F" w:rsidP="00E16E1F">
            <w:pPr>
              <w:pStyle w:val="TAC"/>
            </w:pPr>
            <w:r w:rsidRPr="00E304CC">
              <w:t>2</w:t>
            </w:r>
            <w:r w:rsidRPr="00661924">
              <w:t>×2</w:t>
            </w:r>
          </w:p>
        </w:tc>
        <w:tc>
          <w:tcPr>
            <w:tcW w:w="2709" w:type="dxa"/>
            <w:vAlign w:val="center"/>
          </w:tcPr>
          <w:p w14:paraId="27BB7DCD" w14:textId="77777777" w:rsidR="00E16E1F" w:rsidRPr="005A3299" w:rsidRDefault="00E16E1F" w:rsidP="00E16E1F">
            <w:pPr>
              <w:pStyle w:val="TAC"/>
              <w:rPr>
                <w:highlight w:val="cyan"/>
              </w:rPr>
            </w:pPr>
            <w:r>
              <w:t>1</w:t>
            </w:r>
            <w:r w:rsidRPr="00661924">
              <w:t>×2</w:t>
            </w:r>
          </w:p>
        </w:tc>
      </w:tr>
      <w:tr w:rsidR="00E16E1F" w:rsidRPr="00661924" w14:paraId="70F0C1B3" w14:textId="77777777" w:rsidTr="00BD1CF2">
        <w:trPr>
          <w:trHeight w:val="138"/>
        </w:trPr>
        <w:tc>
          <w:tcPr>
            <w:tcW w:w="3573" w:type="dxa"/>
            <w:gridSpan w:val="3"/>
            <w:vAlign w:val="center"/>
          </w:tcPr>
          <w:p w14:paraId="4F03612B" w14:textId="77777777" w:rsidR="00E16E1F" w:rsidRPr="00A80280" w:rsidRDefault="00E16E1F" w:rsidP="00E16E1F">
            <w:pPr>
              <w:pStyle w:val="TAL"/>
            </w:pPr>
            <w:r w:rsidRPr="00046E8B">
              <w:t xml:space="preserve">Correlation configuration </w:t>
            </w:r>
          </w:p>
        </w:tc>
        <w:tc>
          <w:tcPr>
            <w:tcW w:w="720" w:type="dxa"/>
            <w:vAlign w:val="center"/>
          </w:tcPr>
          <w:p w14:paraId="4FB398A5" w14:textId="77777777" w:rsidR="00E16E1F" w:rsidRDefault="00E16E1F" w:rsidP="00E16E1F">
            <w:pPr>
              <w:pStyle w:val="TAC"/>
            </w:pPr>
          </w:p>
        </w:tc>
        <w:tc>
          <w:tcPr>
            <w:tcW w:w="2601" w:type="dxa"/>
            <w:vAlign w:val="center"/>
          </w:tcPr>
          <w:p w14:paraId="37F3CC9B" w14:textId="77777777" w:rsidR="00E16E1F" w:rsidRDefault="00E16E1F" w:rsidP="00E16E1F">
            <w:pPr>
              <w:pStyle w:val="TAC"/>
            </w:pPr>
            <w:r w:rsidRPr="009405D8">
              <w:t>ULA Low</w:t>
            </w:r>
          </w:p>
        </w:tc>
        <w:tc>
          <w:tcPr>
            <w:tcW w:w="2709" w:type="dxa"/>
            <w:vAlign w:val="center"/>
          </w:tcPr>
          <w:p w14:paraId="1EFD27E8" w14:textId="77777777" w:rsidR="00E16E1F" w:rsidRDefault="00E16E1F" w:rsidP="00E16E1F">
            <w:pPr>
              <w:pStyle w:val="TAC"/>
            </w:pPr>
            <w:r>
              <w:t>N/A</w:t>
            </w:r>
          </w:p>
        </w:tc>
      </w:tr>
      <w:tr w:rsidR="00E16E1F" w:rsidRPr="00661924" w14:paraId="3397A178" w14:textId="77777777" w:rsidTr="00BD1CF2">
        <w:trPr>
          <w:trHeight w:val="138"/>
        </w:trPr>
        <w:tc>
          <w:tcPr>
            <w:tcW w:w="9603" w:type="dxa"/>
            <w:gridSpan w:val="6"/>
            <w:vAlign w:val="center"/>
          </w:tcPr>
          <w:p w14:paraId="5F43E8BC" w14:textId="77777777" w:rsidR="00E16E1F" w:rsidRDefault="00E16E1F" w:rsidP="00E16E1F">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3318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17.25pt;mso-width-percent:0;mso-height-percent:0;mso-width-percent:0;mso-height-percent:0" o:ole="">
                  <v:imagedata r:id="rId12" o:title=""/>
                </v:shape>
                <o:OLEObject Type="Embed" ProgID="Equation.3" ShapeID="_x0000_i1025" DrawAspect="Content" ObjectID="_1801595731"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B44661D" w14:textId="77777777" w:rsidR="00E16E1F" w:rsidRPr="00931110" w:rsidRDefault="00E16E1F" w:rsidP="00E16E1F">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1A0E3D01" w14:textId="77777777" w:rsidR="00E16E1F" w:rsidRPr="00931110" w:rsidRDefault="00E16E1F" w:rsidP="00E16E1F">
            <w:pPr>
              <w:pStyle w:val="TAN"/>
            </w:pPr>
            <w:r w:rsidRPr="00931110">
              <w:t xml:space="preserve">Note </w:t>
            </w:r>
            <w:r>
              <w:t>3</w:t>
            </w:r>
            <w:r w:rsidRPr="00931110">
              <w:t xml:space="preserve">: </w:t>
            </w:r>
            <w:r w:rsidRPr="00931110">
              <w:tab/>
              <w:t>Both cells are time-synchronous.</w:t>
            </w:r>
          </w:p>
          <w:p w14:paraId="2F471A5E" w14:textId="77777777" w:rsidR="00E16E1F" w:rsidRDefault="00E16E1F" w:rsidP="00E16E1F">
            <w:pPr>
              <w:pStyle w:val="TAN"/>
            </w:pPr>
            <w:r w:rsidRPr="00931110">
              <w:t xml:space="preserve">Note </w:t>
            </w:r>
            <w:r>
              <w:t>4</w:t>
            </w:r>
            <w:r w:rsidRPr="00931110">
              <w:t>:</w:t>
            </w:r>
            <w:r w:rsidRPr="00931110">
              <w:tab/>
              <w:t>Static channel is used for the interference model. In case for white Gaussian noise model Cell 2 is not present.</w:t>
            </w:r>
          </w:p>
          <w:p w14:paraId="55CB5B2B" w14:textId="77777777" w:rsidR="00E16E1F" w:rsidRDefault="00E16E1F" w:rsidP="00E16E1F">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E64289E">
                <v:shape id="_x0000_i1026" type="#_x0000_t75" alt="" style="width:41.25pt;height:20.25pt;mso-width-percent:0;mso-height-percent:0;mso-width-percent:0;mso-height-percent:0" o:ole="">
                  <v:imagedata r:id="rId14" o:title=""/>
                </v:shape>
                <o:OLEObject Type="Embed" ProgID="Equation.3" ShapeID="_x0000_i1026" DrawAspect="Content" ObjectID="_1801595732"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5756459" w14:textId="77777777" w:rsidR="00E16E1F" w:rsidRPr="005A3299" w:rsidRDefault="00E16E1F" w:rsidP="00E16E1F">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5B1A4B3D" w14:textId="77777777" w:rsidR="00C53F47" w:rsidRPr="00310FBC" w:rsidRDefault="00C53F47" w:rsidP="00C53F47"/>
    <w:p w14:paraId="1AC54A6A" w14:textId="77777777" w:rsidR="00C53F47" w:rsidRPr="00310FBC" w:rsidRDefault="00C53F47" w:rsidP="00C53F47">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53F47" w:rsidRPr="00310FBC" w14:paraId="090B80E6" w14:textId="77777777" w:rsidTr="00BD1CF2">
        <w:trPr>
          <w:cantSplit/>
          <w:jc w:val="center"/>
        </w:trPr>
        <w:tc>
          <w:tcPr>
            <w:tcW w:w="1705" w:type="dxa"/>
          </w:tcPr>
          <w:p w14:paraId="1DC48386" w14:textId="77777777" w:rsidR="00C53F47" w:rsidRPr="004F7BC4" w:rsidRDefault="00C53F47" w:rsidP="00BD1CF2">
            <w:pPr>
              <w:pStyle w:val="TAH"/>
              <w:rPr>
                <w:rFonts w:ascii="Symbol" w:eastAsia="?? ??" w:hAnsi="Symbol" w:cs="Arial" w:hint="eastAsia"/>
              </w:rPr>
            </w:pPr>
            <w:r w:rsidRPr="00C25669">
              <w:rPr>
                <w:rFonts w:eastAsia="SimSun" w:hint="eastAsia"/>
                <w:lang w:eastAsia="zh-CN"/>
              </w:rPr>
              <w:t>Parameters</w:t>
            </w:r>
          </w:p>
        </w:tc>
        <w:tc>
          <w:tcPr>
            <w:tcW w:w="1516" w:type="dxa"/>
          </w:tcPr>
          <w:p w14:paraId="16F67C4E" w14:textId="77777777" w:rsidR="00C53F47" w:rsidRDefault="00C53F47" w:rsidP="00BD1CF2">
            <w:pPr>
              <w:pStyle w:val="TAH"/>
              <w:rPr>
                <w:rFonts w:eastAsia="?? ??"/>
              </w:rPr>
            </w:pPr>
            <w:r w:rsidRPr="00C25669">
              <w:rPr>
                <w:rFonts w:eastAsia="SimSun"/>
              </w:rPr>
              <w:t>Test 1</w:t>
            </w:r>
          </w:p>
        </w:tc>
      </w:tr>
      <w:tr w:rsidR="00C53F47" w:rsidRPr="00310FBC" w14:paraId="4B2858E5" w14:textId="77777777" w:rsidTr="00BD1CF2">
        <w:trPr>
          <w:cantSplit/>
          <w:jc w:val="center"/>
        </w:trPr>
        <w:tc>
          <w:tcPr>
            <w:tcW w:w="1705" w:type="dxa"/>
          </w:tcPr>
          <w:p w14:paraId="195CB2C0" w14:textId="77777777" w:rsidR="00C53F47" w:rsidRPr="00310FBC" w:rsidRDefault="00C53F47" w:rsidP="00BD1CF2">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14423643" w14:textId="77777777" w:rsidR="00C53F47" w:rsidRPr="00310FBC" w:rsidRDefault="00C53F47" w:rsidP="00BD1CF2">
            <w:pPr>
              <w:pStyle w:val="TAC"/>
              <w:rPr>
                <w:rFonts w:eastAsia="?? ??" w:cs="v5.0.0"/>
              </w:rPr>
            </w:pPr>
            <w:r>
              <w:rPr>
                <w:rFonts w:eastAsia="?? ??" w:cs="v5.0.0"/>
              </w:rPr>
              <w:t>1.9</w:t>
            </w:r>
          </w:p>
        </w:tc>
      </w:tr>
    </w:tbl>
    <w:p w14:paraId="65E717A4" w14:textId="77777777" w:rsidR="00C53F47" w:rsidRDefault="00C53F47" w:rsidP="00C53F47">
      <w:pPr>
        <w:jc w:val="center"/>
        <w:rPr>
          <w:rFonts w:cs="v3.7.0"/>
          <w:b/>
          <w:bCs/>
          <w:color w:val="FF0000"/>
          <w:sz w:val="28"/>
          <w:szCs w:val="28"/>
        </w:rPr>
      </w:pPr>
    </w:p>
    <w:p w14:paraId="6D82CF3C" w14:textId="77777777"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w:t>
      </w:r>
    </w:p>
    <w:p w14:paraId="49F83C63" w14:textId="77777777" w:rsidR="00C53F47" w:rsidRDefault="00C53F47" w:rsidP="007E2654">
      <w:pPr>
        <w:jc w:val="center"/>
        <w:rPr>
          <w:rFonts w:cs="v3.7.0"/>
          <w:b/>
          <w:bCs/>
          <w:color w:val="FF0000"/>
          <w:sz w:val="28"/>
          <w:szCs w:val="28"/>
        </w:rPr>
      </w:pPr>
    </w:p>
    <w:p w14:paraId="52F9920D" w14:textId="064A7F01" w:rsidR="00554F38" w:rsidRPr="007E2654" w:rsidRDefault="007E2654" w:rsidP="007E265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C53F47">
        <w:rPr>
          <w:rFonts w:cs="v3.7.0"/>
          <w:b/>
          <w:bCs/>
          <w:color w:val="FF0000"/>
          <w:sz w:val="28"/>
          <w:szCs w:val="28"/>
        </w:rPr>
        <w:t>2</w:t>
      </w:r>
      <w:r w:rsidRPr="008D7D64">
        <w:rPr>
          <w:rFonts w:cs="v3.7.0"/>
          <w:b/>
          <w:bCs/>
          <w:color w:val="FF0000"/>
          <w:sz w:val="28"/>
          <w:szCs w:val="28"/>
        </w:rPr>
        <w:t xml:space="preserve"> ---</w:t>
      </w:r>
    </w:p>
    <w:p w14:paraId="508981E7" w14:textId="77777777" w:rsidR="0095371E" w:rsidRPr="00310FBC" w:rsidRDefault="0095371E" w:rsidP="0095371E">
      <w:pPr>
        <w:pStyle w:val="Heading6"/>
        <w:rPr>
          <w:noProof/>
        </w:rPr>
      </w:pPr>
      <w:bookmarkStart w:id="184" w:name="_Toc107234779"/>
      <w:bookmarkStart w:id="185" w:name="_Toc107419749"/>
      <w:bookmarkStart w:id="186" w:name="_Toc107477045"/>
      <w:bookmarkStart w:id="187" w:name="_Toc114565893"/>
      <w:bookmarkStart w:id="188" w:name="_Toc123936201"/>
      <w:bookmarkStart w:id="189"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184"/>
      <w:bookmarkEnd w:id="185"/>
      <w:bookmarkEnd w:id="186"/>
      <w:bookmarkEnd w:id="187"/>
      <w:bookmarkEnd w:id="188"/>
      <w:bookmarkEnd w:id="189"/>
    </w:p>
    <w:p w14:paraId="4649567B" w14:textId="77777777" w:rsidR="0095371E" w:rsidRDefault="0095371E" w:rsidP="0095371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687852E" w14:textId="77777777" w:rsidR="0095371E" w:rsidRDefault="0095371E" w:rsidP="0095371E">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80CD6AF" w14:textId="77777777" w:rsidR="0095371E" w:rsidRPr="00310FBC" w:rsidRDefault="0095371E" w:rsidP="0095371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3F94A80E" w14:textId="77777777" w:rsidR="0095371E" w:rsidRPr="00310FBC" w:rsidRDefault="0095371E" w:rsidP="0095371E">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4FFE891" w14:textId="77777777" w:rsidR="0095371E" w:rsidRDefault="0095371E" w:rsidP="0095371E">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190">
          <w:tblGrid>
            <w:gridCol w:w="1143"/>
            <w:gridCol w:w="505"/>
            <w:gridCol w:w="1925"/>
            <w:gridCol w:w="720"/>
            <w:gridCol w:w="2601"/>
            <w:gridCol w:w="2709"/>
          </w:tblGrid>
        </w:tblGridChange>
      </w:tblGrid>
      <w:tr w:rsidR="0095371E" w:rsidRPr="00661924" w14:paraId="277767C9" w14:textId="77777777" w:rsidTr="00BD1CF2">
        <w:trPr>
          <w:trHeight w:val="70"/>
        </w:trPr>
        <w:tc>
          <w:tcPr>
            <w:tcW w:w="3573" w:type="dxa"/>
            <w:gridSpan w:val="3"/>
            <w:vMerge w:val="restart"/>
            <w:vAlign w:val="center"/>
          </w:tcPr>
          <w:p w14:paraId="2889E775" w14:textId="77777777" w:rsidR="0095371E" w:rsidRPr="00661924" w:rsidRDefault="0095371E" w:rsidP="00BD1CF2">
            <w:pPr>
              <w:pStyle w:val="TAH"/>
            </w:pPr>
            <w:r w:rsidRPr="00661924">
              <w:lastRenderedPageBreak/>
              <w:t>Parameter</w:t>
            </w:r>
          </w:p>
        </w:tc>
        <w:tc>
          <w:tcPr>
            <w:tcW w:w="720" w:type="dxa"/>
            <w:vMerge w:val="restart"/>
            <w:vAlign w:val="center"/>
          </w:tcPr>
          <w:p w14:paraId="4D8132BE" w14:textId="77777777" w:rsidR="0095371E" w:rsidRPr="00661924" w:rsidRDefault="0095371E" w:rsidP="00BD1CF2">
            <w:pPr>
              <w:pStyle w:val="TAH"/>
            </w:pPr>
            <w:r w:rsidRPr="00661924">
              <w:t>Unit</w:t>
            </w:r>
          </w:p>
        </w:tc>
        <w:tc>
          <w:tcPr>
            <w:tcW w:w="5310" w:type="dxa"/>
            <w:gridSpan w:val="2"/>
            <w:vAlign w:val="center"/>
          </w:tcPr>
          <w:p w14:paraId="7084888C" w14:textId="77777777" w:rsidR="0095371E" w:rsidRDefault="0095371E" w:rsidP="00BD1CF2">
            <w:pPr>
              <w:pStyle w:val="TAH"/>
            </w:pPr>
            <w:r>
              <w:t>Test 1</w:t>
            </w:r>
          </w:p>
        </w:tc>
      </w:tr>
      <w:tr w:rsidR="0095371E" w:rsidRPr="00661924" w14:paraId="56EE90A9" w14:textId="77777777" w:rsidTr="00BD1CF2">
        <w:trPr>
          <w:trHeight w:val="70"/>
        </w:trPr>
        <w:tc>
          <w:tcPr>
            <w:tcW w:w="3573" w:type="dxa"/>
            <w:gridSpan w:val="3"/>
            <w:vMerge/>
            <w:vAlign w:val="center"/>
            <w:hideMark/>
          </w:tcPr>
          <w:p w14:paraId="2AD5467D" w14:textId="77777777" w:rsidR="0095371E" w:rsidRPr="00661924" w:rsidRDefault="0095371E" w:rsidP="00BD1CF2">
            <w:pPr>
              <w:pStyle w:val="TAH"/>
            </w:pPr>
          </w:p>
        </w:tc>
        <w:tc>
          <w:tcPr>
            <w:tcW w:w="720" w:type="dxa"/>
            <w:vMerge/>
            <w:vAlign w:val="center"/>
            <w:hideMark/>
          </w:tcPr>
          <w:p w14:paraId="52FDF34A" w14:textId="77777777" w:rsidR="0095371E" w:rsidRPr="00661924" w:rsidRDefault="0095371E" w:rsidP="00BD1CF2">
            <w:pPr>
              <w:pStyle w:val="TAH"/>
            </w:pPr>
          </w:p>
        </w:tc>
        <w:tc>
          <w:tcPr>
            <w:tcW w:w="2601" w:type="dxa"/>
            <w:vAlign w:val="center"/>
          </w:tcPr>
          <w:p w14:paraId="736B3B77" w14:textId="77777777" w:rsidR="0095371E" w:rsidRPr="00661924" w:rsidRDefault="0095371E" w:rsidP="00BD1CF2">
            <w:pPr>
              <w:pStyle w:val="TAH"/>
            </w:pPr>
            <w:r>
              <w:t>Cell 1</w:t>
            </w:r>
          </w:p>
        </w:tc>
        <w:tc>
          <w:tcPr>
            <w:tcW w:w="2709" w:type="dxa"/>
          </w:tcPr>
          <w:p w14:paraId="73D53F69" w14:textId="77777777" w:rsidR="0095371E" w:rsidRPr="00661924" w:rsidRDefault="0095371E" w:rsidP="00BD1CF2">
            <w:pPr>
              <w:pStyle w:val="TAH"/>
            </w:pPr>
            <w:r>
              <w:t>Cell 2</w:t>
            </w:r>
          </w:p>
        </w:tc>
      </w:tr>
      <w:tr w:rsidR="0095371E" w:rsidRPr="00661924" w14:paraId="152153FB" w14:textId="77777777" w:rsidTr="00BD1CF2">
        <w:trPr>
          <w:trHeight w:val="70"/>
        </w:trPr>
        <w:tc>
          <w:tcPr>
            <w:tcW w:w="3573" w:type="dxa"/>
            <w:gridSpan w:val="3"/>
            <w:vAlign w:val="center"/>
            <w:hideMark/>
          </w:tcPr>
          <w:p w14:paraId="1930846E" w14:textId="77777777" w:rsidR="0095371E" w:rsidRPr="00661924" w:rsidRDefault="0095371E" w:rsidP="00BD1CF2">
            <w:pPr>
              <w:pStyle w:val="TAL"/>
            </w:pPr>
            <w:r w:rsidRPr="00661924">
              <w:t>Bandwidth</w:t>
            </w:r>
          </w:p>
        </w:tc>
        <w:tc>
          <w:tcPr>
            <w:tcW w:w="720" w:type="dxa"/>
            <w:vAlign w:val="center"/>
            <w:hideMark/>
          </w:tcPr>
          <w:p w14:paraId="75552C0D" w14:textId="77777777" w:rsidR="0095371E" w:rsidRPr="00661924" w:rsidRDefault="0095371E" w:rsidP="00BD1CF2">
            <w:pPr>
              <w:pStyle w:val="TAC"/>
            </w:pPr>
            <w:r w:rsidRPr="00661924">
              <w:t>MHz</w:t>
            </w:r>
          </w:p>
        </w:tc>
        <w:tc>
          <w:tcPr>
            <w:tcW w:w="2601" w:type="dxa"/>
            <w:vAlign w:val="center"/>
          </w:tcPr>
          <w:p w14:paraId="5F87E27C" w14:textId="77777777" w:rsidR="0095371E" w:rsidRPr="00661924" w:rsidRDefault="0095371E" w:rsidP="00BD1CF2">
            <w:pPr>
              <w:pStyle w:val="TAC"/>
            </w:pPr>
            <w:r>
              <w:t>40</w:t>
            </w:r>
          </w:p>
        </w:tc>
        <w:tc>
          <w:tcPr>
            <w:tcW w:w="2709" w:type="dxa"/>
            <w:vAlign w:val="center"/>
          </w:tcPr>
          <w:p w14:paraId="7B08A14F" w14:textId="77777777" w:rsidR="0095371E" w:rsidRPr="00661924" w:rsidRDefault="0095371E" w:rsidP="00BD1CF2">
            <w:pPr>
              <w:pStyle w:val="TAC"/>
            </w:pPr>
            <w:r>
              <w:t>40</w:t>
            </w:r>
          </w:p>
        </w:tc>
      </w:tr>
      <w:tr w:rsidR="0095371E" w:rsidRPr="00661924" w14:paraId="5D3C88C4" w14:textId="77777777" w:rsidTr="00BD1CF2">
        <w:trPr>
          <w:trHeight w:val="70"/>
        </w:trPr>
        <w:tc>
          <w:tcPr>
            <w:tcW w:w="3573" w:type="dxa"/>
            <w:gridSpan w:val="3"/>
            <w:vAlign w:val="center"/>
            <w:hideMark/>
          </w:tcPr>
          <w:p w14:paraId="3A9F7676" w14:textId="77777777" w:rsidR="0095371E" w:rsidRPr="00661924" w:rsidRDefault="0095371E" w:rsidP="00BD1CF2">
            <w:pPr>
              <w:pStyle w:val="TAL"/>
            </w:pPr>
            <w:r w:rsidRPr="00661924">
              <w:t>Duplex Mode</w:t>
            </w:r>
          </w:p>
        </w:tc>
        <w:tc>
          <w:tcPr>
            <w:tcW w:w="720" w:type="dxa"/>
            <w:vAlign w:val="center"/>
          </w:tcPr>
          <w:p w14:paraId="12906224" w14:textId="77777777" w:rsidR="0095371E" w:rsidRPr="00661924" w:rsidRDefault="0095371E" w:rsidP="00BD1CF2">
            <w:pPr>
              <w:pStyle w:val="TAC"/>
            </w:pPr>
          </w:p>
        </w:tc>
        <w:tc>
          <w:tcPr>
            <w:tcW w:w="2601" w:type="dxa"/>
            <w:vAlign w:val="center"/>
          </w:tcPr>
          <w:p w14:paraId="4811A751" w14:textId="77777777" w:rsidR="0095371E" w:rsidRPr="00661924" w:rsidRDefault="0095371E" w:rsidP="00BD1CF2">
            <w:pPr>
              <w:pStyle w:val="TAC"/>
            </w:pPr>
            <w:r>
              <w:t>TDD</w:t>
            </w:r>
          </w:p>
        </w:tc>
        <w:tc>
          <w:tcPr>
            <w:tcW w:w="2709" w:type="dxa"/>
            <w:vAlign w:val="center"/>
          </w:tcPr>
          <w:p w14:paraId="684C96A8" w14:textId="77777777" w:rsidR="0095371E" w:rsidRPr="00661924" w:rsidRDefault="0095371E" w:rsidP="00BD1CF2">
            <w:pPr>
              <w:pStyle w:val="TAC"/>
            </w:pPr>
            <w:r>
              <w:t>TDD</w:t>
            </w:r>
          </w:p>
        </w:tc>
      </w:tr>
      <w:tr w:rsidR="0095371E" w:rsidRPr="00661924" w14:paraId="3194BC7B" w14:textId="77777777" w:rsidTr="00BD1CF2">
        <w:trPr>
          <w:trHeight w:val="70"/>
        </w:trPr>
        <w:tc>
          <w:tcPr>
            <w:tcW w:w="3573" w:type="dxa"/>
            <w:gridSpan w:val="3"/>
            <w:vAlign w:val="center"/>
          </w:tcPr>
          <w:p w14:paraId="7657A9F5" w14:textId="77777777" w:rsidR="0095371E" w:rsidRPr="00661924" w:rsidRDefault="0095371E" w:rsidP="00BD1CF2">
            <w:pPr>
              <w:pStyle w:val="TAL"/>
              <w:rPr>
                <w:rFonts w:eastAsia="?? ??"/>
              </w:rPr>
            </w:pPr>
            <w:r w:rsidRPr="00661924">
              <w:t>Subcarrier spacing</w:t>
            </w:r>
          </w:p>
        </w:tc>
        <w:tc>
          <w:tcPr>
            <w:tcW w:w="720" w:type="dxa"/>
            <w:vAlign w:val="center"/>
          </w:tcPr>
          <w:p w14:paraId="1C200548" w14:textId="77777777" w:rsidR="0095371E" w:rsidRPr="00661924" w:rsidRDefault="0095371E" w:rsidP="00BD1CF2">
            <w:pPr>
              <w:pStyle w:val="TAC"/>
            </w:pPr>
            <w:r w:rsidRPr="00661924">
              <w:t>kHz</w:t>
            </w:r>
          </w:p>
        </w:tc>
        <w:tc>
          <w:tcPr>
            <w:tcW w:w="2601" w:type="dxa"/>
            <w:vAlign w:val="center"/>
          </w:tcPr>
          <w:p w14:paraId="13775694" w14:textId="77777777" w:rsidR="0095371E" w:rsidRPr="00661924" w:rsidRDefault="0095371E" w:rsidP="00BD1CF2">
            <w:pPr>
              <w:pStyle w:val="TAC"/>
            </w:pPr>
            <w:r>
              <w:t>30</w:t>
            </w:r>
          </w:p>
        </w:tc>
        <w:tc>
          <w:tcPr>
            <w:tcW w:w="2709" w:type="dxa"/>
            <w:vAlign w:val="center"/>
          </w:tcPr>
          <w:p w14:paraId="644120D0" w14:textId="77777777" w:rsidR="0095371E" w:rsidRPr="00661924" w:rsidRDefault="0095371E" w:rsidP="00BD1CF2">
            <w:pPr>
              <w:pStyle w:val="TAC"/>
            </w:pPr>
            <w:r>
              <w:t>30</w:t>
            </w:r>
          </w:p>
        </w:tc>
      </w:tr>
      <w:tr w:rsidR="0095371E" w:rsidRPr="00661924" w14:paraId="1B7B388C" w14:textId="77777777" w:rsidTr="00BD1CF2">
        <w:trPr>
          <w:trHeight w:val="70"/>
        </w:trPr>
        <w:tc>
          <w:tcPr>
            <w:tcW w:w="3573" w:type="dxa"/>
            <w:gridSpan w:val="3"/>
            <w:vAlign w:val="center"/>
          </w:tcPr>
          <w:p w14:paraId="320F8A42" w14:textId="77777777" w:rsidR="0095371E" w:rsidRPr="009405D8" w:rsidRDefault="0095371E" w:rsidP="00BD1CF2">
            <w:pPr>
              <w:pStyle w:val="TAL"/>
              <w:rPr>
                <w:rFonts w:eastAsia="?? ??"/>
              </w:rPr>
            </w:pPr>
            <w:r w:rsidRPr="00661924">
              <w:t>TDD UL-DL pattern</w:t>
            </w:r>
          </w:p>
        </w:tc>
        <w:tc>
          <w:tcPr>
            <w:tcW w:w="720" w:type="dxa"/>
            <w:vAlign w:val="center"/>
          </w:tcPr>
          <w:p w14:paraId="1937DC12" w14:textId="77777777" w:rsidR="0095371E" w:rsidRPr="009405D8" w:rsidRDefault="0095371E" w:rsidP="00BD1CF2">
            <w:pPr>
              <w:pStyle w:val="TAC"/>
            </w:pPr>
          </w:p>
        </w:tc>
        <w:tc>
          <w:tcPr>
            <w:tcW w:w="2601" w:type="dxa"/>
            <w:vAlign w:val="center"/>
          </w:tcPr>
          <w:p w14:paraId="0F026D11" w14:textId="77777777" w:rsidR="0095371E" w:rsidRDefault="0095371E" w:rsidP="00BD1CF2">
            <w:pPr>
              <w:pStyle w:val="TAC"/>
            </w:pPr>
            <w:r w:rsidRPr="00661924">
              <w:t>FR1.30-1</w:t>
            </w:r>
          </w:p>
        </w:tc>
        <w:tc>
          <w:tcPr>
            <w:tcW w:w="2709" w:type="dxa"/>
            <w:vAlign w:val="center"/>
          </w:tcPr>
          <w:p w14:paraId="6B1EE670" w14:textId="77777777" w:rsidR="0095371E" w:rsidRPr="009405D8" w:rsidRDefault="0095371E" w:rsidP="00BD1CF2">
            <w:pPr>
              <w:pStyle w:val="TAC"/>
            </w:pPr>
            <w:r w:rsidRPr="00661924">
              <w:t>FR1.30-1</w:t>
            </w:r>
          </w:p>
        </w:tc>
      </w:tr>
      <w:tr w:rsidR="0095371E" w:rsidRPr="00661924" w14:paraId="58CCABB6" w14:textId="77777777" w:rsidTr="00BD1CF2">
        <w:trPr>
          <w:trHeight w:val="70"/>
        </w:trPr>
        <w:tc>
          <w:tcPr>
            <w:tcW w:w="3573" w:type="dxa"/>
            <w:gridSpan w:val="3"/>
            <w:vAlign w:val="center"/>
            <w:hideMark/>
          </w:tcPr>
          <w:p w14:paraId="61350F06" w14:textId="77777777" w:rsidR="0095371E" w:rsidRPr="009405D8" w:rsidRDefault="0095371E" w:rsidP="00BD1CF2">
            <w:pPr>
              <w:pStyle w:val="TAL"/>
            </w:pPr>
            <w:r w:rsidRPr="009405D8">
              <w:rPr>
                <w:rFonts w:eastAsia="?? ??"/>
              </w:rPr>
              <w:t>SINR</w:t>
            </w:r>
          </w:p>
        </w:tc>
        <w:tc>
          <w:tcPr>
            <w:tcW w:w="720" w:type="dxa"/>
            <w:vAlign w:val="center"/>
            <w:hideMark/>
          </w:tcPr>
          <w:p w14:paraId="4B8E53E9" w14:textId="77777777" w:rsidR="0095371E" w:rsidRPr="009405D8" w:rsidRDefault="0095371E" w:rsidP="00BD1CF2">
            <w:pPr>
              <w:pStyle w:val="TAC"/>
            </w:pPr>
            <w:r w:rsidRPr="009405D8">
              <w:t>dB</w:t>
            </w:r>
          </w:p>
        </w:tc>
        <w:tc>
          <w:tcPr>
            <w:tcW w:w="2601" w:type="dxa"/>
            <w:vAlign w:val="center"/>
          </w:tcPr>
          <w:p w14:paraId="2E35FFB7" w14:textId="77777777" w:rsidR="0095371E" w:rsidRPr="009405D8" w:rsidRDefault="0095371E" w:rsidP="00BD1CF2">
            <w:pPr>
              <w:pStyle w:val="TAC"/>
            </w:pPr>
            <w:r>
              <w:t>-2</w:t>
            </w:r>
          </w:p>
        </w:tc>
        <w:tc>
          <w:tcPr>
            <w:tcW w:w="2709" w:type="dxa"/>
          </w:tcPr>
          <w:p w14:paraId="689FE2CC" w14:textId="77777777" w:rsidR="0095371E" w:rsidRPr="009405D8" w:rsidRDefault="0095371E" w:rsidP="00BD1CF2">
            <w:pPr>
              <w:pStyle w:val="TAC"/>
            </w:pPr>
            <w:r w:rsidRPr="009405D8">
              <w:t>-</w:t>
            </w:r>
          </w:p>
        </w:tc>
      </w:tr>
      <w:tr w:rsidR="0095371E" w:rsidRPr="00661924" w14:paraId="75BA710E" w14:textId="77777777" w:rsidTr="00BD1CF2">
        <w:trPr>
          <w:trHeight w:val="70"/>
        </w:trPr>
        <w:tc>
          <w:tcPr>
            <w:tcW w:w="3573" w:type="dxa"/>
            <w:gridSpan w:val="3"/>
            <w:vAlign w:val="center"/>
            <w:hideMark/>
          </w:tcPr>
          <w:p w14:paraId="3EE44BC5" w14:textId="77777777" w:rsidR="0095371E" w:rsidRPr="00661924" w:rsidRDefault="0095371E" w:rsidP="00BD1CF2">
            <w:pPr>
              <w:pStyle w:val="TAL"/>
            </w:pPr>
            <w:r w:rsidRPr="00661924">
              <w:t>Beamforming Model</w:t>
            </w:r>
          </w:p>
        </w:tc>
        <w:tc>
          <w:tcPr>
            <w:tcW w:w="720" w:type="dxa"/>
            <w:vAlign w:val="center"/>
          </w:tcPr>
          <w:p w14:paraId="573B988F" w14:textId="77777777" w:rsidR="0095371E" w:rsidRPr="00661924" w:rsidRDefault="0095371E" w:rsidP="00BD1CF2">
            <w:pPr>
              <w:pStyle w:val="TAC"/>
            </w:pPr>
          </w:p>
        </w:tc>
        <w:tc>
          <w:tcPr>
            <w:tcW w:w="5310" w:type="dxa"/>
            <w:gridSpan w:val="2"/>
            <w:vAlign w:val="center"/>
          </w:tcPr>
          <w:p w14:paraId="2458978B" w14:textId="77777777" w:rsidR="0095371E" w:rsidRPr="00661924" w:rsidRDefault="0095371E" w:rsidP="00BD1CF2">
            <w:pPr>
              <w:pStyle w:val="TAC"/>
            </w:pPr>
            <w:r w:rsidRPr="00661924">
              <w:t xml:space="preserve">As specified in </w:t>
            </w:r>
            <w:r w:rsidRPr="00661924">
              <w:rPr>
                <w:rFonts w:hint="eastAsia"/>
              </w:rPr>
              <w:t>Annex B.4.1</w:t>
            </w:r>
          </w:p>
        </w:tc>
      </w:tr>
      <w:tr w:rsidR="0095371E" w:rsidRPr="00661924" w14:paraId="6B88346A" w14:textId="77777777" w:rsidTr="00BD1CF2">
        <w:trPr>
          <w:trHeight w:val="70"/>
        </w:trPr>
        <w:tc>
          <w:tcPr>
            <w:tcW w:w="3573" w:type="dxa"/>
            <w:gridSpan w:val="3"/>
            <w:vAlign w:val="center"/>
          </w:tcPr>
          <w:p w14:paraId="0C9023D2" w14:textId="77777777" w:rsidR="0095371E" w:rsidRPr="00661924" w:rsidRDefault="0095371E" w:rsidP="00BD1CF2">
            <w:pPr>
              <w:pStyle w:val="TAL"/>
            </w:pPr>
            <w:r>
              <w:rPr>
                <w:rFonts w:hint="eastAsia"/>
                <w:lang w:eastAsia="zh-CN"/>
              </w:rPr>
              <w:t>I</w:t>
            </w:r>
            <w:r>
              <w:rPr>
                <w:lang w:eastAsia="zh-CN"/>
              </w:rPr>
              <w:t>nterference Model</w:t>
            </w:r>
          </w:p>
        </w:tc>
        <w:tc>
          <w:tcPr>
            <w:tcW w:w="720" w:type="dxa"/>
            <w:vAlign w:val="center"/>
          </w:tcPr>
          <w:p w14:paraId="10BADAFA" w14:textId="77777777" w:rsidR="0095371E" w:rsidRPr="00661924" w:rsidRDefault="0095371E" w:rsidP="00BD1CF2">
            <w:pPr>
              <w:pStyle w:val="TAC"/>
            </w:pPr>
          </w:p>
        </w:tc>
        <w:tc>
          <w:tcPr>
            <w:tcW w:w="2601" w:type="dxa"/>
            <w:vAlign w:val="center"/>
          </w:tcPr>
          <w:p w14:paraId="6B6F5853" w14:textId="77777777" w:rsidR="0095371E" w:rsidRPr="00661924" w:rsidRDefault="0095371E" w:rsidP="00BD1CF2">
            <w:pPr>
              <w:pStyle w:val="TAC"/>
            </w:pPr>
          </w:p>
        </w:tc>
        <w:tc>
          <w:tcPr>
            <w:tcW w:w="2709" w:type="dxa"/>
            <w:vAlign w:val="center"/>
          </w:tcPr>
          <w:p w14:paraId="299C4823" w14:textId="5A7D022E" w:rsidR="0095371E" w:rsidRPr="00661924" w:rsidRDefault="0095371E" w:rsidP="00BD1CF2">
            <w:pPr>
              <w:pStyle w:val="TAC"/>
            </w:pPr>
            <w:r>
              <w:rPr>
                <w:rFonts w:hint="eastAsia"/>
              </w:rPr>
              <w:t>A</w:t>
            </w:r>
            <w:r>
              <w:t>s specified in B.6.</w:t>
            </w:r>
            <w:r w:rsidR="00B56254">
              <w:t>2</w:t>
            </w:r>
          </w:p>
        </w:tc>
      </w:tr>
      <w:tr w:rsidR="009A0D40" w:rsidRPr="00661924" w14:paraId="1324E5F3"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2" w:author="Qualcomm2" w:date="2025-02-20T03:34:00Z"/>
          <w:trPrChange w:id="193" w:author="Qualcomm2" w:date="2025-02-20T03:35:00Z" w16du:dateUtc="2025-02-20T11:35:00Z">
            <w:trPr>
              <w:trHeight w:val="70"/>
            </w:trPr>
          </w:trPrChange>
        </w:trPr>
        <w:tc>
          <w:tcPr>
            <w:tcW w:w="1143" w:type="dxa"/>
            <w:vMerge w:val="restart"/>
            <w:vAlign w:val="center"/>
            <w:tcPrChange w:id="194" w:author="Qualcomm2" w:date="2025-02-20T03:35:00Z" w16du:dateUtc="2025-02-20T11:35:00Z">
              <w:tcPr>
                <w:tcW w:w="1143" w:type="dxa"/>
                <w:vMerge w:val="restart"/>
                <w:vAlign w:val="center"/>
              </w:tcPr>
            </w:tcPrChange>
          </w:tcPr>
          <w:p w14:paraId="6ADD7AB7" w14:textId="11927769" w:rsidR="009A0D40" w:rsidRPr="00546626" w:rsidRDefault="009A0D40" w:rsidP="009A0D40">
            <w:pPr>
              <w:pStyle w:val="TAL"/>
              <w:rPr>
                <w:ins w:id="195" w:author="Qualcomm2" w:date="2025-02-20T03:34:00Z" w16du:dateUtc="2025-02-20T11:34:00Z"/>
              </w:rPr>
            </w:pPr>
            <w:ins w:id="196" w:author="Qualcomm2" w:date="2025-02-20T03:35:00Z" w16du:dateUtc="2025-02-20T11:35:00Z">
              <w:r w:rsidRPr="00366DA1">
                <w:rPr>
                  <w:rFonts w:eastAsia="SimSun" w:hint="eastAsia"/>
                </w:rPr>
                <w:t>S</w:t>
              </w:r>
              <w:r w:rsidRPr="00366DA1">
                <w:rPr>
                  <w:rFonts w:eastAsia="SimSun"/>
                </w:rPr>
                <w:t>SB configuration</w:t>
              </w:r>
            </w:ins>
          </w:p>
        </w:tc>
        <w:tc>
          <w:tcPr>
            <w:tcW w:w="2430" w:type="dxa"/>
            <w:gridSpan w:val="2"/>
            <w:vAlign w:val="center"/>
            <w:tcPrChange w:id="197" w:author="Qualcomm2" w:date="2025-02-20T03:35:00Z" w16du:dateUtc="2025-02-20T11:35:00Z">
              <w:tcPr>
                <w:tcW w:w="2430" w:type="dxa"/>
                <w:gridSpan w:val="2"/>
                <w:vAlign w:val="center"/>
              </w:tcPr>
            </w:tcPrChange>
          </w:tcPr>
          <w:p w14:paraId="4DB9B22B" w14:textId="3AFBB423" w:rsidR="009A0D40" w:rsidRPr="00661924" w:rsidRDefault="009A0D40" w:rsidP="009A0D40">
            <w:pPr>
              <w:pStyle w:val="TAL"/>
              <w:rPr>
                <w:ins w:id="198" w:author="Qualcomm2" w:date="2025-02-20T03:34:00Z" w16du:dateUtc="2025-02-20T11:34:00Z"/>
              </w:rPr>
            </w:pPr>
            <w:ins w:id="199" w:author="Qualcomm2" w:date="2025-02-20T03:35:00Z" w16du:dateUtc="2025-02-20T11:35:00Z">
              <w:r w:rsidRPr="00366DA1">
                <w:rPr>
                  <w:rFonts w:eastAsia="SimSun"/>
                </w:rPr>
                <w:t xml:space="preserve">SSB position in </w:t>
              </w:r>
              <w:r w:rsidRPr="00366DA1">
                <w:rPr>
                  <w:rFonts w:eastAsia="SimSun"/>
                  <w:szCs w:val="22"/>
                  <w:lang w:eastAsia="ja-JP"/>
                </w:rPr>
                <w:t>burst</w:t>
              </w:r>
            </w:ins>
          </w:p>
        </w:tc>
        <w:tc>
          <w:tcPr>
            <w:tcW w:w="720" w:type="dxa"/>
            <w:vAlign w:val="center"/>
            <w:tcPrChange w:id="200" w:author="Qualcomm2" w:date="2025-02-20T03:35:00Z" w16du:dateUtc="2025-02-20T11:35:00Z">
              <w:tcPr>
                <w:tcW w:w="720" w:type="dxa"/>
                <w:vAlign w:val="center"/>
              </w:tcPr>
            </w:tcPrChange>
          </w:tcPr>
          <w:p w14:paraId="67F506D7" w14:textId="77777777" w:rsidR="009A0D40" w:rsidRPr="00661924" w:rsidRDefault="009A0D40" w:rsidP="009A0D40">
            <w:pPr>
              <w:pStyle w:val="TAC"/>
              <w:rPr>
                <w:ins w:id="201" w:author="Qualcomm2" w:date="2025-02-20T03:34:00Z" w16du:dateUtc="2025-02-20T11:34:00Z"/>
              </w:rPr>
            </w:pPr>
          </w:p>
        </w:tc>
        <w:tc>
          <w:tcPr>
            <w:tcW w:w="2601" w:type="dxa"/>
            <w:vAlign w:val="center"/>
            <w:tcPrChange w:id="202" w:author="Qualcomm2" w:date="2025-02-20T03:35:00Z" w16du:dateUtc="2025-02-20T11:35:00Z">
              <w:tcPr>
                <w:tcW w:w="2601" w:type="dxa"/>
                <w:vAlign w:val="center"/>
              </w:tcPr>
            </w:tcPrChange>
          </w:tcPr>
          <w:p w14:paraId="3E146389" w14:textId="620F1B39" w:rsidR="009A0D40" w:rsidRPr="00661924" w:rsidRDefault="00902056" w:rsidP="009A0D40">
            <w:pPr>
              <w:pStyle w:val="TAC"/>
              <w:rPr>
                <w:ins w:id="203" w:author="Qualcomm2" w:date="2025-02-20T03:34:00Z" w16du:dateUtc="2025-02-20T11:34:00Z"/>
              </w:rPr>
            </w:pPr>
            <w:ins w:id="204"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205" w:author="Qualcomm2" w:date="2025-02-20T03:35:00Z" w16du:dateUtc="2025-02-20T11:35:00Z">
              <w:r w:rsidR="009A0D40" w:rsidRPr="00366DA1">
                <w:rPr>
                  <w:rFonts w:eastAsia="SimSun"/>
                </w:rPr>
                <w:t>SSB in Slot #0</w:t>
              </w:r>
            </w:ins>
          </w:p>
        </w:tc>
        <w:tc>
          <w:tcPr>
            <w:tcW w:w="2709" w:type="dxa"/>
            <w:vAlign w:val="center"/>
            <w:tcPrChange w:id="206" w:author="Qualcomm2" w:date="2025-02-20T03:35:00Z" w16du:dateUtc="2025-02-20T11:35:00Z">
              <w:tcPr>
                <w:tcW w:w="2709" w:type="dxa"/>
              </w:tcPr>
            </w:tcPrChange>
          </w:tcPr>
          <w:p w14:paraId="2F3B5B28" w14:textId="7CC046F4" w:rsidR="009A0D40" w:rsidRPr="00661924" w:rsidRDefault="00FD0857" w:rsidP="009A0D40">
            <w:pPr>
              <w:pStyle w:val="TAC"/>
              <w:rPr>
                <w:ins w:id="207" w:author="Qualcomm2" w:date="2025-02-20T03:34:00Z" w16du:dateUtc="2025-02-20T11:34:00Z"/>
              </w:rPr>
            </w:pPr>
            <w:ins w:id="208" w:author="Qualcomm2" w:date="2025-02-20T04:12:00Z" w16du:dateUtc="2025-02-20T12:12:00Z">
              <w:r>
                <w:rPr>
                  <w:rFonts w:eastAsia="SimSun"/>
                </w:rPr>
                <w:t>2</w:t>
              </w:r>
              <w:r w:rsidRPr="00AD4323">
                <w:rPr>
                  <w:rFonts w:eastAsia="SimSun"/>
                  <w:vertAlign w:val="superscript"/>
                </w:rPr>
                <w:t>nd</w:t>
              </w:r>
            </w:ins>
            <w:ins w:id="209" w:author="Qualcomm2" w:date="2025-02-20T03:35:00Z" w16du:dateUtc="2025-02-20T11:35:00Z">
              <w:r w:rsidR="009A0D40">
                <w:rPr>
                  <w:rFonts w:eastAsia="SimSun"/>
                </w:rPr>
                <w:t xml:space="preserve"> SSB in Slot#0</w:t>
              </w:r>
            </w:ins>
          </w:p>
        </w:tc>
      </w:tr>
      <w:tr w:rsidR="009A0D40" w:rsidRPr="00661924" w14:paraId="4C3B8D96"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1" w:author="Qualcomm2" w:date="2025-02-20T03:34:00Z"/>
          <w:trPrChange w:id="212" w:author="Qualcomm2" w:date="2025-02-20T03:35:00Z" w16du:dateUtc="2025-02-20T11:35:00Z">
            <w:trPr>
              <w:trHeight w:val="70"/>
            </w:trPr>
          </w:trPrChange>
        </w:trPr>
        <w:tc>
          <w:tcPr>
            <w:tcW w:w="1143" w:type="dxa"/>
            <w:vMerge/>
            <w:vAlign w:val="center"/>
            <w:tcPrChange w:id="213" w:author="Qualcomm2" w:date="2025-02-20T03:35:00Z" w16du:dateUtc="2025-02-20T11:35:00Z">
              <w:tcPr>
                <w:tcW w:w="1143" w:type="dxa"/>
                <w:vMerge/>
                <w:vAlign w:val="center"/>
              </w:tcPr>
            </w:tcPrChange>
          </w:tcPr>
          <w:p w14:paraId="09965BA5" w14:textId="77777777" w:rsidR="009A0D40" w:rsidRPr="00546626" w:rsidRDefault="009A0D40" w:rsidP="009A0D40">
            <w:pPr>
              <w:pStyle w:val="TAL"/>
              <w:rPr>
                <w:ins w:id="214" w:author="Qualcomm2" w:date="2025-02-20T03:34:00Z" w16du:dateUtc="2025-02-20T11:34:00Z"/>
              </w:rPr>
            </w:pPr>
          </w:p>
        </w:tc>
        <w:tc>
          <w:tcPr>
            <w:tcW w:w="2430" w:type="dxa"/>
            <w:gridSpan w:val="2"/>
            <w:vAlign w:val="center"/>
            <w:tcPrChange w:id="215" w:author="Qualcomm2" w:date="2025-02-20T03:35:00Z" w16du:dateUtc="2025-02-20T11:35:00Z">
              <w:tcPr>
                <w:tcW w:w="2430" w:type="dxa"/>
                <w:gridSpan w:val="2"/>
                <w:vAlign w:val="center"/>
              </w:tcPr>
            </w:tcPrChange>
          </w:tcPr>
          <w:p w14:paraId="68467D8A" w14:textId="524C9275" w:rsidR="009A0D40" w:rsidRPr="00661924" w:rsidRDefault="009A0D40" w:rsidP="009A0D40">
            <w:pPr>
              <w:pStyle w:val="TAL"/>
              <w:rPr>
                <w:ins w:id="216" w:author="Qualcomm2" w:date="2025-02-20T03:34:00Z" w16du:dateUtc="2025-02-20T11:34:00Z"/>
              </w:rPr>
            </w:pPr>
            <w:ins w:id="217" w:author="Qualcomm2" w:date="2025-02-20T03:35:00Z" w16du:dateUtc="2025-02-20T11:35:00Z">
              <w:r w:rsidRPr="00366DA1">
                <w:rPr>
                  <w:rFonts w:eastAsia="SimSun"/>
                </w:rPr>
                <w:t>SSB periodicity</w:t>
              </w:r>
            </w:ins>
          </w:p>
        </w:tc>
        <w:tc>
          <w:tcPr>
            <w:tcW w:w="720" w:type="dxa"/>
            <w:vAlign w:val="center"/>
            <w:tcPrChange w:id="218" w:author="Qualcomm2" w:date="2025-02-20T03:35:00Z" w16du:dateUtc="2025-02-20T11:35:00Z">
              <w:tcPr>
                <w:tcW w:w="720" w:type="dxa"/>
                <w:vAlign w:val="center"/>
              </w:tcPr>
            </w:tcPrChange>
          </w:tcPr>
          <w:p w14:paraId="734B049A" w14:textId="5E9B6B5E" w:rsidR="009A0D40" w:rsidRPr="00661924" w:rsidRDefault="009A0D40" w:rsidP="009A0D40">
            <w:pPr>
              <w:pStyle w:val="TAC"/>
              <w:rPr>
                <w:ins w:id="219" w:author="Qualcomm2" w:date="2025-02-20T03:34:00Z" w16du:dateUtc="2025-02-20T11:34:00Z"/>
              </w:rPr>
            </w:pPr>
            <w:ins w:id="220" w:author="Qualcomm2" w:date="2025-02-20T03:35:00Z" w16du:dateUtc="2025-02-20T11:35:00Z">
              <w:r w:rsidRPr="00366DA1">
                <w:rPr>
                  <w:rFonts w:eastAsia="SimSun" w:hint="eastAsia"/>
                </w:rPr>
                <w:t>m</w:t>
              </w:r>
              <w:r w:rsidRPr="00366DA1">
                <w:rPr>
                  <w:rFonts w:eastAsia="SimSun"/>
                </w:rPr>
                <w:t>s</w:t>
              </w:r>
            </w:ins>
          </w:p>
        </w:tc>
        <w:tc>
          <w:tcPr>
            <w:tcW w:w="2601" w:type="dxa"/>
            <w:vAlign w:val="center"/>
            <w:tcPrChange w:id="221" w:author="Qualcomm2" w:date="2025-02-20T03:35:00Z" w16du:dateUtc="2025-02-20T11:35:00Z">
              <w:tcPr>
                <w:tcW w:w="2601" w:type="dxa"/>
                <w:vAlign w:val="center"/>
              </w:tcPr>
            </w:tcPrChange>
          </w:tcPr>
          <w:p w14:paraId="1FFC703F" w14:textId="0B72DF53" w:rsidR="009A0D40" w:rsidRPr="00661924" w:rsidRDefault="009A0D40" w:rsidP="009A0D40">
            <w:pPr>
              <w:pStyle w:val="TAC"/>
              <w:rPr>
                <w:ins w:id="222" w:author="Qualcomm2" w:date="2025-02-20T03:34:00Z" w16du:dateUtc="2025-02-20T11:34:00Z"/>
              </w:rPr>
            </w:pPr>
            <w:ins w:id="223" w:author="Qualcomm2" w:date="2025-02-20T03:35:00Z" w16du:dateUtc="2025-02-20T11:35:00Z">
              <w:r w:rsidRPr="00366DA1">
                <w:rPr>
                  <w:rFonts w:eastAsia="SimSun" w:hint="eastAsia"/>
                </w:rPr>
                <w:t>2</w:t>
              </w:r>
              <w:r w:rsidRPr="00366DA1">
                <w:rPr>
                  <w:rFonts w:eastAsia="SimSun"/>
                </w:rPr>
                <w:t>0</w:t>
              </w:r>
            </w:ins>
          </w:p>
        </w:tc>
        <w:tc>
          <w:tcPr>
            <w:tcW w:w="2709" w:type="dxa"/>
            <w:vAlign w:val="center"/>
            <w:tcPrChange w:id="224" w:author="Qualcomm2" w:date="2025-02-20T03:35:00Z" w16du:dateUtc="2025-02-20T11:35:00Z">
              <w:tcPr>
                <w:tcW w:w="2709" w:type="dxa"/>
              </w:tcPr>
            </w:tcPrChange>
          </w:tcPr>
          <w:p w14:paraId="326AF4BC" w14:textId="50EE3563" w:rsidR="009A0D40" w:rsidRPr="00661924" w:rsidRDefault="009A0D40" w:rsidP="009A0D40">
            <w:pPr>
              <w:pStyle w:val="TAC"/>
              <w:rPr>
                <w:ins w:id="225" w:author="Qualcomm2" w:date="2025-02-20T03:34:00Z" w16du:dateUtc="2025-02-20T11:34:00Z"/>
              </w:rPr>
            </w:pPr>
            <w:ins w:id="226" w:author="Qualcomm2" w:date="2025-02-20T03:35:00Z" w16du:dateUtc="2025-02-20T11:35:00Z">
              <w:r w:rsidRPr="00366DA1">
                <w:rPr>
                  <w:rFonts w:eastAsia="SimSun" w:hint="eastAsia"/>
                </w:rPr>
                <w:t>2</w:t>
              </w:r>
              <w:r w:rsidRPr="00366DA1">
                <w:rPr>
                  <w:rFonts w:eastAsia="SimSun"/>
                </w:rPr>
                <w:t>0</w:t>
              </w:r>
            </w:ins>
          </w:p>
        </w:tc>
      </w:tr>
      <w:tr w:rsidR="009A0D40" w:rsidRPr="00661924" w14:paraId="0CDE1534"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8" w:author="Qualcomm2" w:date="2025-02-20T03:34:00Z"/>
          <w:trPrChange w:id="229" w:author="Qualcomm2" w:date="2025-02-20T03:35:00Z" w16du:dateUtc="2025-02-20T11:35:00Z">
            <w:trPr>
              <w:trHeight w:val="70"/>
            </w:trPr>
          </w:trPrChange>
        </w:trPr>
        <w:tc>
          <w:tcPr>
            <w:tcW w:w="1143" w:type="dxa"/>
            <w:vMerge w:val="restart"/>
            <w:vAlign w:val="center"/>
            <w:tcPrChange w:id="230" w:author="Qualcomm2" w:date="2025-02-20T03:35:00Z" w16du:dateUtc="2025-02-20T11:35:00Z">
              <w:tcPr>
                <w:tcW w:w="1143" w:type="dxa"/>
                <w:vMerge w:val="restart"/>
                <w:vAlign w:val="center"/>
              </w:tcPr>
            </w:tcPrChange>
          </w:tcPr>
          <w:p w14:paraId="7A355A32" w14:textId="5D8306AE" w:rsidR="009A0D40" w:rsidRPr="00546626" w:rsidRDefault="009A0D40" w:rsidP="009A0D40">
            <w:pPr>
              <w:pStyle w:val="TAL"/>
              <w:rPr>
                <w:ins w:id="231" w:author="Qualcomm2" w:date="2025-02-20T03:34:00Z" w16du:dateUtc="2025-02-20T11:34:00Z"/>
              </w:rPr>
            </w:pPr>
            <w:ins w:id="232" w:author="Qualcomm2" w:date="2025-02-20T03:35:00Z" w16du:dateUtc="2025-02-20T11:35:00Z">
              <w:r w:rsidRPr="00C25669">
                <w:rPr>
                  <w:rFonts w:eastAsia="SimSun"/>
                </w:rPr>
                <w:t>CSI-RS for tracking</w:t>
              </w:r>
            </w:ins>
          </w:p>
        </w:tc>
        <w:tc>
          <w:tcPr>
            <w:tcW w:w="2430" w:type="dxa"/>
            <w:gridSpan w:val="2"/>
            <w:vAlign w:val="center"/>
            <w:tcPrChange w:id="233" w:author="Qualcomm2" w:date="2025-02-20T03:35:00Z" w16du:dateUtc="2025-02-20T11:35:00Z">
              <w:tcPr>
                <w:tcW w:w="2430" w:type="dxa"/>
                <w:gridSpan w:val="2"/>
                <w:vAlign w:val="center"/>
              </w:tcPr>
            </w:tcPrChange>
          </w:tcPr>
          <w:p w14:paraId="6BD2244D" w14:textId="06A43AC0" w:rsidR="009A0D40" w:rsidRPr="00661924" w:rsidRDefault="009A0D40" w:rsidP="009A0D40">
            <w:pPr>
              <w:pStyle w:val="TAL"/>
              <w:rPr>
                <w:ins w:id="234" w:author="Qualcomm2" w:date="2025-02-20T03:34:00Z" w16du:dateUtc="2025-02-20T11:34:00Z"/>
              </w:rPr>
            </w:pPr>
            <w:ins w:id="235" w:author="Qualcomm2" w:date="2025-02-20T03:35:00Z" w16du:dateUtc="2025-02-20T11:35: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Change w:id="236" w:author="Qualcomm2" w:date="2025-02-20T03:35:00Z" w16du:dateUtc="2025-02-20T11:35:00Z">
              <w:tcPr>
                <w:tcW w:w="720" w:type="dxa"/>
                <w:vAlign w:val="center"/>
              </w:tcPr>
            </w:tcPrChange>
          </w:tcPr>
          <w:p w14:paraId="77C78CCA" w14:textId="77777777" w:rsidR="009A0D40" w:rsidRPr="00661924" w:rsidRDefault="009A0D40" w:rsidP="009A0D40">
            <w:pPr>
              <w:pStyle w:val="TAC"/>
              <w:rPr>
                <w:ins w:id="237" w:author="Qualcomm2" w:date="2025-02-20T03:34:00Z" w16du:dateUtc="2025-02-20T11:34:00Z"/>
              </w:rPr>
            </w:pPr>
          </w:p>
        </w:tc>
        <w:tc>
          <w:tcPr>
            <w:tcW w:w="2601" w:type="dxa"/>
            <w:vAlign w:val="center"/>
            <w:tcPrChange w:id="238" w:author="Qualcomm2" w:date="2025-02-20T03:35:00Z" w16du:dateUtc="2025-02-20T11:35:00Z">
              <w:tcPr>
                <w:tcW w:w="2601" w:type="dxa"/>
                <w:vAlign w:val="center"/>
              </w:tcPr>
            </w:tcPrChange>
          </w:tcPr>
          <w:p w14:paraId="3D711419" w14:textId="656E7CB0" w:rsidR="009A0D40" w:rsidRPr="00661924" w:rsidRDefault="009A0D40" w:rsidP="009A0D40">
            <w:pPr>
              <w:pStyle w:val="TAC"/>
              <w:rPr>
                <w:ins w:id="239" w:author="Qualcomm2" w:date="2025-02-20T03:34:00Z" w16du:dateUtc="2025-02-20T11:34:00Z"/>
              </w:rPr>
            </w:pPr>
            <w:ins w:id="240" w:author="Qualcomm2" w:date="2025-02-20T03:35:00Z" w16du:dateUtc="2025-02-20T11:35:00Z">
              <w:r w:rsidRPr="00C25669">
                <w:rPr>
                  <w:rFonts w:eastAsia="SimSun"/>
                </w:rPr>
                <w:t>0 for CSI-RS resource 1,2,3,4</w:t>
              </w:r>
            </w:ins>
          </w:p>
        </w:tc>
        <w:tc>
          <w:tcPr>
            <w:tcW w:w="2709" w:type="dxa"/>
            <w:vAlign w:val="center"/>
            <w:tcPrChange w:id="241" w:author="Qualcomm2" w:date="2025-02-20T03:35:00Z" w16du:dateUtc="2025-02-20T11:35:00Z">
              <w:tcPr>
                <w:tcW w:w="2709" w:type="dxa"/>
              </w:tcPr>
            </w:tcPrChange>
          </w:tcPr>
          <w:p w14:paraId="361CE085" w14:textId="5AB25AD4" w:rsidR="009A0D40" w:rsidRPr="00661924" w:rsidRDefault="009A0D40" w:rsidP="009A0D40">
            <w:pPr>
              <w:pStyle w:val="TAC"/>
              <w:rPr>
                <w:ins w:id="242" w:author="Qualcomm2" w:date="2025-02-20T03:34:00Z" w16du:dateUtc="2025-02-20T11:34:00Z"/>
              </w:rPr>
            </w:pPr>
            <w:ins w:id="243" w:author="Qualcomm2" w:date="2025-02-20T03:35:00Z" w16du:dateUtc="2025-02-20T11:35:00Z">
              <w:r w:rsidRPr="00C25669">
                <w:rPr>
                  <w:rFonts w:eastAsia="SimSun"/>
                </w:rPr>
                <w:t>0 for CSI-RS resource 1,2,3,4</w:t>
              </w:r>
            </w:ins>
          </w:p>
        </w:tc>
      </w:tr>
      <w:tr w:rsidR="009A0D40" w:rsidRPr="00661924" w14:paraId="076B8D14"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45" w:author="Qualcomm2" w:date="2025-02-20T03:34:00Z"/>
          <w:trPrChange w:id="246" w:author="Qualcomm2" w:date="2025-02-20T03:35:00Z" w16du:dateUtc="2025-02-20T11:35:00Z">
            <w:trPr>
              <w:trHeight w:val="70"/>
            </w:trPr>
          </w:trPrChange>
        </w:trPr>
        <w:tc>
          <w:tcPr>
            <w:tcW w:w="1143" w:type="dxa"/>
            <w:vMerge/>
            <w:tcPrChange w:id="247" w:author="Qualcomm2" w:date="2025-02-20T03:35:00Z" w16du:dateUtc="2025-02-20T11:35:00Z">
              <w:tcPr>
                <w:tcW w:w="1143" w:type="dxa"/>
                <w:vMerge/>
                <w:vAlign w:val="center"/>
              </w:tcPr>
            </w:tcPrChange>
          </w:tcPr>
          <w:p w14:paraId="3EE018EC" w14:textId="77777777" w:rsidR="009A0D40" w:rsidRPr="00546626" w:rsidRDefault="009A0D40" w:rsidP="009A0D40">
            <w:pPr>
              <w:pStyle w:val="TAL"/>
              <w:rPr>
                <w:ins w:id="248" w:author="Qualcomm2" w:date="2025-02-20T03:34:00Z" w16du:dateUtc="2025-02-20T11:34:00Z"/>
              </w:rPr>
            </w:pPr>
          </w:p>
        </w:tc>
        <w:tc>
          <w:tcPr>
            <w:tcW w:w="2430" w:type="dxa"/>
            <w:gridSpan w:val="2"/>
            <w:vAlign w:val="center"/>
            <w:tcPrChange w:id="249" w:author="Qualcomm2" w:date="2025-02-20T03:35:00Z" w16du:dateUtc="2025-02-20T11:35:00Z">
              <w:tcPr>
                <w:tcW w:w="2430" w:type="dxa"/>
                <w:gridSpan w:val="2"/>
                <w:vAlign w:val="center"/>
              </w:tcPr>
            </w:tcPrChange>
          </w:tcPr>
          <w:p w14:paraId="3628F5F1" w14:textId="075370A1" w:rsidR="009A0D40" w:rsidRPr="00661924" w:rsidRDefault="009A0D40" w:rsidP="009A0D40">
            <w:pPr>
              <w:pStyle w:val="TAL"/>
              <w:rPr>
                <w:ins w:id="250" w:author="Qualcomm2" w:date="2025-02-20T03:34:00Z" w16du:dateUtc="2025-02-20T11:34:00Z"/>
              </w:rPr>
            </w:pPr>
            <w:ins w:id="251" w:author="Qualcomm2" w:date="2025-02-20T03:35:00Z" w16du:dateUtc="2025-02-20T11:35: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252" w:author="Qualcomm2" w:date="2025-02-20T03:35:00Z" w16du:dateUtc="2025-02-20T11:35:00Z">
              <w:tcPr>
                <w:tcW w:w="720" w:type="dxa"/>
                <w:vAlign w:val="center"/>
              </w:tcPr>
            </w:tcPrChange>
          </w:tcPr>
          <w:p w14:paraId="5C700114" w14:textId="77777777" w:rsidR="009A0D40" w:rsidRPr="00661924" w:rsidRDefault="009A0D40" w:rsidP="009A0D40">
            <w:pPr>
              <w:pStyle w:val="TAC"/>
              <w:rPr>
                <w:ins w:id="253" w:author="Qualcomm2" w:date="2025-02-20T03:34:00Z" w16du:dateUtc="2025-02-20T11:34:00Z"/>
              </w:rPr>
            </w:pPr>
          </w:p>
        </w:tc>
        <w:tc>
          <w:tcPr>
            <w:tcW w:w="2601" w:type="dxa"/>
            <w:vAlign w:val="center"/>
            <w:tcPrChange w:id="254" w:author="Qualcomm2" w:date="2025-02-20T03:35:00Z" w16du:dateUtc="2025-02-20T11:35:00Z">
              <w:tcPr>
                <w:tcW w:w="2601" w:type="dxa"/>
                <w:vAlign w:val="center"/>
              </w:tcPr>
            </w:tcPrChange>
          </w:tcPr>
          <w:p w14:paraId="27147C66" w14:textId="77777777" w:rsidR="009A0D40" w:rsidRPr="00C25669" w:rsidRDefault="009A0D40" w:rsidP="009A0D40">
            <w:pPr>
              <w:pStyle w:val="TAC"/>
              <w:rPr>
                <w:ins w:id="255" w:author="Qualcomm2" w:date="2025-02-20T03:35:00Z" w16du:dateUtc="2025-02-20T11:35:00Z"/>
                <w:rFonts w:eastAsia="SimSun"/>
              </w:rPr>
            </w:pPr>
            <w:ins w:id="256" w:author="Qualcomm2" w:date="2025-02-20T03:35:00Z" w16du:dateUtc="2025-02-20T11:35:00Z">
              <w:r w:rsidRPr="00C25669">
                <w:rPr>
                  <w:rFonts w:eastAsia="SimSun"/>
                </w:rPr>
                <w:t>4 for CSI-RS resource 1 and 3</w:t>
              </w:r>
            </w:ins>
          </w:p>
          <w:p w14:paraId="4FE656FF" w14:textId="57F51977" w:rsidR="009A0D40" w:rsidRPr="00661924" w:rsidRDefault="009A0D40" w:rsidP="009A0D40">
            <w:pPr>
              <w:pStyle w:val="TAC"/>
              <w:rPr>
                <w:ins w:id="257" w:author="Qualcomm2" w:date="2025-02-20T03:34:00Z" w16du:dateUtc="2025-02-20T11:34:00Z"/>
              </w:rPr>
            </w:pPr>
            <w:ins w:id="258" w:author="Qualcomm2" w:date="2025-02-20T03:35:00Z" w16du:dateUtc="2025-02-20T11:35:00Z">
              <w:r w:rsidRPr="00C25669">
                <w:rPr>
                  <w:rFonts w:eastAsia="SimSun"/>
                </w:rPr>
                <w:t>8 for CSI-RS resource 2 and 4</w:t>
              </w:r>
            </w:ins>
          </w:p>
        </w:tc>
        <w:tc>
          <w:tcPr>
            <w:tcW w:w="2709" w:type="dxa"/>
            <w:vAlign w:val="center"/>
            <w:tcPrChange w:id="259" w:author="Qualcomm2" w:date="2025-02-20T03:35:00Z" w16du:dateUtc="2025-02-20T11:35:00Z">
              <w:tcPr>
                <w:tcW w:w="2709" w:type="dxa"/>
              </w:tcPr>
            </w:tcPrChange>
          </w:tcPr>
          <w:p w14:paraId="70DEBDD9" w14:textId="77777777" w:rsidR="009A0D40" w:rsidRPr="00C25669" w:rsidRDefault="009A0D40" w:rsidP="009A0D40">
            <w:pPr>
              <w:pStyle w:val="TAC"/>
              <w:rPr>
                <w:ins w:id="260" w:author="Qualcomm2" w:date="2025-02-20T03:35:00Z" w16du:dateUtc="2025-02-20T11:35:00Z"/>
                <w:rFonts w:eastAsia="SimSun"/>
              </w:rPr>
            </w:pPr>
            <w:ins w:id="261" w:author="Qualcomm2" w:date="2025-02-20T03:35:00Z" w16du:dateUtc="2025-02-20T11:35:00Z">
              <w:r w:rsidRPr="00C25669">
                <w:rPr>
                  <w:rFonts w:eastAsia="SimSun"/>
                </w:rPr>
                <w:t>4 for CSI-RS resource 1 and 3</w:t>
              </w:r>
            </w:ins>
          </w:p>
          <w:p w14:paraId="52A462B5" w14:textId="2C2622F2" w:rsidR="009A0D40" w:rsidRPr="00661924" w:rsidRDefault="009A0D40" w:rsidP="009A0D40">
            <w:pPr>
              <w:pStyle w:val="TAC"/>
              <w:rPr>
                <w:ins w:id="262" w:author="Qualcomm2" w:date="2025-02-20T03:34:00Z" w16du:dateUtc="2025-02-20T11:34:00Z"/>
              </w:rPr>
            </w:pPr>
            <w:ins w:id="263" w:author="Qualcomm2" w:date="2025-02-20T03:35:00Z" w16du:dateUtc="2025-02-20T11:35:00Z">
              <w:r w:rsidRPr="00C25669">
                <w:rPr>
                  <w:rFonts w:eastAsia="SimSun"/>
                </w:rPr>
                <w:t>8 for CSI-RS resource 2 and 4</w:t>
              </w:r>
            </w:ins>
          </w:p>
        </w:tc>
      </w:tr>
      <w:tr w:rsidR="009A0D40" w:rsidRPr="00661924" w14:paraId="472AA4A7"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5" w:author="Qualcomm2" w:date="2025-02-20T03:34:00Z"/>
          <w:trPrChange w:id="266" w:author="Qualcomm2" w:date="2025-02-20T03:35:00Z" w16du:dateUtc="2025-02-20T11:35:00Z">
            <w:trPr>
              <w:trHeight w:val="70"/>
            </w:trPr>
          </w:trPrChange>
        </w:trPr>
        <w:tc>
          <w:tcPr>
            <w:tcW w:w="1143" w:type="dxa"/>
            <w:vMerge/>
            <w:tcPrChange w:id="267" w:author="Qualcomm2" w:date="2025-02-20T03:35:00Z" w16du:dateUtc="2025-02-20T11:35:00Z">
              <w:tcPr>
                <w:tcW w:w="1143" w:type="dxa"/>
                <w:vMerge/>
                <w:vAlign w:val="center"/>
              </w:tcPr>
            </w:tcPrChange>
          </w:tcPr>
          <w:p w14:paraId="440FEB24" w14:textId="77777777" w:rsidR="009A0D40" w:rsidRPr="00546626" w:rsidRDefault="009A0D40" w:rsidP="009A0D40">
            <w:pPr>
              <w:pStyle w:val="TAL"/>
              <w:rPr>
                <w:ins w:id="268" w:author="Qualcomm2" w:date="2025-02-20T03:34:00Z" w16du:dateUtc="2025-02-20T11:34:00Z"/>
              </w:rPr>
            </w:pPr>
          </w:p>
        </w:tc>
        <w:tc>
          <w:tcPr>
            <w:tcW w:w="2430" w:type="dxa"/>
            <w:gridSpan w:val="2"/>
            <w:vAlign w:val="center"/>
            <w:tcPrChange w:id="269" w:author="Qualcomm2" w:date="2025-02-20T03:35:00Z" w16du:dateUtc="2025-02-20T11:35:00Z">
              <w:tcPr>
                <w:tcW w:w="2430" w:type="dxa"/>
                <w:gridSpan w:val="2"/>
                <w:vAlign w:val="center"/>
              </w:tcPr>
            </w:tcPrChange>
          </w:tcPr>
          <w:p w14:paraId="31BCAABB" w14:textId="4E177428" w:rsidR="009A0D40" w:rsidRPr="00661924" w:rsidRDefault="009A0D40" w:rsidP="009A0D40">
            <w:pPr>
              <w:pStyle w:val="TAL"/>
              <w:rPr>
                <w:ins w:id="270" w:author="Qualcomm2" w:date="2025-02-20T03:34:00Z" w16du:dateUtc="2025-02-20T11:34:00Z"/>
              </w:rPr>
            </w:pPr>
            <w:ins w:id="271" w:author="Qualcomm2" w:date="2025-02-20T03:35:00Z" w16du:dateUtc="2025-02-20T11:35: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272" w:author="Qualcomm2" w:date="2025-02-20T03:35:00Z" w16du:dateUtc="2025-02-20T11:35:00Z">
              <w:tcPr>
                <w:tcW w:w="720" w:type="dxa"/>
                <w:vAlign w:val="center"/>
              </w:tcPr>
            </w:tcPrChange>
          </w:tcPr>
          <w:p w14:paraId="2DEE9BEE" w14:textId="77777777" w:rsidR="009A0D40" w:rsidRPr="00661924" w:rsidRDefault="009A0D40" w:rsidP="009A0D40">
            <w:pPr>
              <w:pStyle w:val="TAC"/>
              <w:rPr>
                <w:ins w:id="273" w:author="Qualcomm2" w:date="2025-02-20T03:34:00Z" w16du:dateUtc="2025-02-20T11:34:00Z"/>
              </w:rPr>
            </w:pPr>
          </w:p>
        </w:tc>
        <w:tc>
          <w:tcPr>
            <w:tcW w:w="2601" w:type="dxa"/>
            <w:vAlign w:val="center"/>
            <w:tcPrChange w:id="274" w:author="Qualcomm2" w:date="2025-02-20T03:35:00Z" w16du:dateUtc="2025-02-20T11:35:00Z">
              <w:tcPr>
                <w:tcW w:w="2601" w:type="dxa"/>
                <w:vAlign w:val="center"/>
              </w:tcPr>
            </w:tcPrChange>
          </w:tcPr>
          <w:p w14:paraId="35E0C4B1" w14:textId="74CFFEFD" w:rsidR="009A0D40" w:rsidRPr="00661924" w:rsidRDefault="009A0D40" w:rsidP="009A0D40">
            <w:pPr>
              <w:pStyle w:val="TAC"/>
              <w:rPr>
                <w:ins w:id="275" w:author="Qualcomm2" w:date="2025-02-20T03:34:00Z" w16du:dateUtc="2025-02-20T11:34:00Z"/>
              </w:rPr>
            </w:pPr>
            <w:ins w:id="276" w:author="Qualcomm2" w:date="2025-02-20T03:35:00Z" w16du:dateUtc="2025-02-20T11:35:00Z">
              <w:r w:rsidRPr="00C25669">
                <w:rPr>
                  <w:rFonts w:eastAsia="SimSun"/>
                </w:rPr>
                <w:t>1 for CSI-RS resource 1,2,3,4</w:t>
              </w:r>
            </w:ins>
          </w:p>
        </w:tc>
        <w:tc>
          <w:tcPr>
            <w:tcW w:w="2709" w:type="dxa"/>
            <w:vAlign w:val="center"/>
            <w:tcPrChange w:id="277" w:author="Qualcomm2" w:date="2025-02-20T03:35:00Z" w16du:dateUtc="2025-02-20T11:35:00Z">
              <w:tcPr>
                <w:tcW w:w="2709" w:type="dxa"/>
              </w:tcPr>
            </w:tcPrChange>
          </w:tcPr>
          <w:p w14:paraId="0AE67BDE" w14:textId="6A7635A8" w:rsidR="009A0D40" w:rsidRPr="00661924" w:rsidRDefault="009A0D40" w:rsidP="009A0D40">
            <w:pPr>
              <w:pStyle w:val="TAC"/>
              <w:rPr>
                <w:ins w:id="278" w:author="Qualcomm2" w:date="2025-02-20T03:34:00Z" w16du:dateUtc="2025-02-20T11:34:00Z"/>
              </w:rPr>
            </w:pPr>
            <w:ins w:id="279" w:author="Qualcomm2" w:date="2025-02-20T03:35:00Z" w16du:dateUtc="2025-02-20T11:35:00Z">
              <w:r w:rsidRPr="00C25669">
                <w:rPr>
                  <w:rFonts w:eastAsia="SimSun"/>
                </w:rPr>
                <w:t>1 for CSI-RS resource 1,2,3,4</w:t>
              </w:r>
            </w:ins>
          </w:p>
        </w:tc>
      </w:tr>
      <w:tr w:rsidR="009A0D40" w:rsidRPr="00661924" w14:paraId="3CBA9559"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81" w:author="Qualcomm2" w:date="2025-02-20T03:34:00Z"/>
          <w:trPrChange w:id="282" w:author="Qualcomm2" w:date="2025-02-20T03:35:00Z" w16du:dateUtc="2025-02-20T11:35:00Z">
            <w:trPr>
              <w:trHeight w:val="70"/>
            </w:trPr>
          </w:trPrChange>
        </w:trPr>
        <w:tc>
          <w:tcPr>
            <w:tcW w:w="1143" w:type="dxa"/>
            <w:vMerge/>
            <w:tcPrChange w:id="283" w:author="Qualcomm2" w:date="2025-02-20T03:35:00Z" w16du:dateUtc="2025-02-20T11:35:00Z">
              <w:tcPr>
                <w:tcW w:w="1143" w:type="dxa"/>
                <w:vMerge/>
                <w:vAlign w:val="center"/>
              </w:tcPr>
            </w:tcPrChange>
          </w:tcPr>
          <w:p w14:paraId="49FB6C90" w14:textId="77777777" w:rsidR="009A0D40" w:rsidRPr="00546626" w:rsidRDefault="009A0D40" w:rsidP="009A0D40">
            <w:pPr>
              <w:pStyle w:val="TAL"/>
              <w:rPr>
                <w:ins w:id="284" w:author="Qualcomm2" w:date="2025-02-20T03:34:00Z" w16du:dateUtc="2025-02-20T11:34:00Z"/>
              </w:rPr>
            </w:pPr>
          </w:p>
        </w:tc>
        <w:tc>
          <w:tcPr>
            <w:tcW w:w="2430" w:type="dxa"/>
            <w:gridSpan w:val="2"/>
            <w:vAlign w:val="center"/>
            <w:tcPrChange w:id="285" w:author="Qualcomm2" w:date="2025-02-20T03:35:00Z" w16du:dateUtc="2025-02-20T11:35:00Z">
              <w:tcPr>
                <w:tcW w:w="2430" w:type="dxa"/>
                <w:gridSpan w:val="2"/>
                <w:vAlign w:val="center"/>
              </w:tcPr>
            </w:tcPrChange>
          </w:tcPr>
          <w:p w14:paraId="4D80BE9B" w14:textId="53F550B6" w:rsidR="009A0D40" w:rsidRPr="00661924" w:rsidRDefault="009A0D40" w:rsidP="009A0D40">
            <w:pPr>
              <w:pStyle w:val="TAL"/>
              <w:rPr>
                <w:ins w:id="286" w:author="Qualcomm2" w:date="2025-02-20T03:34:00Z" w16du:dateUtc="2025-02-20T11:34:00Z"/>
              </w:rPr>
            </w:pPr>
            <w:ins w:id="287" w:author="Qualcomm2" w:date="2025-02-20T03:35:00Z" w16du:dateUtc="2025-02-20T11:35:00Z">
              <w:r w:rsidRPr="00C25669">
                <w:rPr>
                  <w:rFonts w:eastAsia="SimSun"/>
                </w:rPr>
                <w:t>CDM Type</w:t>
              </w:r>
            </w:ins>
          </w:p>
        </w:tc>
        <w:tc>
          <w:tcPr>
            <w:tcW w:w="720" w:type="dxa"/>
            <w:vAlign w:val="center"/>
            <w:tcPrChange w:id="288" w:author="Qualcomm2" w:date="2025-02-20T03:35:00Z" w16du:dateUtc="2025-02-20T11:35:00Z">
              <w:tcPr>
                <w:tcW w:w="720" w:type="dxa"/>
                <w:vAlign w:val="center"/>
              </w:tcPr>
            </w:tcPrChange>
          </w:tcPr>
          <w:p w14:paraId="5F1D2888" w14:textId="77777777" w:rsidR="009A0D40" w:rsidRPr="00661924" w:rsidRDefault="009A0D40" w:rsidP="009A0D40">
            <w:pPr>
              <w:pStyle w:val="TAC"/>
              <w:rPr>
                <w:ins w:id="289" w:author="Qualcomm2" w:date="2025-02-20T03:34:00Z" w16du:dateUtc="2025-02-20T11:34:00Z"/>
              </w:rPr>
            </w:pPr>
          </w:p>
        </w:tc>
        <w:tc>
          <w:tcPr>
            <w:tcW w:w="2601" w:type="dxa"/>
            <w:vAlign w:val="center"/>
            <w:tcPrChange w:id="290" w:author="Qualcomm2" w:date="2025-02-20T03:35:00Z" w16du:dateUtc="2025-02-20T11:35:00Z">
              <w:tcPr>
                <w:tcW w:w="2601" w:type="dxa"/>
                <w:vAlign w:val="center"/>
              </w:tcPr>
            </w:tcPrChange>
          </w:tcPr>
          <w:p w14:paraId="7CA8DCA5" w14:textId="0526386D" w:rsidR="009A0D40" w:rsidRPr="00661924" w:rsidRDefault="009A0D40" w:rsidP="009A0D40">
            <w:pPr>
              <w:pStyle w:val="TAC"/>
              <w:rPr>
                <w:ins w:id="291" w:author="Qualcomm2" w:date="2025-02-20T03:34:00Z" w16du:dateUtc="2025-02-20T11:34:00Z"/>
              </w:rPr>
            </w:pPr>
            <w:ins w:id="292" w:author="Qualcomm2" w:date="2025-02-20T03:35:00Z" w16du:dateUtc="2025-02-20T11:35:00Z">
              <w:r w:rsidRPr="00C25669">
                <w:rPr>
                  <w:rFonts w:eastAsia="SimSun"/>
                </w:rPr>
                <w:t>'No CDM' for CSI-RS resource 1,2,3,4</w:t>
              </w:r>
            </w:ins>
          </w:p>
        </w:tc>
        <w:tc>
          <w:tcPr>
            <w:tcW w:w="2709" w:type="dxa"/>
            <w:vAlign w:val="center"/>
            <w:tcPrChange w:id="293" w:author="Qualcomm2" w:date="2025-02-20T03:35:00Z" w16du:dateUtc="2025-02-20T11:35:00Z">
              <w:tcPr>
                <w:tcW w:w="2709" w:type="dxa"/>
              </w:tcPr>
            </w:tcPrChange>
          </w:tcPr>
          <w:p w14:paraId="75258DB7" w14:textId="264F6D10" w:rsidR="009A0D40" w:rsidRPr="00661924" w:rsidRDefault="009A0D40" w:rsidP="009A0D40">
            <w:pPr>
              <w:pStyle w:val="TAC"/>
              <w:rPr>
                <w:ins w:id="294" w:author="Qualcomm2" w:date="2025-02-20T03:34:00Z" w16du:dateUtc="2025-02-20T11:34:00Z"/>
              </w:rPr>
            </w:pPr>
            <w:ins w:id="295" w:author="Qualcomm2" w:date="2025-02-20T03:35:00Z" w16du:dateUtc="2025-02-20T11:35:00Z">
              <w:r w:rsidRPr="00C25669">
                <w:rPr>
                  <w:rFonts w:eastAsia="SimSun"/>
                </w:rPr>
                <w:t>'No CDM' for CSI-RS resource 1,2,3,4</w:t>
              </w:r>
            </w:ins>
          </w:p>
        </w:tc>
      </w:tr>
      <w:tr w:rsidR="009A0D40" w:rsidRPr="00661924" w14:paraId="2F977176"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97" w:author="Qualcomm2" w:date="2025-02-20T03:34:00Z"/>
          <w:trPrChange w:id="298" w:author="Qualcomm2" w:date="2025-02-20T03:35:00Z" w16du:dateUtc="2025-02-20T11:35:00Z">
            <w:trPr>
              <w:trHeight w:val="70"/>
            </w:trPr>
          </w:trPrChange>
        </w:trPr>
        <w:tc>
          <w:tcPr>
            <w:tcW w:w="1143" w:type="dxa"/>
            <w:vMerge/>
            <w:tcPrChange w:id="299" w:author="Qualcomm2" w:date="2025-02-20T03:35:00Z" w16du:dateUtc="2025-02-20T11:35:00Z">
              <w:tcPr>
                <w:tcW w:w="1143" w:type="dxa"/>
                <w:vMerge/>
                <w:vAlign w:val="center"/>
              </w:tcPr>
            </w:tcPrChange>
          </w:tcPr>
          <w:p w14:paraId="5D005883" w14:textId="77777777" w:rsidR="009A0D40" w:rsidRPr="00546626" w:rsidRDefault="009A0D40" w:rsidP="009A0D40">
            <w:pPr>
              <w:pStyle w:val="TAL"/>
              <w:rPr>
                <w:ins w:id="300" w:author="Qualcomm2" w:date="2025-02-20T03:34:00Z" w16du:dateUtc="2025-02-20T11:34:00Z"/>
              </w:rPr>
            </w:pPr>
          </w:p>
        </w:tc>
        <w:tc>
          <w:tcPr>
            <w:tcW w:w="2430" w:type="dxa"/>
            <w:gridSpan w:val="2"/>
            <w:vAlign w:val="center"/>
            <w:tcPrChange w:id="301" w:author="Qualcomm2" w:date="2025-02-20T03:35:00Z" w16du:dateUtc="2025-02-20T11:35:00Z">
              <w:tcPr>
                <w:tcW w:w="2430" w:type="dxa"/>
                <w:gridSpan w:val="2"/>
                <w:vAlign w:val="center"/>
              </w:tcPr>
            </w:tcPrChange>
          </w:tcPr>
          <w:p w14:paraId="715089FB" w14:textId="5017D2E2" w:rsidR="009A0D40" w:rsidRPr="00661924" w:rsidRDefault="009A0D40" w:rsidP="009A0D40">
            <w:pPr>
              <w:pStyle w:val="TAL"/>
              <w:rPr>
                <w:ins w:id="302" w:author="Qualcomm2" w:date="2025-02-20T03:34:00Z" w16du:dateUtc="2025-02-20T11:34:00Z"/>
              </w:rPr>
            </w:pPr>
            <w:ins w:id="303" w:author="Qualcomm2" w:date="2025-02-20T03:35:00Z" w16du:dateUtc="2025-02-20T11:35: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304" w:author="Qualcomm2" w:date="2025-02-20T03:35:00Z" w16du:dateUtc="2025-02-20T11:35:00Z">
              <w:tcPr>
                <w:tcW w:w="720" w:type="dxa"/>
                <w:vAlign w:val="center"/>
              </w:tcPr>
            </w:tcPrChange>
          </w:tcPr>
          <w:p w14:paraId="39CA4DB5" w14:textId="77777777" w:rsidR="009A0D40" w:rsidRPr="00661924" w:rsidRDefault="009A0D40" w:rsidP="009A0D40">
            <w:pPr>
              <w:pStyle w:val="TAC"/>
              <w:rPr>
                <w:ins w:id="305" w:author="Qualcomm2" w:date="2025-02-20T03:34:00Z" w16du:dateUtc="2025-02-20T11:34:00Z"/>
              </w:rPr>
            </w:pPr>
          </w:p>
        </w:tc>
        <w:tc>
          <w:tcPr>
            <w:tcW w:w="2601" w:type="dxa"/>
            <w:vAlign w:val="center"/>
            <w:tcPrChange w:id="306" w:author="Qualcomm2" w:date="2025-02-20T03:35:00Z" w16du:dateUtc="2025-02-20T11:35:00Z">
              <w:tcPr>
                <w:tcW w:w="2601" w:type="dxa"/>
                <w:vAlign w:val="center"/>
              </w:tcPr>
            </w:tcPrChange>
          </w:tcPr>
          <w:p w14:paraId="2113E568" w14:textId="3D01FA4C" w:rsidR="009A0D40" w:rsidRPr="00661924" w:rsidRDefault="009A0D40" w:rsidP="009A0D40">
            <w:pPr>
              <w:pStyle w:val="TAC"/>
              <w:rPr>
                <w:ins w:id="307" w:author="Qualcomm2" w:date="2025-02-20T03:34:00Z" w16du:dateUtc="2025-02-20T11:34:00Z"/>
              </w:rPr>
            </w:pPr>
            <w:ins w:id="308" w:author="Qualcomm2" w:date="2025-02-20T03:35:00Z" w16du:dateUtc="2025-02-20T11:35:00Z">
              <w:r w:rsidRPr="00C25669">
                <w:rPr>
                  <w:rFonts w:eastAsia="SimSun"/>
                </w:rPr>
                <w:t>3 for CSI-RS resource 1,2,3,4</w:t>
              </w:r>
            </w:ins>
          </w:p>
        </w:tc>
        <w:tc>
          <w:tcPr>
            <w:tcW w:w="2709" w:type="dxa"/>
            <w:vAlign w:val="center"/>
            <w:tcPrChange w:id="309" w:author="Qualcomm2" w:date="2025-02-20T03:35:00Z" w16du:dateUtc="2025-02-20T11:35:00Z">
              <w:tcPr>
                <w:tcW w:w="2709" w:type="dxa"/>
              </w:tcPr>
            </w:tcPrChange>
          </w:tcPr>
          <w:p w14:paraId="135499A8" w14:textId="0FEC196B" w:rsidR="009A0D40" w:rsidRPr="00661924" w:rsidRDefault="009A0D40" w:rsidP="009A0D40">
            <w:pPr>
              <w:pStyle w:val="TAC"/>
              <w:rPr>
                <w:ins w:id="310" w:author="Qualcomm2" w:date="2025-02-20T03:34:00Z" w16du:dateUtc="2025-02-20T11:34:00Z"/>
              </w:rPr>
            </w:pPr>
            <w:ins w:id="311" w:author="Qualcomm2" w:date="2025-02-20T03:35:00Z" w16du:dateUtc="2025-02-20T11:35:00Z">
              <w:r w:rsidRPr="00C25669">
                <w:rPr>
                  <w:rFonts w:eastAsia="SimSun"/>
                </w:rPr>
                <w:t>3 for CSI-RS resource 1,2,3,4</w:t>
              </w:r>
            </w:ins>
          </w:p>
        </w:tc>
      </w:tr>
      <w:tr w:rsidR="009A0D40" w:rsidRPr="00661924" w14:paraId="11763C8B"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 w:author="Qualcomm2" w:date="2025-02-20T03:34:00Z"/>
          <w:trPrChange w:id="314" w:author="Qualcomm2" w:date="2025-02-20T03:35:00Z" w16du:dateUtc="2025-02-20T11:35:00Z">
            <w:trPr>
              <w:trHeight w:val="70"/>
            </w:trPr>
          </w:trPrChange>
        </w:trPr>
        <w:tc>
          <w:tcPr>
            <w:tcW w:w="1143" w:type="dxa"/>
            <w:vMerge/>
            <w:tcPrChange w:id="315" w:author="Qualcomm2" w:date="2025-02-20T03:35:00Z" w16du:dateUtc="2025-02-20T11:35:00Z">
              <w:tcPr>
                <w:tcW w:w="1143" w:type="dxa"/>
                <w:vMerge/>
                <w:vAlign w:val="center"/>
              </w:tcPr>
            </w:tcPrChange>
          </w:tcPr>
          <w:p w14:paraId="73EFDC39" w14:textId="77777777" w:rsidR="009A0D40" w:rsidRPr="00546626" w:rsidRDefault="009A0D40" w:rsidP="009A0D40">
            <w:pPr>
              <w:pStyle w:val="TAL"/>
              <w:rPr>
                <w:ins w:id="316" w:author="Qualcomm2" w:date="2025-02-20T03:34:00Z" w16du:dateUtc="2025-02-20T11:34:00Z"/>
              </w:rPr>
            </w:pPr>
          </w:p>
        </w:tc>
        <w:tc>
          <w:tcPr>
            <w:tcW w:w="2430" w:type="dxa"/>
            <w:gridSpan w:val="2"/>
            <w:vAlign w:val="center"/>
            <w:tcPrChange w:id="317" w:author="Qualcomm2" w:date="2025-02-20T03:35:00Z" w16du:dateUtc="2025-02-20T11:35:00Z">
              <w:tcPr>
                <w:tcW w:w="2430" w:type="dxa"/>
                <w:gridSpan w:val="2"/>
                <w:vAlign w:val="center"/>
              </w:tcPr>
            </w:tcPrChange>
          </w:tcPr>
          <w:p w14:paraId="53E0685F" w14:textId="6F97CF3F" w:rsidR="009A0D40" w:rsidRPr="00661924" w:rsidRDefault="009A0D40" w:rsidP="009A0D40">
            <w:pPr>
              <w:pStyle w:val="TAL"/>
              <w:rPr>
                <w:ins w:id="318" w:author="Qualcomm2" w:date="2025-02-20T03:34:00Z" w16du:dateUtc="2025-02-20T11:34:00Z"/>
              </w:rPr>
            </w:pPr>
            <w:ins w:id="319" w:author="Qualcomm2" w:date="2025-02-20T03:35:00Z" w16du:dateUtc="2025-02-20T11:35:00Z">
              <w:r w:rsidRPr="00C25669">
                <w:rPr>
                  <w:rFonts w:eastAsia="SimSun"/>
                </w:rPr>
                <w:t>CSI-RS periodicity</w:t>
              </w:r>
            </w:ins>
          </w:p>
        </w:tc>
        <w:tc>
          <w:tcPr>
            <w:tcW w:w="720" w:type="dxa"/>
            <w:vAlign w:val="center"/>
            <w:tcPrChange w:id="320" w:author="Qualcomm2" w:date="2025-02-20T03:35:00Z" w16du:dateUtc="2025-02-20T11:35:00Z">
              <w:tcPr>
                <w:tcW w:w="720" w:type="dxa"/>
                <w:vAlign w:val="center"/>
              </w:tcPr>
            </w:tcPrChange>
          </w:tcPr>
          <w:p w14:paraId="6310F37B" w14:textId="2DF698A0" w:rsidR="009A0D40" w:rsidRPr="00661924" w:rsidRDefault="009A0D40" w:rsidP="009A0D40">
            <w:pPr>
              <w:pStyle w:val="TAC"/>
              <w:rPr>
                <w:ins w:id="321" w:author="Qualcomm2" w:date="2025-02-20T03:34:00Z" w16du:dateUtc="2025-02-20T11:34:00Z"/>
              </w:rPr>
            </w:pPr>
            <w:ins w:id="322" w:author="Qualcomm2" w:date="2025-02-20T03:35:00Z" w16du:dateUtc="2025-02-20T11:35:00Z">
              <w:r w:rsidRPr="00C25669">
                <w:rPr>
                  <w:rFonts w:eastAsia="SimSun" w:hint="eastAsia"/>
                  <w:lang w:eastAsia="zh-CN"/>
                </w:rPr>
                <w:t>slot</w:t>
              </w:r>
            </w:ins>
          </w:p>
        </w:tc>
        <w:tc>
          <w:tcPr>
            <w:tcW w:w="2601" w:type="dxa"/>
            <w:vAlign w:val="center"/>
            <w:tcPrChange w:id="323" w:author="Qualcomm2" w:date="2025-02-20T03:35:00Z" w16du:dateUtc="2025-02-20T11:35:00Z">
              <w:tcPr>
                <w:tcW w:w="2601" w:type="dxa"/>
                <w:vAlign w:val="center"/>
              </w:tcPr>
            </w:tcPrChange>
          </w:tcPr>
          <w:p w14:paraId="1C598FE6" w14:textId="2D8282F0" w:rsidR="009A0D40" w:rsidRPr="00661924" w:rsidRDefault="009A0D40" w:rsidP="009A0D40">
            <w:pPr>
              <w:pStyle w:val="TAC"/>
              <w:rPr>
                <w:ins w:id="324" w:author="Qualcomm2" w:date="2025-02-20T03:34:00Z" w16du:dateUtc="2025-02-20T11:34:00Z"/>
              </w:rPr>
            </w:pPr>
            <w:ins w:id="325" w:author="Qualcomm2" w:date="2025-02-20T03:35:00Z" w16du:dateUtc="2025-02-20T11:35:00Z">
              <w:r w:rsidRPr="00C25669">
                <w:rPr>
                  <w:rFonts w:eastAsia="SimSun"/>
                </w:rPr>
                <w:t>40 for CSI-RS resource</w:t>
              </w:r>
            </w:ins>
          </w:p>
        </w:tc>
        <w:tc>
          <w:tcPr>
            <w:tcW w:w="2709" w:type="dxa"/>
            <w:vAlign w:val="center"/>
            <w:tcPrChange w:id="326" w:author="Qualcomm2" w:date="2025-02-20T03:35:00Z" w16du:dateUtc="2025-02-20T11:35:00Z">
              <w:tcPr>
                <w:tcW w:w="2709" w:type="dxa"/>
              </w:tcPr>
            </w:tcPrChange>
          </w:tcPr>
          <w:p w14:paraId="32F238B5" w14:textId="48F44354" w:rsidR="009A0D40" w:rsidRPr="00661924" w:rsidRDefault="009A0D40" w:rsidP="009A0D40">
            <w:pPr>
              <w:pStyle w:val="TAC"/>
              <w:rPr>
                <w:ins w:id="327" w:author="Qualcomm2" w:date="2025-02-20T03:34:00Z" w16du:dateUtc="2025-02-20T11:34:00Z"/>
              </w:rPr>
            </w:pPr>
            <w:ins w:id="328" w:author="Qualcomm2" w:date="2025-02-20T03:35:00Z" w16du:dateUtc="2025-02-20T11:35:00Z">
              <w:r w:rsidRPr="00C25669">
                <w:rPr>
                  <w:rFonts w:eastAsia="SimSun"/>
                </w:rPr>
                <w:t>40 for CSI-RS resource</w:t>
              </w:r>
            </w:ins>
          </w:p>
        </w:tc>
      </w:tr>
      <w:tr w:rsidR="009A0D40" w:rsidRPr="00661924" w14:paraId="6CDD94C2"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30" w:author="Qualcomm2" w:date="2025-02-20T03:34:00Z"/>
          <w:trPrChange w:id="331" w:author="Qualcomm2" w:date="2025-02-20T03:35:00Z" w16du:dateUtc="2025-02-20T11:35:00Z">
            <w:trPr>
              <w:trHeight w:val="70"/>
            </w:trPr>
          </w:trPrChange>
        </w:trPr>
        <w:tc>
          <w:tcPr>
            <w:tcW w:w="1143" w:type="dxa"/>
            <w:vMerge/>
            <w:tcPrChange w:id="332" w:author="Qualcomm2" w:date="2025-02-20T03:35:00Z" w16du:dateUtc="2025-02-20T11:35:00Z">
              <w:tcPr>
                <w:tcW w:w="1143" w:type="dxa"/>
                <w:vMerge/>
                <w:vAlign w:val="center"/>
              </w:tcPr>
            </w:tcPrChange>
          </w:tcPr>
          <w:p w14:paraId="7FFD4A3A" w14:textId="77777777" w:rsidR="009A0D40" w:rsidRPr="00546626" w:rsidRDefault="009A0D40" w:rsidP="009A0D40">
            <w:pPr>
              <w:pStyle w:val="TAL"/>
              <w:rPr>
                <w:ins w:id="333" w:author="Qualcomm2" w:date="2025-02-20T03:34:00Z" w16du:dateUtc="2025-02-20T11:34:00Z"/>
              </w:rPr>
            </w:pPr>
          </w:p>
        </w:tc>
        <w:tc>
          <w:tcPr>
            <w:tcW w:w="2430" w:type="dxa"/>
            <w:gridSpan w:val="2"/>
            <w:vAlign w:val="center"/>
            <w:tcPrChange w:id="334" w:author="Qualcomm2" w:date="2025-02-20T03:35:00Z" w16du:dateUtc="2025-02-20T11:35:00Z">
              <w:tcPr>
                <w:tcW w:w="2430" w:type="dxa"/>
                <w:gridSpan w:val="2"/>
                <w:vAlign w:val="center"/>
              </w:tcPr>
            </w:tcPrChange>
          </w:tcPr>
          <w:p w14:paraId="331599F1" w14:textId="31FB5439" w:rsidR="009A0D40" w:rsidRPr="00661924" w:rsidRDefault="009A0D40" w:rsidP="009A0D40">
            <w:pPr>
              <w:pStyle w:val="TAL"/>
              <w:rPr>
                <w:ins w:id="335" w:author="Qualcomm2" w:date="2025-02-20T03:34:00Z" w16du:dateUtc="2025-02-20T11:34:00Z"/>
              </w:rPr>
            </w:pPr>
            <w:ins w:id="336" w:author="Qualcomm2" w:date="2025-02-20T03:35:00Z" w16du:dateUtc="2025-02-20T11:35:00Z">
              <w:r w:rsidRPr="00C25669">
                <w:rPr>
                  <w:rFonts w:eastAsia="SimSun"/>
                </w:rPr>
                <w:t>CSI-RS offset</w:t>
              </w:r>
            </w:ins>
          </w:p>
        </w:tc>
        <w:tc>
          <w:tcPr>
            <w:tcW w:w="720" w:type="dxa"/>
            <w:vAlign w:val="center"/>
            <w:tcPrChange w:id="337" w:author="Qualcomm2" w:date="2025-02-20T03:35:00Z" w16du:dateUtc="2025-02-20T11:35:00Z">
              <w:tcPr>
                <w:tcW w:w="720" w:type="dxa"/>
                <w:vAlign w:val="center"/>
              </w:tcPr>
            </w:tcPrChange>
          </w:tcPr>
          <w:p w14:paraId="5EBF8A97" w14:textId="11DAD691" w:rsidR="009A0D40" w:rsidRPr="00661924" w:rsidRDefault="009A0D40" w:rsidP="009A0D40">
            <w:pPr>
              <w:pStyle w:val="TAC"/>
              <w:rPr>
                <w:ins w:id="338" w:author="Qualcomm2" w:date="2025-02-20T03:34:00Z" w16du:dateUtc="2025-02-20T11:34:00Z"/>
              </w:rPr>
            </w:pPr>
            <w:ins w:id="339" w:author="Qualcomm2" w:date="2025-02-20T03:35:00Z" w16du:dateUtc="2025-02-20T11:35:00Z">
              <w:r w:rsidRPr="00C25669">
                <w:rPr>
                  <w:rFonts w:eastAsia="SimSun" w:hint="eastAsia"/>
                  <w:lang w:eastAsia="zh-CN"/>
                </w:rPr>
                <w:t>slot</w:t>
              </w:r>
            </w:ins>
          </w:p>
        </w:tc>
        <w:tc>
          <w:tcPr>
            <w:tcW w:w="2601" w:type="dxa"/>
            <w:vAlign w:val="center"/>
            <w:tcPrChange w:id="340" w:author="Qualcomm2" w:date="2025-02-20T03:35:00Z" w16du:dateUtc="2025-02-20T11:35:00Z">
              <w:tcPr>
                <w:tcW w:w="2601" w:type="dxa"/>
                <w:vAlign w:val="center"/>
              </w:tcPr>
            </w:tcPrChange>
          </w:tcPr>
          <w:p w14:paraId="446D58D9" w14:textId="77777777" w:rsidR="009A0D40" w:rsidRPr="00C25669" w:rsidRDefault="009A0D40" w:rsidP="009A0D40">
            <w:pPr>
              <w:pStyle w:val="TAC"/>
              <w:rPr>
                <w:ins w:id="341" w:author="Qualcomm2" w:date="2025-02-20T03:35:00Z" w16du:dateUtc="2025-02-20T11:35:00Z"/>
                <w:rFonts w:eastAsia="SimSun"/>
              </w:rPr>
            </w:pPr>
            <w:ins w:id="342" w:author="Qualcomm2" w:date="2025-02-20T03:35:00Z" w16du:dateUtc="2025-02-20T11:35:00Z">
              <w:r w:rsidRPr="00C25669">
                <w:rPr>
                  <w:rFonts w:eastAsia="SimSun"/>
                </w:rPr>
                <w:t>20 for CSI-RS resource 1 and 2</w:t>
              </w:r>
            </w:ins>
          </w:p>
          <w:p w14:paraId="7534AD1A" w14:textId="31F65759" w:rsidR="009A0D40" w:rsidRPr="00661924" w:rsidRDefault="009A0D40" w:rsidP="009A0D40">
            <w:pPr>
              <w:pStyle w:val="TAC"/>
              <w:rPr>
                <w:ins w:id="343" w:author="Qualcomm2" w:date="2025-02-20T03:34:00Z" w16du:dateUtc="2025-02-20T11:34:00Z"/>
              </w:rPr>
            </w:pPr>
            <w:ins w:id="344" w:author="Qualcomm2" w:date="2025-02-20T03:35:00Z" w16du:dateUtc="2025-02-20T11:35:00Z">
              <w:r w:rsidRPr="00C25669">
                <w:rPr>
                  <w:rFonts w:eastAsia="SimSun"/>
                </w:rPr>
                <w:t>21 for CSI-RS resource 3 and 4</w:t>
              </w:r>
            </w:ins>
          </w:p>
        </w:tc>
        <w:tc>
          <w:tcPr>
            <w:tcW w:w="2709" w:type="dxa"/>
            <w:vAlign w:val="center"/>
            <w:tcPrChange w:id="345" w:author="Qualcomm2" w:date="2025-02-20T03:35:00Z" w16du:dateUtc="2025-02-20T11:35:00Z">
              <w:tcPr>
                <w:tcW w:w="2709" w:type="dxa"/>
              </w:tcPr>
            </w:tcPrChange>
          </w:tcPr>
          <w:p w14:paraId="1E64006F" w14:textId="77777777" w:rsidR="009A0D40" w:rsidRPr="00C25669" w:rsidRDefault="009A0D40" w:rsidP="009A0D40">
            <w:pPr>
              <w:pStyle w:val="TAC"/>
              <w:rPr>
                <w:ins w:id="346" w:author="Qualcomm2" w:date="2025-02-20T03:35:00Z" w16du:dateUtc="2025-02-20T11:35:00Z"/>
                <w:rFonts w:eastAsia="SimSun"/>
              </w:rPr>
            </w:pPr>
            <w:ins w:id="347" w:author="Qualcomm2" w:date="2025-02-20T03:35:00Z" w16du:dateUtc="2025-02-20T11:35:00Z">
              <w:r w:rsidRPr="00C25669">
                <w:rPr>
                  <w:rFonts w:eastAsia="SimSun"/>
                </w:rPr>
                <w:t>20 for CSI-RS resource 1 and 2</w:t>
              </w:r>
            </w:ins>
          </w:p>
          <w:p w14:paraId="00E1AE05" w14:textId="7D7171D2" w:rsidR="009A0D40" w:rsidRPr="00661924" w:rsidRDefault="009A0D40" w:rsidP="009A0D40">
            <w:pPr>
              <w:pStyle w:val="TAC"/>
              <w:rPr>
                <w:ins w:id="348" w:author="Qualcomm2" w:date="2025-02-20T03:34:00Z" w16du:dateUtc="2025-02-20T11:34:00Z"/>
              </w:rPr>
            </w:pPr>
            <w:ins w:id="349" w:author="Qualcomm2" w:date="2025-02-20T03:35:00Z" w16du:dateUtc="2025-02-20T11:35:00Z">
              <w:r w:rsidRPr="00C25669">
                <w:rPr>
                  <w:rFonts w:eastAsia="SimSun"/>
                </w:rPr>
                <w:t>21 for CSI-RS resource 3 and 4</w:t>
              </w:r>
            </w:ins>
          </w:p>
        </w:tc>
      </w:tr>
      <w:tr w:rsidR="009A0D40" w:rsidRPr="00661924" w14:paraId="6BCD6D61"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51" w:author="Qualcomm2" w:date="2025-02-20T03:34:00Z"/>
          <w:trPrChange w:id="352" w:author="Qualcomm2" w:date="2025-02-20T03:35:00Z" w16du:dateUtc="2025-02-20T11:35:00Z">
            <w:trPr>
              <w:trHeight w:val="70"/>
            </w:trPr>
          </w:trPrChange>
        </w:trPr>
        <w:tc>
          <w:tcPr>
            <w:tcW w:w="1143" w:type="dxa"/>
            <w:vMerge/>
            <w:tcPrChange w:id="353" w:author="Qualcomm2" w:date="2025-02-20T03:35:00Z" w16du:dateUtc="2025-02-20T11:35:00Z">
              <w:tcPr>
                <w:tcW w:w="1143" w:type="dxa"/>
                <w:vMerge/>
                <w:vAlign w:val="center"/>
              </w:tcPr>
            </w:tcPrChange>
          </w:tcPr>
          <w:p w14:paraId="5FE894E1" w14:textId="77777777" w:rsidR="009A0D40" w:rsidRPr="00546626" w:rsidRDefault="009A0D40" w:rsidP="009A0D40">
            <w:pPr>
              <w:pStyle w:val="TAL"/>
              <w:rPr>
                <w:ins w:id="354" w:author="Qualcomm2" w:date="2025-02-20T03:34:00Z" w16du:dateUtc="2025-02-20T11:34:00Z"/>
              </w:rPr>
            </w:pPr>
          </w:p>
        </w:tc>
        <w:tc>
          <w:tcPr>
            <w:tcW w:w="2430" w:type="dxa"/>
            <w:gridSpan w:val="2"/>
            <w:vAlign w:val="center"/>
            <w:tcPrChange w:id="355" w:author="Qualcomm2" w:date="2025-02-20T03:35:00Z" w16du:dateUtc="2025-02-20T11:35:00Z">
              <w:tcPr>
                <w:tcW w:w="2430" w:type="dxa"/>
                <w:gridSpan w:val="2"/>
                <w:vAlign w:val="center"/>
              </w:tcPr>
            </w:tcPrChange>
          </w:tcPr>
          <w:p w14:paraId="78A473D8" w14:textId="04287AC8" w:rsidR="009A0D40" w:rsidRPr="00661924" w:rsidRDefault="009A0D40" w:rsidP="009A0D40">
            <w:pPr>
              <w:pStyle w:val="TAL"/>
              <w:rPr>
                <w:ins w:id="356" w:author="Qualcomm2" w:date="2025-02-20T03:34:00Z" w16du:dateUtc="2025-02-20T11:34:00Z"/>
              </w:rPr>
            </w:pPr>
            <w:ins w:id="357" w:author="Qualcomm2" w:date="2025-02-20T03:35:00Z" w16du:dateUtc="2025-02-20T11:35:00Z">
              <w:r w:rsidRPr="00C25669">
                <w:rPr>
                  <w:rFonts w:eastAsia="SimSun"/>
                </w:rPr>
                <w:t>Frequency Occupation</w:t>
              </w:r>
            </w:ins>
          </w:p>
        </w:tc>
        <w:tc>
          <w:tcPr>
            <w:tcW w:w="720" w:type="dxa"/>
            <w:vAlign w:val="center"/>
            <w:tcPrChange w:id="358" w:author="Qualcomm2" w:date="2025-02-20T03:35:00Z" w16du:dateUtc="2025-02-20T11:35:00Z">
              <w:tcPr>
                <w:tcW w:w="720" w:type="dxa"/>
                <w:vAlign w:val="center"/>
              </w:tcPr>
            </w:tcPrChange>
          </w:tcPr>
          <w:p w14:paraId="57FD2C30" w14:textId="77777777" w:rsidR="009A0D40" w:rsidRPr="00661924" w:rsidRDefault="009A0D40" w:rsidP="009A0D40">
            <w:pPr>
              <w:pStyle w:val="TAC"/>
              <w:rPr>
                <w:ins w:id="359" w:author="Qualcomm2" w:date="2025-02-20T03:34:00Z" w16du:dateUtc="2025-02-20T11:34:00Z"/>
              </w:rPr>
            </w:pPr>
          </w:p>
        </w:tc>
        <w:tc>
          <w:tcPr>
            <w:tcW w:w="2601" w:type="dxa"/>
            <w:vAlign w:val="center"/>
            <w:tcPrChange w:id="360" w:author="Qualcomm2" w:date="2025-02-20T03:35:00Z" w16du:dateUtc="2025-02-20T11:35:00Z">
              <w:tcPr>
                <w:tcW w:w="2601" w:type="dxa"/>
                <w:vAlign w:val="center"/>
              </w:tcPr>
            </w:tcPrChange>
          </w:tcPr>
          <w:p w14:paraId="1FFAF6F1" w14:textId="77777777" w:rsidR="009A0D40" w:rsidRPr="00C25669" w:rsidRDefault="009A0D40" w:rsidP="009A0D40">
            <w:pPr>
              <w:pStyle w:val="TAC"/>
              <w:rPr>
                <w:ins w:id="361" w:author="Qualcomm2" w:date="2025-02-20T03:35:00Z" w16du:dateUtc="2025-02-20T11:35:00Z"/>
                <w:rFonts w:eastAsia="SimSun"/>
              </w:rPr>
            </w:pPr>
            <w:ins w:id="362" w:author="Qualcomm2" w:date="2025-02-20T03:35:00Z" w16du:dateUtc="2025-02-20T11:35:00Z">
              <w:r w:rsidRPr="00C25669">
                <w:rPr>
                  <w:rFonts w:eastAsia="SimSun"/>
                </w:rPr>
                <w:t>Start PRB 0</w:t>
              </w:r>
            </w:ins>
          </w:p>
          <w:p w14:paraId="26951E0E" w14:textId="79E03C6F" w:rsidR="009A0D40" w:rsidRPr="00661924" w:rsidRDefault="009A0D40" w:rsidP="009A0D40">
            <w:pPr>
              <w:pStyle w:val="TAC"/>
              <w:rPr>
                <w:ins w:id="363" w:author="Qualcomm2" w:date="2025-02-20T03:34:00Z" w16du:dateUtc="2025-02-20T11:34:00Z"/>
              </w:rPr>
            </w:pPr>
            <w:ins w:id="364" w:author="Qualcomm2" w:date="2025-02-20T03:35:00Z" w16du:dateUtc="2025-02-20T11:35: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365" w:author="Qualcomm2" w:date="2025-02-20T03:35:00Z" w16du:dateUtc="2025-02-20T11:35:00Z">
              <w:tcPr>
                <w:tcW w:w="2709" w:type="dxa"/>
              </w:tcPr>
            </w:tcPrChange>
          </w:tcPr>
          <w:p w14:paraId="2A7B7A11" w14:textId="77777777" w:rsidR="009A0D40" w:rsidRPr="00C25669" w:rsidRDefault="009A0D40" w:rsidP="009A0D40">
            <w:pPr>
              <w:pStyle w:val="TAC"/>
              <w:rPr>
                <w:ins w:id="366" w:author="Qualcomm2" w:date="2025-02-20T03:35:00Z" w16du:dateUtc="2025-02-20T11:35:00Z"/>
                <w:rFonts w:eastAsia="SimSun"/>
              </w:rPr>
            </w:pPr>
            <w:ins w:id="367" w:author="Qualcomm2" w:date="2025-02-20T03:35:00Z" w16du:dateUtc="2025-02-20T11:35:00Z">
              <w:r w:rsidRPr="00C25669">
                <w:rPr>
                  <w:rFonts w:eastAsia="SimSun"/>
                </w:rPr>
                <w:t>Start PRB 0</w:t>
              </w:r>
            </w:ins>
          </w:p>
          <w:p w14:paraId="41AED926" w14:textId="5E06AEDF" w:rsidR="009A0D40" w:rsidRPr="00661924" w:rsidRDefault="009A0D40" w:rsidP="009A0D40">
            <w:pPr>
              <w:pStyle w:val="TAC"/>
              <w:rPr>
                <w:ins w:id="368" w:author="Qualcomm2" w:date="2025-02-20T03:34:00Z" w16du:dateUtc="2025-02-20T11:34:00Z"/>
              </w:rPr>
            </w:pPr>
            <w:ins w:id="369" w:author="Qualcomm2" w:date="2025-02-20T03:35:00Z" w16du:dateUtc="2025-02-20T11:35: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9A0D40" w:rsidRPr="00661924" w14:paraId="7EEB027C"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71" w:author="Qualcomm2" w:date="2025-02-20T03:34:00Z"/>
          <w:trPrChange w:id="372" w:author="Qualcomm2" w:date="2025-02-20T03:35:00Z" w16du:dateUtc="2025-02-20T11:35:00Z">
            <w:trPr>
              <w:trHeight w:val="70"/>
            </w:trPr>
          </w:trPrChange>
        </w:trPr>
        <w:tc>
          <w:tcPr>
            <w:tcW w:w="1143" w:type="dxa"/>
            <w:vMerge/>
            <w:tcPrChange w:id="373" w:author="Qualcomm2" w:date="2025-02-20T03:35:00Z" w16du:dateUtc="2025-02-20T11:35:00Z">
              <w:tcPr>
                <w:tcW w:w="1143" w:type="dxa"/>
                <w:vMerge/>
                <w:vAlign w:val="center"/>
              </w:tcPr>
            </w:tcPrChange>
          </w:tcPr>
          <w:p w14:paraId="42EA15A1" w14:textId="77777777" w:rsidR="009A0D40" w:rsidRPr="00546626" w:rsidRDefault="009A0D40" w:rsidP="009A0D40">
            <w:pPr>
              <w:pStyle w:val="TAL"/>
              <w:rPr>
                <w:ins w:id="374" w:author="Qualcomm2" w:date="2025-02-20T03:34:00Z" w16du:dateUtc="2025-02-20T11:34:00Z"/>
              </w:rPr>
            </w:pPr>
          </w:p>
        </w:tc>
        <w:tc>
          <w:tcPr>
            <w:tcW w:w="2430" w:type="dxa"/>
            <w:gridSpan w:val="2"/>
            <w:vAlign w:val="center"/>
            <w:tcPrChange w:id="375" w:author="Qualcomm2" w:date="2025-02-20T03:35:00Z" w16du:dateUtc="2025-02-20T11:35:00Z">
              <w:tcPr>
                <w:tcW w:w="2430" w:type="dxa"/>
                <w:gridSpan w:val="2"/>
                <w:vAlign w:val="center"/>
              </w:tcPr>
            </w:tcPrChange>
          </w:tcPr>
          <w:p w14:paraId="294C90D7" w14:textId="416F92E7" w:rsidR="009A0D40" w:rsidRPr="00661924" w:rsidRDefault="009A0D40" w:rsidP="009A0D40">
            <w:pPr>
              <w:pStyle w:val="TAL"/>
              <w:rPr>
                <w:ins w:id="376" w:author="Qualcomm2" w:date="2025-02-20T03:34:00Z" w16du:dateUtc="2025-02-20T11:34:00Z"/>
              </w:rPr>
            </w:pPr>
            <w:ins w:id="377" w:author="Qualcomm2" w:date="2025-02-20T03:35:00Z" w16du:dateUtc="2025-02-20T11:35:00Z">
              <w:r w:rsidRPr="00C25669">
                <w:rPr>
                  <w:rFonts w:eastAsia="SimSun"/>
                </w:rPr>
                <w:t>QCL info</w:t>
              </w:r>
            </w:ins>
          </w:p>
        </w:tc>
        <w:tc>
          <w:tcPr>
            <w:tcW w:w="720" w:type="dxa"/>
            <w:vAlign w:val="center"/>
            <w:tcPrChange w:id="378" w:author="Qualcomm2" w:date="2025-02-20T03:35:00Z" w16du:dateUtc="2025-02-20T11:35:00Z">
              <w:tcPr>
                <w:tcW w:w="720" w:type="dxa"/>
                <w:vAlign w:val="center"/>
              </w:tcPr>
            </w:tcPrChange>
          </w:tcPr>
          <w:p w14:paraId="795D494A" w14:textId="77777777" w:rsidR="009A0D40" w:rsidRPr="00661924" w:rsidRDefault="009A0D40" w:rsidP="009A0D40">
            <w:pPr>
              <w:pStyle w:val="TAC"/>
              <w:rPr>
                <w:ins w:id="379" w:author="Qualcomm2" w:date="2025-02-20T03:34:00Z" w16du:dateUtc="2025-02-20T11:34:00Z"/>
              </w:rPr>
            </w:pPr>
          </w:p>
        </w:tc>
        <w:tc>
          <w:tcPr>
            <w:tcW w:w="2601" w:type="dxa"/>
            <w:vAlign w:val="center"/>
            <w:tcPrChange w:id="380" w:author="Qualcomm2" w:date="2025-02-20T03:35:00Z" w16du:dateUtc="2025-02-20T11:35:00Z">
              <w:tcPr>
                <w:tcW w:w="2601" w:type="dxa"/>
                <w:vAlign w:val="center"/>
              </w:tcPr>
            </w:tcPrChange>
          </w:tcPr>
          <w:p w14:paraId="0AD19D23" w14:textId="7063855A" w:rsidR="009A0D40" w:rsidRPr="00661924" w:rsidRDefault="009A0D40" w:rsidP="009A0D40">
            <w:pPr>
              <w:pStyle w:val="TAC"/>
              <w:rPr>
                <w:ins w:id="381" w:author="Qualcomm2" w:date="2025-02-20T03:34:00Z" w16du:dateUtc="2025-02-20T11:34:00Z"/>
              </w:rPr>
            </w:pPr>
            <w:ins w:id="382" w:author="Qualcomm2" w:date="2025-02-20T03:35:00Z" w16du:dateUtc="2025-02-20T11:35:00Z">
              <w:r w:rsidRPr="00C25669">
                <w:rPr>
                  <w:rFonts w:eastAsia="SimSun"/>
                </w:rPr>
                <w:t>TCI state #0</w:t>
              </w:r>
            </w:ins>
          </w:p>
        </w:tc>
        <w:tc>
          <w:tcPr>
            <w:tcW w:w="2709" w:type="dxa"/>
            <w:vAlign w:val="center"/>
            <w:tcPrChange w:id="383" w:author="Qualcomm2" w:date="2025-02-20T03:35:00Z" w16du:dateUtc="2025-02-20T11:35:00Z">
              <w:tcPr>
                <w:tcW w:w="2709" w:type="dxa"/>
              </w:tcPr>
            </w:tcPrChange>
          </w:tcPr>
          <w:p w14:paraId="268607EE" w14:textId="34FFBAF1" w:rsidR="009A0D40" w:rsidRPr="00661924" w:rsidRDefault="009A0D40" w:rsidP="009A0D40">
            <w:pPr>
              <w:pStyle w:val="TAC"/>
              <w:rPr>
                <w:ins w:id="384" w:author="Qualcomm2" w:date="2025-02-20T03:34:00Z" w16du:dateUtc="2025-02-20T11:34:00Z"/>
              </w:rPr>
            </w:pPr>
            <w:ins w:id="385" w:author="Qualcomm2" w:date="2025-02-20T03:35:00Z" w16du:dateUtc="2025-02-20T11:35:00Z">
              <w:r w:rsidRPr="00C25669">
                <w:rPr>
                  <w:rFonts w:eastAsia="SimSun"/>
                </w:rPr>
                <w:t>TCI state #0</w:t>
              </w:r>
            </w:ins>
          </w:p>
        </w:tc>
      </w:tr>
      <w:tr w:rsidR="009A0D40" w:rsidRPr="00661924" w14:paraId="7B8ED9F1" w14:textId="77777777" w:rsidTr="00BD1CF2">
        <w:trPr>
          <w:trHeight w:val="70"/>
        </w:trPr>
        <w:tc>
          <w:tcPr>
            <w:tcW w:w="1143" w:type="dxa"/>
            <w:vMerge w:val="restart"/>
            <w:vAlign w:val="center"/>
          </w:tcPr>
          <w:p w14:paraId="634FAE35" w14:textId="77777777" w:rsidR="009A0D40" w:rsidRPr="00661924" w:rsidRDefault="009A0D40" w:rsidP="009A0D40">
            <w:pPr>
              <w:pStyle w:val="TAL"/>
            </w:pPr>
            <w:r w:rsidRPr="00546626">
              <w:t>ZP CSI-RS configuration</w:t>
            </w:r>
          </w:p>
          <w:p w14:paraId="02DB1015" w14:textId="77777777" w:rsidR="009A0D40" w:rsidRPr="00661924" w:rsidRDefault="009A0D40" w:rsidP="009A0D40">
            <w:pPr>
              <w:pStyle w:val="TAL"/>
            </w:pPr>
          </w:p>
        </w:tc>
        <w:tc>
          <w:tcPr>
            <w:tcW w:w="2430" w:type="dxa"/>
            <w:gridSpan w:val="2"/>
            <w:vAlign w:val="center"/>
          </w:tcPr>
          <w:p w14:paraId="2904AD87"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381DADB" w14:textId="77777777" w:rsidR="009A0D40" w:rsidRPr="00661924" w:rsidRDefault="009A0D40" w:rsidP="009A0D40">
            <w:pPr>
              <w:pStyle w:val="TAC"/>
            </w:pPr>
          </w:p>
        </w:tc>
        <w:tc>
          <w:tcPr>
            <w:tcW w:w="2601" w:type="dxa"/>
            <w:vAlign w:val="center"/>
          </w:tcPr>
          <w:p w14:paraId="17B5C0A1" w14:textId="77777777" w:rsidR="009A0D40" w:rsidRPr="00661924" w:rsidRDefault="009A0D40" w:rsidP="009A0D40">
            <w:pPr>
              <w:pStyle w:val="TAC"/>
            </w:pPr>
            <w:r w:rsidRPr="00661924">
              <w:t>Periodic</w:t>
            </w:r>
          </w:p>
        </w:tc>
        <w:tc>
          <w:tcPr>
            <w:tcW w:w="2709" w:type="dxa"/>
          </w:tcPr>
          <w:p w14:paraId="32AB9564" w14:textId="77777777" w:rsidR="009A0D40" w:rsidRPr="00661924" w:rsidRDefault="009A0D40" w:rsidP="009A0D40">
            <w:pPr>
              <w:pStyle w:val="TAC"/>
            </w:pPr>
            <w:r w:rsidRPr="00661924">
              <w:t>Periodic</w:t>
            </w:r>
          </w:p>
        </w:tc>
      </w:tr>
      <w:tr w:rsidR="009A0D40" w:rsidRPr="00661924" w14:paraId="11565F36" w14:textId="77777777" w:rsidTr="00BD1CF2">
        <w:trPr>
          <w:trHeight w:val="70"/>
        </w:trPr>
        <w:tc>
          <w:tcPr>
            <w:tcW w:w="1143" w:type="dxa"/>
            <w:vMerge/>
            <w:vAlign w:val="center"/>
          </w:tcPr>
          <w:p w14:paraId="324BF0BB"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265F0B47"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2740785D" w14:textId="77777777" w:rsidR="009A0D40" w:rsidRPr="00661924" w:rsidRDefault="009A0D40" w:rsidP="009A0D40">
            <w:pPr>
              <w:pStyle w:val="TAC"/>
            </w:pPr>
          </w:p>
        </w:tc>
        <w:tc>
          <w:tcPr>
            <w:tcW w:w="2601" w:type="dxa"/>
            <w:vAlign w:val="center"/>
          </w:tcPr>
          <w:p w14:paraId="6F564BE4" w14:textId="77777777" w:rsidR="009A0D40" w:rsidRPr="00661924" w:rsidRDefault="009A0D40" w:rsidP="009A0D40">
            <w:pPr>
              <w:pStyle w:val="TAC"/>
            </w:pPr>
            <w:r>
              <w:t>2</w:t>
            </w:r>
          </w:p>
        </w:tc>
        <w:tc>
          <w:tcPr>
            <w:tcW w:w="2709" w:type="dxa"/>
            <w:vAlign w:val="center"/>
          </w:tcPr>
          <w:p w14:paraId="5CAA6E4D" w14:textId="77777777" w:rsidR="009A0D40" w:rsidRPr="00661924" w:rsidRDefault="009A0D40" w:rsidP="009A0D40">
            <w:pPr>
              <w:pStyle w:val="TAC"/>
            </w:pPr>
            <w:r>
              <w:t>1</w:t>
            </w:r>
          </w:p>
        </w:tc>
      </w:tr>
      <w:tr w:rsidR="009A0D40" w:rsidRPr="00661924" w14:paraId="0D20D8AF" w14:textId="77777777" w:rsidTr="00BD1CF2">
        <w:trPr>
          <w:trHeight w:val="70"/>
        </w:trPr>
        <w:tc>
          <w:tcPr>
            <w:tcW w:w="1143" w:type="dxa"/>
            <w:vMerge/>
            <w:vAlign w:val="center"/>
          </w:tcPr>
          <w:p w14:paraId="398F48EC"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48ED6950" w14:textId="77777777" w:rsidR="009A0D40" w:rsidRPr="00661924" w:rsidRDefault="009A0D40" w:rsidP="009A0D40">
            <w:pPr>
              <w:pStyle w:val="TAL"/>
            </w:pPr>
            <w:r w:rsidRPr="00661924">
              <w:t>CDM Type</w:t>
            </w:r>
          </w:p>
        </w:tc>
        <w:tc>
          <w:tcPr>
            <w:tcW w:w="720" w:type="dxa"/>
            <w:vAlign w:val="center"/>
          </w:tcPr>
          <w:p w14:paraId="56EE0B43" w14:textId="77777777" w:rsidR="009A0D40" w:rsidRPr="00661924" w:rsidRDefault="009A0D40" w:rsidP="009A0D40">
            <w:pPr>
              <w:pStyle w:val="TAC"/>
            </w:pPr>
          </w:p>
        </w:tc>
        <w:tc>
          <w:tcPr>
            <w:tcW w:w="2601" w:type="dxa"/>
            <w:vAlign w:val="center"/>
          </w:tcPr>
          <w:p w14:paraId="0532E415" w14:textId="77777777" w:rsidR="009A0D40" w:rsidRPr="00661924" w:rsidRDefault="009A0D40" w:rsidP="009A0D40">
            <w:pPr>
              <w:pStyle w:val="TAC"/>
            </w:pPr>
            <w:r w:rsidRPr="00661924">
              <w:t>FD-CDM2</w:t>
            </w:r>
          </w:p>
        </w:tc>
        <w:tc>
          <w:tcPr>
            <w:tcW w:w="2709" w:type="dxa"/>
          </w:tcPr>
          <w:p w14:paraId="0C64ABD6" w14:textId="77777777" w:rsidR="009A0D40" w:rsidRPr="00661924" w:rsidRDefault="009A0D40" w:rsidP="009A0D40">
            <w:pPr>
              <w:pStyle w:val="TAC"/>
            </w:pPr>
            <w:proofErr w:type="spellStart"/>
            <w:r>
              <w:t>noCDM</w:t>
            </w:r>
            <w:proofErr w:type="spellEnd"/>
          </w:p>
        </w:tc>
      </w:tr>
      <w:tr w:rsidR="009A0D40" w:rsidRPr="00661924" w14:paraId="30A00DDC" w14:textId="77777777" w:rsidTr="00BD1CF2">
        <w:trPr>
          <w:trHeight w:val="70"/>
        </w:trPr>
        <w:tc>
          <w:tcPr>
            <w:tcW w:w="1143" w:type="dxa"/>
            <w:vMerge/>
            <w:vAlign w:val="center"/>
          </w:tcPr>
          <w:p w14:paraId="40255DEF"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749161AD" w14:textId="77777777" w:rsidR="009A0D40" w:rsidRPr="00661924" w:rsidRDefault="009A0D40" w:rsidP="009A0D40">
            <w:pPr>
              <w:pStyle w:val="TAL"/>
            </w:pPr>
            <w:r w:rsidRPr="00661924">
              <w:t>Density (ρ)</w:t>
            </w:r>
          </w:p>
        </w:tc>
        <w:tc>
          <w:tcPr>
            <w:tcW w:w="720" w:type="dxa"/>
            <w:vAlign w:val="center"/>
          </w:tcPr>
          <w:p w14:paraId="085D3179" w14:textId="77777777" w:rsidR="009A0D40" w:rsidRPr="00661924" w:rsidRDefault="009A0D40" w:rsidP="009A0D40">
            <w:pPr>
              <w:pStyle w:val="TAC"/>
            </w:pPr>
          </w:p>
        </w:tc>
        <w:tc>
          <w:tcPr>
            <w:tcW w:w="2601" w:type="dxa"/>
            <w:vAlign w:val="center"/>
          </w:tcPr>
          <w:p w14:paraId="7A3F99BD" w14:textId="77777777" w:rsidR="009A0D40" w:rsidRPr="00661924" w:rsidRDefault="009A0D40" w:rsidP="009A0D40">
            <w:pPr>
              <w:pStyle w:val="TAC"/>
            </w:pPr>
            <w:r w:rsidRPr="00661924">
              <w:t>1</w:t>
            </w:r>
          </w:p>
        </w:tc>
        <w:tc>
          <w:tcPr>
            <w:tcW w:w="2709" w:type="dxa"/>
          </w:tcPr>
          <w:p w14:paraId="74F9DCFF" w14:textId="77777777" w:rsidR="009A0D40" w:rsidRPr="00661924" w:rsidRDefault="009A0D40" w:rsidP="009A0D40">
            <w:pPr>
              <w:pStyle w:val="TAC"/>
            </w:pPr>
            <w:r>
              <w:t>1</w:t>
            </w:r>
          </w:p>
        </w:tc>
      </w:tr>
      <w:tr w:rsidR="009A0D40" w:rsidRPr="00661924" w14:paraId="1F2C4DE8" w14:textId="77777777" w:rsidTr="00BD1CF2">
        <w:trPr>
          <w:trHeight w:val="70"/>
        </w:trPr>
        <w:tc>
          <w:tcPr>
            <w:tcW w:w="1143" w:type="dxa"/>
            <w:vMerge/>
            <w:vAlign w:val="center"/>
          </w:tcPr>
          <w:p w14:paraId="07408811" w14:textId="77777777" w:rsidR="009A0D40" w:rsidRPr="00661924" w:rsidRDefault="009A0D40" w:rsidP="009A0D40">
            <w:pPr>
              <w:pStyle w:val="TAL"/>
            </w:pPr>
          </w:p>
        </w:tc>
        <w:tc>
          <w:tcPr>
            <w:tcW w:w="2430" w:type="dxa"/>
            <w:gridSpan w:val="2"/>
            <w:vAlign w:val="center"/>
          </w:tcPr>
          <w:p w14:paraId="51B0B12B"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028992EB" w14:textId="77777777" w:rsidR="009A0D40" w:rsidRPr="00661924" w:rsidRDefault="009A0D40" w:rsidP="009A0D40">
            <w:pPr>
              <w:pStyle w:val="TAC"/>
            </w:pPr>
          </w:p>
        </w:tc>
        <w:tc>
          <w:tcPr>
            <w:tcW w:w="2601" w:type="dxa"/>
            <w:vAlign w:val="center"/>
          </w:tcPr>
          <w:p w14:paraId="72D6021B" w14:textId="77777777" w:rsidR="009A0D40" w:rsidRPr="00661924" w:rsidRDefault="009A0D40" w:rsidP="009A0D40">
            <w:pPr>
              <w:pStyle w:val="TAC"/>
            </w:pPr>
            <w:r w:rsidRPr="00661924">
              <w:rPr>
                <w:rFonts w:hint="eastAsia"/>
              </w:rPr>
              <w:t xml:space="preserve">Row </w:t>
            </w:r>
            <w:r>
              <w:t>3(8)</w:t>
            </w:r>
          </w:p>
        </w:tc>
        <w:tc>
          <w:tcPr>
            <w:tcW w:w="2709" w:type="dxa"/>
            <w:vAlign w:val="center"/>
          </w:tcPr>
          <w:p w14:paraId="171BC39E" w14:textId="77777777" w:rsidR="009A0D40" w:rsidRPr="00661924" w:rsidRDefault="009A0D40" w:rsidP="009A0D40">
            <w:pPr>
              <w:pStyle w:val="TAC"/>
            </w:pPr>
            <w:r w:rsidRPr="00661924">
              <w:rPr>
                <w:rFonts w:hint="eastAsia"/>
              </w:rPr>
              <w:t xml:space="preserve">Row </w:t>
            </w:r>
            <w:r>
              <w:t>2(8)</w:t>
            </w:r>
          </w:p>
        </w:tc>
      </w:tr>
      <w:tr w:rsidR="009A0D40" w:rsidRPr="00661924" w14:paraId="443026F7" w14:textId="77777777" w:rsidTr="00BD1CF2">
        <w:trPr>
          <w:trHeight w:val="70"/>
        </w:trPr>
        <w:tc>
          <w:tcPr>
            <w:tcW w:w="1143" w:type="dxa"/>
            <w:vMerge/>
            <w:vAlign w:val="center"/>
          </w:tcPr>
          <w:p w14:paraId="01B57807" w14:textId="77777777" w:rsidR="009A0D40" w:rsidRPr="00661924" w:rsidRDefault="009A0D40" w:rsidP="009A0D40">
            <w:pPr>
              <w:pStyle w:val="TAL"/>
            </w:pPr>
          </w:p>
        </w:tc>
        <w:tc>
          <w:tcPr>
            <w:tcW w:w="2430" w:type="dxa"/>
            <w:gridSpan w:val="2"/>
            <w:vAlign w:val="center"/>
          </w:tcPr>
          <w:p w14:paraId="29CA679B"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54F56E97" w14:textId="77777777" w:rsidR="009A0D40" w:rsidRPr="00661924" w:rsidRDefault="009A0D40" w:rsidP="009A0D40">
            <w:pPr>
              <w:pStyle w:val="TAC"/>
            </w:pPr>
          </w:p>
        </w:tc>
        <w:tc>
          <w:tcPr>
            <w:tcW w:w="2601" w:type="dxa"/>
            <w:vAlign w:val="center"/>
          </w:tcPr>
          <w:p w14:paraId="66A07A0F" w14:textId="77777777" w:rsidR="009A0D40" w:rsidRPr="00661924" w:rsidRDefault="009A0D40" w:rsidP="009A0D40">
            <w:pPr>
              <w:pStyle w:val="TAC"/>
            </w:pPr>
            <w:r w:rsidRPr="00E87941">
              <w:rPr>
                <w:rFonts w:hint="eastAsia"/>
              </w:rPr>
              <w:t>9</w:t>
            </w:r>
            <w:r w:rsidRPr="00E87941">
              <w:t xml:space="preserve"> </w:t>
            </w:r>
          </w:p>
        </w:tc>
        <w:tc>
          <w:tcPr>
            <w:tcW w:w="2709" w:type="dxa"/>
            <w:vAlign w:val="center"/>
          </w:tcPr>
          <w:p w14:paraId="35777E2C" w14:textId="77777777" w:rsidR="009A0D40" w:rsidRPr="00661924" w:rsidRDefault="009A0D40" w:rsidP="009A0D40">
            <w:pPr>
              <w:pStyle w:val="TAC"/>
            </w:pPr>
            <w:r>
              <w:t>9</w:t>
            </w:r>
          </w:p>
        </w:tc>
      </w:tr>
      <w:tr w:rsidR="009A0D40" w:rsidRPr="00661924" w14:paraId="0ED7E305" w14:textId="77777777" w:rsidTr="00BD1CF2">
        <w:trPr>
          <w:trHeight w:val="70"/>
        </w:trPr>
        <w:tc>
          <w:tcPr>
            <w:tcW w:w="1143" w:type="dxa"/>
            <w:vMerge/>
            <w:vAlign w:val="center"/>
          </w:tcPr>
          <w:p w14:paraId="0653A86D" w14:textId="77777777" w:rsidR="009A0D40" w:rsidRPr="00661924" w:rsidRDefault="009A0D40" w:rsidP="009A0D40">
            <w:pPr>
              <w:pStyle w:val="TAL"/>
            </w:pPr>
          </w:p>
        </w:tc>
        <w:tc>
          <w:tcPr>
            <w:tcW w:w="2430" w:type="dxa"/>
            <w:gridSpan w:val="2"/>
          </w:tcPr>
          <w:p w14:paraId="52711724" w14:textId="77777777" w:rsidR="009A0D40" w:rsidRPr="00661924" w:rsidRDefault="009A0D40" w:rsidP="009A0D40">
            <w:pPr>
              <w:pStyle w:val="TAL"/>
            </w:pPr>
            <w:r w:rsidRPr="00661924">
              <w:t>CSI-RS</w:t>
            </w:r>
          </w:p>
          <w:p w14:paraId="5791AD19" w14:textId="77777777" w:rsidR="009A0D40" w:rsidRPr="00661924" w:rsidRDefault="009A0D40" w:rsidP="009A0D40">
            <w:pPr>
              <w:pStyle w:val="TAL"/>
            </w:pPr>
            <w:r w:rsidRPr="00661924">
              <w:t>periodicity and offset</w:t>
            </w:r>
          </w:p>
        </w:tc>
        <w:tc>
          <w:tcPr>
            <w:tcW w:w="720" w:type="dxa"/>
            <w:vAlign w:val="center"/>
          </w:tcPr>
          <w:p w14:paraId="0AAA7CF0" w14:textId="77777777" w:rsidR="009A0D40" w:rsidRPr="00661924" w:rsidRDefault="009A0D40" w:rsidP="009A0D40">
            <w:pPr>
              <w:pStyle w:val="TAC"/>
            </w:pPr>
            <w:r w:rsidRPr="00661924">
              <w:t>slot</w:t>
            </w:r>
          </w:p>
        </w:tc>
        <w:tc>
          <w:tcPr>
            <w:tcW w:w="2601" w:type="dxa"/>
            <w:vAlign w:val="center"/>
          </w:tcPr>
          <w:p w14:paraId="4987C965" w14:textId="77777777" w:rsidR="009A0D40" w:rsidRPr="00661924" w:rsidRDefault="009A0D40" w:rsidP="009A0D40">
            <w:pPr>
              <w:pStyle w:val="TAC"/>
            </w:pPr>
            <w:r>
              <w:t>10</w:t>
            </w:r>
            <w:r w:rsidRPr="00661924">
              <w:rPr>
                <w:rFonts w:hint="eastAsia"/>
              </w:rPr>
              <w:t>/1</w:t>
            </w:r>
          </w:p>
        </w:tc>
        <w:tc>
          <w:tcPr>
            <w:tcW w:w="2709" w:type="dxa"/>
            <w:vAlign w:val="center"/>
          </w:tcPr>
          <w:p w14:paraId="79460918" w14:textId="77777777" w:rsidR="009A0D40" w:rsidRPr="00661924" w:rsidRDefault="009A0D40" w:rsidP="009A0D40">
            <w:pPr>
              <w:pStyle w:val="TAC"/>
            </w:pPr>
            <w:r>
              <w:t>Same as serving cell</w:t>
            </w:r>
          </w:p>
        </w:tc>
      </w:tr>
      <w:tr w:rsidR="009A0D40" w:rsidRPr="00661924" w14:paraId="5C5FE4B0" w14:textId="77777777" w:rsidTr="00BD1CF2">
        <w:trPr>
          <w:trHeight w:val="70"/>
        </w:trPr>
        <w:tc>
          <w:tcPr>
            <w:tcW w:w="1143" w:type="dxa"/>
            <w:vMerge w:val="restart"/>
            <w:vAlign w:val="center"/>
            <w:hideMark/>
          </w:tcPr>
          <w:p w14:paraId="0B2CEFB1" w14:textId="77777777" w:rsidR="009A0D40" w:rsidRPr="00661924" w:rsidRDefault="009A0D40" w:rsidP="009A0D40">
            <w:pPr>
              <w:pStyle w:val="TAL"/>
            </w:pPr>
            <w:r w:rsidRPr="00661924">
              <w:t>NZP CSI-RS for CSI acquisition</w:t>
            </w:r>
          </w:p>
          <w:p w14:paraId="55F4079B" w14:textId="77777777" w:rsidR="009A0D40" w:rsidRPr="00661924" w:rsidRDefault="009A0D40" w:rsidP="009A0D40">
            <w:pPr>
              <w:pStyle w:val="TAL"/>
            </w:pPr>
          </w:p>
        </w:tc>
        <w:tc>
          <w:tcPr>
            <w:tcW w:w="2430" w:type="dxa"/>
            <w:gridSpan w:val="2"/>
            <w:vAlign w:val="center"/>
          </w:tcPr>
          <w:p w14:paraId="0DD4A8E4"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25FF5AA" w14:textId="77777777" w:rsidR="009A0D40" w:rsidRPr="00661924" w:rsidRDefault="009A0D40" w:rsidP="009A0D40">
            <w:pPr>
              <w:pStyle w:val="TAC"/>
            </w:pPr>
          </w:p>
        </w:tc>
        <w:tc>
          <w:tcPr>
            <w:tcW w:w="2601" w:type="dxa"/>
            <w:vAlign w:val="center"/>
          </w:tcPr>
          <w:p w14:paraId="2660557F" w14:textId="77777777" w:rsidR="009A0D40" w:rsidRPr="00661924" w:rsidRDefault="009A0D40" w:rsidP="009A0D40">
            <w:pPr>
              <w:pStyle w:val="TAC"/>
            </w:pPr>
            <w:r w:rsidRPr="00661924">
              <w:t>Periodic</w:t>
            </w:r>
          </w:p>
        </w:tc>
        <w:tc>
          <w:tcPr>
            <w:tcW w:w="2709" w:type="dxa"/>
          </w:tcPr>
          <w:p w14:paraId="58BCC1B3" w14:textId="77777777" w:rsidR="009A0D40" w:rsidRPr="00661924" w:rsidRDefault="009A0D40" w:rsidP="009A0D40">
            <w:pPr>
              <w:pStyle w:val="TAC"/>
            </w:pPr>
            <w:r w:rsidRPr="00661924">
              <w:t>Periodic</w:t>
            </w:r>
          </w:p>
        </w:tc>
      </w:tr>
      <w:tr w:rsidR="009A0D40" w:rsidRPr="00661924" w14:paraId="6C8CD638" w14:textId="77777777" w:rsidTr="00BD1CF2">
        <w:trPr>
          <w:trHeight w:val="70"/>
        </w:trPr>
        <w:tc>
          <w:tcPr>
            <w:tcW w:w="1143" w:type="dxa"/>
            <w:vMerge/>
            <w:vAlign w:val="center"/>
          </w:tcPr>
          <w:p w14:paraId="65D52D05" w14:textId="77777777" w:rsidR="009A0D40" w:rsidRPr="00661924" w:rsidRDefault="009A0D40" w:rsidP="009A0D40">
            <w:pPr>
              <w:pStyle w:val="TAL"/>
            </w:pPr>
          </w:p>
        </w:tc>
        <w:tc>
          <w:tcPr>
            <w:tcW w:w="2430" w:type="dxa"/>
            <w:gridSpan w:val="2"/>
            <w:vAlign w:val="center"/>
          </w:tcPr>
          <w:p w14:paraId="3E2D0709"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6073C586" w14:textId="77777777" w:rsidR="009A0D40" w:rsidRPr="00661924" w:rsidRDefault="009A0D40" w:rsidP="009A0D40">
            <w:pPr>
              <w:pStyle w:val="TAC"/>
            </w:pPr>
          </w:p>
        </w:tc>
        <w:tc>
          <w:tcPr>
            <w:tcW w:w="2601" w:type="dxa"/>
            <w:vAlign w:val="center"/>
          </w:tcPr>
          <w:p w14:paraId="546D9D0A" w14:textId="77777777" w:rsidR="009A0D40" w:rsidRPr="00661924" w:rsidRDefault="009A0D40" w:rsidP="009A0D40">
            <w:pPr>
              <w:pStyle w:val="TAC"/>
            </w:pPr>
            <w:r w:rsidRPr="00661924">
              <w:rPr>
                <w:rFonts w:hint="eastAsia"/>
              </w:rPr>
              <w:t>2</w:t>
            </w:r>
          </w:p>
        </w:tc>
        <w:tc>
          <w:tcPr>
            <w:tcW w:w="2709" w:type="dxa"/>
            <w:vAlign w:val="center"/>
          </w:tcPr>
          <w:p w14:paraId="0C2E700A" w14:textId="77777777" w:rsidR="009A0D40" w:rsidRPr="00661924" w:rsidRDefault="009A0D40" w:rsidP="009A0D40">
            <w:pPr>
              <w:pStyle w:val="TAC"/>
            </w:pPr>
            <w:r>
              <w:t>1</w:t>
            </w:r>
          </w:p>
        </w:tc>
      </w:tr>
      <w:tr w:rsidR="009A0D40" w:rsidRPr="00661924" w14:paraId="588B443E" w14:textId="77777777" w:rsidTr="00BD1CF2">
        <w:trPr>
          <w:trHeight w:val="70"/>
        </w:trPr>
        <w:tc>
          <w:tcPr>
            <w:tcW w:w="1143" w:type="dxa"/>
            <w:vMerge/>
            <w:vAlign w:val="center"/>
            <w:hideMark/>
          </w:tcPr>
          <w:p w14:paraId="72031116" w14:textId="77777777" w:rsidR="009A0D40" w:rsidRPr="00661924" w:rsidRDefault="009A0D40" w:rsidP="009A0D40">
            <w:pPr>
              <w:pStyle w:val="TAL"/>
            </w:pPr>
          </w:p>
        </w:tc>
        <w:tc>
          <w:tcPr>
            <w:tcW w:w="2430" w:type="dxa"/>
            <w:gridSpan w:val="2"/>
            <w:vAlign w:val="center"/>
          </w:tcPr>
          <w:p w14:paraId="7AB364D0" w14:textId="77777777" w:rsidR="009A0D40" w:rsidRPr="00661924" w:rsidRDefault="009A0D40" w:rsidP="009A0D40">
            <w:pPr>
              <w:pStyle w:val="TAL"/>
            </w:pPr>
            <w:r w:rsidRPr="00661924">
              <w:t>CDM Type</w:t>
            </w:r>
          </w:p>
        </w:tc>
        <w:tc>
          <w:tcPr>
            <w:tcW w:w="720" w:type="dxa"/>
            <w:vAlign w:val="center"/>
          </w:tcPr>
          <w:p w14:paraId="4F2F6816" w14:textId="77777777" w:rsidR="009A0D40" w:rsidRPr="00661924" w:rsidRDefault="009A0D40" w:rsidP="009A0D40">
            <w:pPr>
              <w:pStyle w:val="TAC"/>
            </w:pPr>
          </w:p>
        </w:tc>
        <w:tc>
          <w:tcPr>
            <w:tcW w:w="2601" w:type="dxa"/>
            <w:vAlign w:val="center"/>
          </w:tcPr>
          <w:p w14:paraId="68B8FCD1" w14:textId="77777777" w:rsidR="009A0D40" w:rsidRPr="00661924" w:rsidRDefault="009A0D40" w:rsidP="009A0D40">
            <w:pPr>
              <w:pStyle w:val="TAC"/>
            </w:pPr>
            <w:r w:rsidRPr="00661924">
              <w:t>FD-CDM2</w:t>
            </w:r>
          </w:p>
        </w:tc>
        <w:tc>
          <w:tcPr>
            <w:tcW w:w="2709" w:type="dxa"/>
          </w:tcPr>
          <w:p w14:paraId="1BC7BC30" w14:textId="77777777" w:rsidR="009A0D40" w:rsidRPr="00661924" w:rsidRDefault="009A0D40" w:rsidP="009A0D40">
            <w:pPr>
              <w:pStyle w:val="TAC"/>
            </w:pPr>
            <w:proofErr w:type="spellStart"/>
            <w:r>
              <w:t>noCDM</w:t>
            </w:r>
            <w:proofErr w:type="spellEnd"/>
          </w:p>
        </w:tc>
      </w:tr>
      <w:tr w:rsidR="009A0D40" w:rsidRPr="00661924" w14:paraId="58F6A6E4" w14:textId="77777777" w:rsidTr="00BD1CF2">
        <w:trPr>
          <w:trHeight w:val="70"/>
        </w:trPr>
        <w:tc>
          <w:tcPr>
            <w:tcW w:w="1143" w:type="dxa"/>
            <w:vMerge/>
            <w:vAlign w:val="center"/>
            <w:hideMark/>
          </w:tcPr>
          <w:p w14:paraId="71C5F150" w14:textId="77777777" w:rsidR="009A0D40" w:rsidRPr="00661924" w:rsidRDefault="009A0D40" w:rsidP="009A0D40">
            <w:pPr>
              <w:pStyle w:val="TAL"/>
            </w:pPr>
          </w:p>
        </w:tc>
        <w:tc>
          <w:tcPr>
            <w:tcW w:w="2430" w:type="dxa"/>
            <w:gridSpan w:val="2"/>
            <w:vAlign w:val="center"/>
          </w:tcPr>
          <w:p w14:paraId="51C76E64" w14:textId="77777777" w:rsidR="009A0D40" w:rsidRPr="00661924" w:rsidRDefault="009A0D40" w:rsidP="009A0D40">
            <w:pPr>
              <w:pStyle w:val="TAL"/>
            </w:pPr>
            <w:r w:rsidRPr="00661924">
              <w:t>Density (ρ)</w:t>
            </w:r>
          </w:p>
        </w:tc>
        <w:tc>
          <w:tcPr>
            <w:tcW w:w="720" w:type="dxa"/>
            <w:vAlign w:val="center"/>
          </w:tcPr>
          <w:p w14:paraId="6AE2D48F" w14:textId="77777777" w:rsidR="009A0D40" w:rsidRPr="00661924" w:rsidRDefault="009A0D40" w:rsidP="009A0D40">
            <w:pPr>
              <w:pStyle w:val="TAC"/>
            </w:pPr>
          </w:p>
        </w:tc>
        <w:tc>
          <w:tcPr>
            <w:tcW w:w="2601" w:type="dxa"/>
            <w:vAlign w:val="center"/>
          </w:tcPr>
          <w:p w14:paraId="1B0150D0" w14:textId="77777777" w:rsidR="009A0D40" w:rsidRPr="00661924" w:rsidRDefault="009A0D40" w:rsidP="009A0D40">
            <w:pPr>
              <w:pStyle w:val="TAC"/>
            </w:pPr>
            <w:r w:rsidRPr="00661924">
              <w:t>1</w:t>
            </w:r>
          </w:p>
        </w:tc>
        <w:tc>
          <w:tcPr>
            <w:tcW w:w="2709" w:type="dxa"/>
          </w:tcPr>
          <w:p w14:paraId="1C85ED8B" w14:textId="77777777" w:rsidR="009A0D40" w:rsidRPr="00661924" w:rsidRDefault="009A0D40" w:rsidP="009A0D40">
            <w:pPr>
              <w:pStyle w:val="TAC"/>
            </w:pPr>
            <w:r>
              <w:t>1</w:t>
            </w:r>
          </w:p>
        </w:tc>
      </w:tr>
      <w:tr w:rsidR="009A0D40" w:rsidRPr="00661924" w14:paraId="47775CD7" w14:textId="77777777" w:rsidTr="00BD1CF2">
        <w:trPr>
          <w:trHeight w:val="70"/>
        </w:trPr>
        <w:tc>
          <w:tcPr>
            <w:tcW w:w="1143" w:type="dxa"/>
            <w:vMerge/>
            <w:vAlign w:val="center"/>
            <w:hideMark/>
          </w:tcPr>
          <w:p w14:paraId="096D57EA" w14:textId="77777777" w:rsidR="009A0D40" w:rsidRPr="00661924" w:rsidRDefault="009A0D40" w:rsidP="009A0D40">
            <w:pPr>
              <w:pStyle w:val="TAL"/>
              <w:rPr>
                <w:b/>
              </w:rPr>
            </w:pPr>
          </w:p>
        </w:tc>
        <w:tc>
          <w:tcPr>
            <w:tcW w:w="2430" w:type="dxa"/>
            <w:gridSpan w:val="2"/>
            <w:vAlign w:val="center"/>
          </w:tcPr>
          <w:p w14:paraId="42D272BE"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E88A87C" w14:textId="77777777" w:rsidR="009A0D40" w:rsidRPr="00661924" w:rsidRDefault="009A0D40" w:rsidP="009A0D40">
            <w:pPr>
              <w:pStyle w:val="TAC"/>
            </w:pPr>
          </w:p>
        </w:tc>
        <w:tc>
          <w:tcPr>
            <w:tcW w:w="2601" w:type="dxa"/>
            <w:vAlign w:val="center"/>
          </w:tcPr>
          <w:p w14:paraId="7BB45F21" w14:textId="77777777" w:rsidR="009A0D40" w:rsidRPr="00661924" w:rsidRDefault="009A0D40" w:rsidP="009A0D40">
            <w:pPr>
              <w:pStyle w:val="TAC"/>
            </w:pPr>
            <w:r w:rsidRPr="00661924">
              <w:rPr>
                <w:rFonts w:hint="eastAsia"/>
              </w:rPr>
              <w:t>Row 3(6,</w:t>
            </w:r>
            <w:r>
              <w:t xml:space="preserve"> </w:t>
            </w:r>
            <w:r w:rsidRPr="00661924">
              <w:rPr>
                <w:rFonts w:hint="eastAsia"/>
              </w:rPr>
              <w:t>-)</w:t>
            </w:r>
          </w:p>
        </w:tc>
        <w:tc>
          <w:tcPr>
            <w:tcW w:w="2709" w:type="dxa"/>
            <w:vAlign w:val="center"/>
          </w:tcPr>
          <w:p w14:paraId="51B27D22" w14:textId="77777777" w:rsidR="009A0D40" w:rsidRPr="00661924" w:rsidRDefault="009A0D40" w:rsidP="009A0D4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A0D40" w:rsidRPr="00661924" w14:paraId="20D0436E" w14:textId="77777777" w:rsidTr="00BD1CF2">
        <w:trPr>
          <w:trHeight w:val="70"/>
        </w:trPr>
        <w:tc>
          <w:tcPr>
            <w:tcW w:w="1143" w:type="dxa"/>
            <w:vMerge/>
            <w:vAlign w:val="center"/>
            <w:hideMark/>
          </w:tcPr>
          <w:p w14:paraId="493175A1" w14:textId="77777777" w:rsidR="009A0D40" w:rsidRPr="00661924" w:rsidRDefault="009A0D40" w:rsidP="009A0D40">
            <w:pPr>
              <w:pStyle w:val="TAL"/>
            </w:pPr>
          </w:p>
        </w:tc>
        <w:tc>
          <w:tcPr>
            <w:tcW w:w="2430" w:type="dxa"/>
            <w:gridSpan w:val="2"/>
            <w:vAlign w:val="center"/>
          </w:tcPr>
          <w:p w14:paraId="097A6CF2"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38B23005" w14:textId="77777777" w:rsidR="009A0D40" w:rsidRPr="00661924" w:rsidRDefault="009A0D40" w:rsidP="009A0D40">
            <w:pPr>
              <w:pStyle w:val="TAC"/>
            </w:pPr>
          </w:p>
        </w:tc>
        <w:tc>
          <w:tcPr>
            <w:tcW w:w="2601" w:type="dxa"/>
            <w:vAlign w:val="center"/>
          </w:tcPr>
          <w:p w14:paraId="26E8FAD2" w14:textId="77777777" w:rsidR="009A0D40" w:rsidRPr="00661924" w:rsidRDefault="009A0D40" w:rsidP="009A0D40">
            <w:pPr>
              <w:pStyle w:val="TAC"/>
            </w:pPr>
            <w:r w:rsidRPr="00661924">
              <w:rPr>
                <w:rFonts w:hint="eastAsia"/>
              </w:rPr>
              <w:t>13</w:t>
            </w:r>
          </w:p>
        </w:tc>
        <w:tc>
          <w:tcPr>
            <w:tcW w:w="2709" w:type="dxa"/>
            <w:vAlign w:val="center"/>
          </w:tcPr>
          <w:p w14:paraId="52EB1D4F" w14:textId="77777777" w:rsidR="009A0D40" w:rsidRPr="00661924" w:rsidRDefault="009A0D40" w:rsidP="009A0D40">
            <w:pPr>
              <w:pStyle w:val="TAC"/>
            </w:pPr>
            <w:r>
              <w:t>13</w:t>
            </w:r>
          </w:p>
        </w:tc>
      </w:tr>
      <w:tr w:rsidR="009A0D40" w:rsidRPr="00661924" w14:paraId="667C93F2" w14:textId="77777777" w:rsidTr="00BD1CF2">
        <w:trPr>
          <w:trHeight w:val="70"/>
        </w:trPr>
        <w:tc>
          <w:tcPr>
            <w:tcW w:w="1143" w:type="dxa"/>
            <w:vMerge/>
            <w:vAlign w:val="center"/>
          </w:tcPr>
          <w:p w14:paraId="70B7A3BB" w14:textId="77777777" w:rsidR="009A0D40" w:rsidRPr="00661924" w:rsidRDefault="009A0D40" w:rsidP="009A0D40">
            <w:pPr>
              <w:pStyle w:val="TAL"/>
            </w:pPr>
          </w:p>
        </w:tc>
        <w:tc>
          <w:tcPr>
            <w:tcW w:w="2430" w:type="dxa"/>
            <w:gridSpan w:val="2"/>
            <w:vAlign w:val="center"/>
          </w:tcPr>
          <w:p w14:paraId="501135CB" w14:textId="77777777" w:rsidR="009A0D40" w:rsidRPr="00661924" w:rsidRDefault="009A0D40" w:rsidP="009A0D40">
            <w:pPr>
              <w:pStyle w:val="TAL"/>
            </w:pPr>
            <w:r w:rsidRPr="00661924">
              <w:t>NZP CSI-RS-</w:t>
            </w:r>
            <w:proofErr w:type="spellStart"/>
            <w:r w:rsidRPr="00661924">
              <w:t>timeConfig</w:t>
            </w:r>
            <w:proofErr w:type="spellEnd"/>
          </w:p>
          <w:p w14:paraId="3F498623" w14:textId="77777777" w:rsidR="009A0D40" w:rsidRPr="00661924" w:rsidRDefault="009A0D40" w:rsidP="009A0D40">
            <w:pPr>
              <w:pStyle w:val="TAL"/>
            </w:pPr>
            <w:r w:rsidRPr="00661924">
              <w:t>periodicity and offset</w:t>
            </w:r>
          </w:p>
        </w:tc>
        <w:tc>
          <w:tcPr>
            <w:tcW w:w="720" w:type="dxa"/>
            <w:vAlign w:val="center"/>
          </w:tcPr>
          <w:p w14:paraId="02ABBAF2" w14:textId="77777777" w:rsidR="009A0D40" w:rsidRPr="00661924" w:rsidRDefault="009A0D40" w:rsidP="009A0D40">
            <w:pPr>
              <w:pStyle w:val="TAC"/>
            </w:pPr>
            <w:r w:rsidRPr="00661924">
              <w:t>slot</w:t>
            </w:r>
          </w:p>
        </w:tc>
        <w:tc>
          <w:tcPr>
            <w:tcW w:w="2601" w:type="dxa"/>
            <w:vAlign w:val="center"/>
          </w:tcPr>
          <w:p w14:paraId="112F7B4E" w14:textId="77777777" w:rsidR="009A0D40" w:rsidRPr="00661924" w:rsidRDefault="009A0D40" w:rsidP="009A0D40">
            <w:pPr>
              <w:pStyle w:val="TAC"/>
            </w:pPr>
            <w:r>
              <w:t>10</w:t>
            </w:r>
            <w:r w:rsidRPr="00661924">
              <w:rPr>
                <w:rFonts w:hint="eastAsia"/>
              </w:rPr>
              <w:t>/1</w:t>
            </w:r>
          </w:p>
        </w:tc>
        <w:tc>
          <w:tcPr>
            <w:tcW w:w="2709" w:type="dxa"/>
            <w:vAlign w:val="center"/>
          </w:tcPr>
          <w:p w14:paraId="659A2B50" w14:textId="77777777" w:rsidR="009A0D40" w:rsidRPr="00661924" w:rsidRDefault="009A0D40" w:rsidP="009A0D40">
            <w:pPr>
              <w:pStyle w:val="TAC"/>
            </w:pPr>
            <w:r>
              <w:t>Same as serving cell</w:t>
            </w:r>
          </w:p>
        </w:tc>
      </w:tr>
      <w:tr w:rsidR="009A0D40" w:rsidRPr="00661924" w14:paraId="6E4A39BD" w14:textId="77777777" w:rsidTr="00BD1CF2">
        <w:trPr>
          <w:trHeight w:val="70"/>
        </w:trPr>
        <w:tc>
          <w:tcPr>
            <w:tcW w:w="1143" w:type="dxa"/>
            <w:vMerge w:val="restart"/>
            <w:vAlign w:val="center"/>
          </w:tcPr>
          <w:p w14:paraId="54449CBB" w14:textId="77777777" w:rsidR="009A0D40" w:rsidRPr="00661924" w:rsidRDefault="009A0D40" w:rsidP="009A0D40">
            <w:pPr>
              <w:pStyle w:val="TAL"/>
            </w:pPr>
            <w:r w:rsidRPr="00661924">
              <w:t>CSI-IM configuration</w:t>
            </w:r>
          </w:p>
        </w:tc>
        <w:tc>
          <w:tcPr>
            <w:tcW w:w="2430" w:type="dxa"/>
            <w:gridSpan w:val="2"/>
          </w:tcPr>
          <w:p w14:paraId="673D8866" w14:textId="77777777" w:rsidR="009A0D40" w:rsidRPr="00661924" w:rsidRDefault="009A0D40" w:rsidP="009A0D40">
            <w:pPr>
              <w:pStyle w:val="TAL"/>
            </w:pPr>
            <w:r w:rsidRPr="00661924">
              <w:rPr>
                <w:rFonts w:hint="eastAsia"/>
              </w:rPr>
              <w:t>CSI-IM resource Type</w:t>
            </w:r>
          </w:p>
        </w:tc>
        <w:tc>
          <w:tcPr>
            <w:tcW w:w="720" w:type="dxa"/>
            <w:vAlign w:val="center"/>
          </w:tcPr>
          <w:p w14:paraId="3EA6A26C" w14:textId="77777777" w:rsidR="009A0D40" w:rsidRPr="00661924" w:rsidRDefault="009A0D40" w:rsidP="009A0D40">
            <w:pPr>
              <w:pStyle w:val="TAC"/>
            </w:pPr>
          </w:p>
        </w:tc>
        <w:tc>
          <w:tcPr>
            <w:tcW w:w="2601" w:type="dxa"/>
            <w:vAlign w:val="center"/>
          </w:tcPr>
          <w:p w14:paraId="19B1DC42" w14:textId="77777777" w:rsidR="009A0D40" w:rsidRPr="00661924" w:rsidRDefault="009A0D40" w:rsidP="009A0D40">
            <w:pPr>
              <w:pStyle w:val="TAC"/>
            </w:pPr>
            <w:r w:rsidRPr="00661924">
              <w:rPr>
                <w:rFonts w:hint="eastAsia"/>
              </w:rPr>
              <w:t>Periodic</w:t>
            </w:r>
          </w:p>
        </w:tc>
        <w:tc>
          <w:tcPr>
            <w:tcW w:w="2709" w:type="dxa"/>
            <w:vAlign w:val="center"/>
          </w:tcPr>
          <w:p w14:paraId="575B8D57" w14:textId="77777777" w:rsidR="009A0D40" w:rsidRPr="00661924" w:rsidRDefault="009A0D40" w:rsidP="009A0D40">
            <w:pPr>
              <w:pStyle w:val="TAC"/>
            </w:pPr>
            <w:r w:rsidRPr="00661924">
              <w:rPr>
                <w:rFonts w:hint="eastAsia"/>
              </w:rPr>
              <w:t>Periodic</w:t>
            </w:r>
          </w:p>
        </w:tc>
      </w:tr>
      <w:tr w:rsidR="009A0D40" w:rsidRPr="00661924" w14:paraId="4AB8C324" w14:textId="77777777" w:rsidTr="00BD1CF2">
        <w:trPr>
          <w:trHeight w:val="70"/>
        </w:trPr>
        <w:tc>
          <w:tcPr>
            <w:tcW w:w="1143" w:type="dxa"/>
            <w:vMerge/>
            <w:vAlign w:val="center"/>
            <w:hideMark/>
          </w:tcPr>
          <w:p w14:paraId="30960085" w14:textId="77777777" w:rsidR="009A0D40" w:rsidRPr="00661924" w:rsidRDefault="009A0D40" w:rsidP="009A0D40">
            <w:pPr>
              <w:pStyle w:val="TAL"/>
            </w:pPr>
          </w:p>
        </w:tc>
        <w:tc>
          <w:tcPr>
            <w:tcW w:w="2430" w:type="dxa"/>
            <w:gridSpan w:val="2"/>
          </w:tcPr>
          <w:p w14:paraId="059EC7B6" w14:textId="77777777" w:rsidR="009A0D40" w:rsidRPr="00661924" w:rsidRDefault="009A0D40" w:rsidP="009A0D40">
            <w:pPr>
              <w:pStyle w:val="TAL"/>
            </w:pPr>
            <w:r w:rsidRPr="00661924">
              <w:t>CSI-IM RE pattern</w:t>
            </w:r>
          </w:p>
        </w:tc>
        <w:tc>
          <w:tcPr>
            <w:tcW w:w="720" w:type="dxa"/>
            <w:vAlign w:val="center"/>
          </w:tcPr>
          <w:p w14:paraId="376038FB" w14:textId="77777777" w:rsidR="009A0D40" w:rsidRPr="00661924" w:rsidRDefault="009A0D40" w:rsidP="009A0D40">
            <w:pPr>
              <w:pStyle w:val="TAC"/>
            </w:pPr>
          </w:p>
        </w:tc>
        <w:tc>
          <w:tcPr>
            <w:tcW w:w="2601" w:type="dxa"/>
            <w:vAlign w:val="center"/>
          </w:tcPr>
          <w:p w14:paraId="0176C0F1" w14:textId="77777777" w:rsidR="009A0D40" w:rsidRPr="00661924" w:rsidRDefault="009A0D40" w:rsidP="009A0D40">
            <w:pPr>
              <w:pStyle w:val="TAC"/>
            </w:pPr>
            <w:r w:rsidRPr="00661924">
              <w:rPr>
                <w:rFonts w:hint="eastAsia"/>
              </w:rPr>
              <w:t>0</w:t>
            </w:r>
          </w:p>
        </w:tc>
        <w:tc>
          <w:tcPr>
            <w:tcW w:w="2709" w:type="dxa"/>
            <w:vAlign w:val="center"/>
          </w:tcPr>
          <w:p w14:paraId="43D4832A" w14:textId="77777777" w:rsidR="009A0D40" w:rsidRPr="00661924" w:rsidRDefault="009A0D40" w:rsidP="009A0D40">
            <w:pPr>
              <w:pStyle w:val="TAC"/>
            </w:pPr>
            <w:r>
              <w:t>0</w:t>
            </w:r>
          </w:p>
        </w:tc>
      </w:tr>
      <w:tr w:rsidR="009A0D40" w:rsidRPr="00661924" w14:paraId="06587CCC" w14:textId="77777777" w:rsidTr="00BD1CF2">
        <w:trPr>
          <w:trHeight w:val="70"/>
        </w:trPr>
        <w:tc>
          <w:tcPr>
            <w:tcW w:w="1143" w:type="dxa"/>
            <w:vMerge/>
            <w:hideMark/>
          </w:tcPr>
          <w:p w14:paraId="2D231C10" w14:textId="77777777" w:rsidR="009A0D40" w:rsidRPr="00661924" w:rsidRDefault="009A0D40" w:rsidP="009A0D40">
            <w:pPr>
              <w:pStyle w:val="TAL"/>
            </w:pPr>
          </w:p>
        </w:tc>
        <w:tc>
          <w:tcPr>
            <w:tcW w:w="2430" w:type="dxa"/>
            <w:gridSpan w:val="2"/>
          </w:tcPr>
          <w:p w14:paraId="36F85F70" w14:textId="77777777" w:rsidR="009A0D40" w:rsidRPr="003C456E" w:rsidRDefault="009A0D40" w:rsidP="009A0D40">
            <w:pPr>
              <w:pStyle w:val="TAL"/>
              <w:rPr>
                <w:lang w:val="de-DE"/>
              </w:rPr>
            </w:pPr>
            <w:r w:rsidRPr="003C456E">
              <w:rPr>
                <w:lang w:val="de-DE"/>
              </w:rPr>
              <w:t>CSI-IM Resource Mapping</w:t>
            </w:r>
          </w:p>
          <w:p w14:paraId="71722C6B" w14:textId="77777777" w:rsidR="009A0D40" w:rsidRPr="003C456E" w:rsidRDefault="009A0D40" w:rsidP="009A0D40">
            <w:pPr>
              <w:pStyle w:val="TAL"/>
              <w:rPr>
                <w:lang w:val="de-DE"/>
              </w:rPr>
            </w:pPr>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p>
        </w:tc>
        <w:tc>
          <w:tcPr>
            <w:tcW w:w="720" w:type="dxa"/>
            <w:vAlign w:val="center"/>
          </w:tcPr>
          <w:p w14:paraId="441EF1D1" w14:textId="77777777" w:rsidR="009A0D40" w:rsidRPr="003C456E" w:rsidRDefault="009A0D40" w:rsidP="009A0D40">
            <w:pPr>
              <w:pStyle w:val="TAC"/>
              <w:rPr>
                <w:lang w:val="de-DE"/>
              </w:rPr>
            </w:pPr>
          </w:p>
        </w:tc>
        <w:tc>
          <w:tcPr>
            <w:tcW w:w="2601" w:type="dxa"/>
            <w:vAlign w:val="center"/>
          </w:tcPr>
          <w:p w14:paraId="722FBCF5" w14:textId="77777777" w:rsidR="009A0D40" w:rsidRPr="00661924" w:rsidRDefault="009A0D40" w:rsidP="009A0D40">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C7101A2" w14:textId="77777777" w:rsidR="009A0D40" w:rsidRPr="00661924" w:rsidRDefault="009A0D40" w:rsidP="009A0D40">
            <w:pPr>
              <w:pStyle w:val="TAC"/>
            </w:pPr>
            <w:r>
              <w:t>(6,9)</w:t>
            </w:r>
          </w:p>
        </w:tc>
      </w:tr>
      <w:tr w:rsidR="009A0D40" w:rsidRPr="00661924" w14:paraId="5AC000D9" w14:textId="77777777" w:rsidTr="00BD1CF2">
        <w:trPr>
          <w:trHeight w:val="70"/>
        </w:trPr>
        <w:tc>
          <w:tcPr>
            <w:tcW w:w="1143" w:type="dxa"/>
            <w:vMerge/>
            <w:hideMark/>
          </w:tcPr>
          <w:p w14:paraId="0BB84287" w14:textId="77777777" w:rsidR="009A0D40" w:rsidRPr="00661924" w:rsidRDefault="009A0D40" w:rsidP="009A0D40">
            <w:pPr>
              <w:pStyle w:val="TAL"/>
            </w:pPr>
          </w:p>
        </w:tc>
        <w:tc>
          <w:tcPr>
            <w:tcW w:w="2430" w:type="dxa"/>
            <w:gridSpan w:val="2"/>
          </w:tcPr>
          <w:p w14:paraId="36DCF329" w14:textId="77777777" w:rsidR="009A0D40" w:rsidRPr="00661924" w:rsidRDefault="009A0D40" w:rsidP="009A0D40">
            <w:pPr>
              <w:pStyle w:val="TAL"/>
            </w:pPr>
            <w:r w:rsidRPr="00661924">
              <w:t xml:space="preserve">CSI-IM </w:t>
            </w:r>
            <w:proofErr w:type="spellStart"/>
            <w:r w:rsidRPr="00661924">
              <w:t>timeConfig</w:t>
            </w:r>
            <w:proofErr w:type="spellEnd"/>
          </w:p>
          <w:p w14:paraId="5569359F" w14:textId="77777777" w:rsidR="009A0D40" w:rsidRPr="00661924" w:rsidRDefault="009A0D40" w:rsidP="009A0D40">
            <w:pPr>
              <w:pStyle w:val="TAL"/>
            </w:pPr>
            <w:r w:rsidRPr="00661924">
              <w:t>periodicity and offset</w:t>
            </w:r>
          </w:p>
        </w:tc>
        <w:tc>
          <w:tcPr>
            <w:tcW w:w="720" w:type="dxa"/>
            <w:vAlign w:val="center"/>
          </w:tcPr>
          <w:p w14:paraId="403B0AC6" w14:textId="77777777" w:rsidR="009A0D40" w:rsidRPr="00661924" w:rsidRDefault="009A0D40" w:rsidP="009A0D40">
            <w:pPr>
              <w:pStyle w:val="TAC"/>
            </w:pPr>
            <w:r w:rsidRPr="00661924">
              <w:t>slot</w:t>
            </w:r>
          </w:p>
        </w:tc>
        <w:tc>
          <w:tcPr>
            <w:tcW w:w="2601" w:type="dxa"/>
            <w:vAlign w:val="center"/>
          </w:tcPr>
          <w:p w14:paraId="34192AFE" w14:textId="77777777" w:rsidR="009A0D40" w:rsidRPr="00661924" w:rsidRDefault="009A0D40" w:rsidP="009A0D40">
            <w:pPr>
              <w:pStyle w:val="TAC"/>
            </w:pPr>
            <w:r>
              <w:t>10</w:t>
            </w:r>
            <w:r w:rsidRPr="00661924">
              <w:rPr>
                <w:rFonts w:hint="eastAsia"/>
              </w:rPr>
              <w:t>/1</w:t>
            </w:r>
          </w:p>
        </w:tc>
        <w:tc>
          <w:tcPr>
            <w:tcW w:w="2709" w:type="dxa"/>
            <w:vAlign w:val="center"/>
          </w:tcPr>
          <w:p w14:paraId="44931CAD" w14:textId="77777777" w:rsidR="009A0D40" w:rsidRPr="00661924" w:rsidRDefault="009A0D40" w:rsidP="009A0D40">
            <w:pPr>
              <w:pStyle w:val="TAC"/>
            </w:pPr>
            <w:r>
              <w:t>Same as serving cell</w:t>
            </w:r>
          </w:p>
        </w:tc>
      </w:tr>
      <w:tr w:rsidR="009A0D40" w:rsidRPr="00661924" w14:paraId="6E684742" w14:textId="77777777" w:rsidTr="00BD1CF2">
        <w:trPr>
          <w:trHeight w:val="70"/>
        </w:trPr>
        <w:tc>
          <w:tcPr>
            <w:tcW w:w="3573" w:type="dxa"/>
            <w:gridSpan w:val="3"/>
            <w:vAlign w:val="center"/>
          </w:tcPr>
          <w:p w14:paraId="12ED632B" w14:textId="77777777" w:rsidR="009A0D40" w:rsidRPr="00661924" w:rsidRDefault="009A0D40" w:rsidP="009A0D40">
            <w:pPr>
              <w:pStyle w:val="TAL"/>
            </w:pPr>
            <w:proofErr w:type="spellStart"/>
            <w:r w:rsidRPr="00661924">
              <w:t>ReportConfigType</w:t>
            </w:r>
            <w:proofErr w:type="spellEnd"/>
          </w:p>
        </w:tc>
        <w:tc>
          <w:tcPr>
            <w:tcW w:w="720" w:type="dxa"/>
            <w:vAlign w:val="center"/>
          </w:tcPr>
          <w:p w14:paraId="38023666" w14:textId="77777777" w:rsidR="009A0D40" w:rsidRPr="00661924" w:rsidRDefault="009A0D40" w:rsidP="009A0D40">
            <w:pPr>
              <w:pStyle w:val="TAC"/>
            </w:pPr>
          </w:p>
        </w:tc>
        <w:tc>
          <w:tcPr>
            <w:tcW w:w="2601" w:type="dxa"/>
            <w:vAlign w:val="center"/>
          </w:tcPr>
          <w:p w14:paraId="47EDAF5C" w14:textId="77777777" w:rsidR="009A0D40" w:rsidRPr="00661924" w:rsidRDefault="009A0D40" w:rsidP="009A0D40">
            <w:pPr>
              <w:pStyle w:val="TAC"/>
            </w:pPr>
            <w:r w:rsidRPr="00661924">
              <w:t>Periodic</w:t>
            </w:r>
          </w:p>
        </w:tc>
        <w:tc>
          <w:tcPr>
            <w:tcW w:w="2709" w:type="dxa"/>
            <w:vAlign w:val="center"/>
          </w:tcPr>
          <w:p w14:paraId="046D4121" w14:textId="77777777" w:rsidR="009A0D40" w:rsidRPr="00661924" w:rsidRDefault="009A0D40" w:rsidP="009A0D40">
            <w:pPr>
              <w:pStyle w:val="TAC"/>
            </w:pPr>
            <w:r w:rsidRPr="00661924">
              <w:t>Not configured</w:t>
            </w:r>
          </w:p>
        </w:tc>
      </w:tr>
      <w:tr w:rsidR="009A0D40" w:rsidRPr="00661924" w14:paraId="28C1FB55" w14:textId="77777777" w:rsidTr="00BD1CF2">
        <w:trPr>
          <w:trHeight w:val="70"/>
        </w:trPr>
        <w:tc>
          <w:tcPr>
            <w:tcW w:w="3573" w:type="dxa"/>
            <w:gridSpan w:val="3"/>
            <w:vAlign w:val="center"/>
          </w:tcPr>
          <w:p w14:paraId="318298A0" w14:textId="77777777" w:rsidR="009A0D40" w:rsidRPr="00661924" w:rsidRDefault="009A0D40" w:rsidP="009A0D40">
            <w:pPr>
              <w:pStyle w:val="TAL"/>
            </w:pPr>
            <w:r w:rsidRPr="00661924">
              <w:t>CQI-table</w:t>
            </w:r>
          </w:p>
        </w:tc>
        <w:tc>
          <w:tcPr>
            <w:tcW w:w="720" w:type="dxa"/>
            <w:vAlign w:val="center"/>
          </w:tcPr>
          <w:p w14:paraId="7A261075" w14:textId="77777777" w:rsidR="009A0D40" w:rsidRPr="00661924" w:rsidRDefault="009A0D40" w:rsidP="009A0D40">
            <w:pPr>
              <w:pStyle w:val="TAC"/>
            </w:pPr>
          </w:p>
        </w:tc>
        <w:tc>
          <w:tcPr>
            <w:tcW w:w="2601" w:type="dxa"/>
            <w:vAlign w:val="center"/>
          </w:tcPr>
          <w:p w14:paraId="21524CA5" w14:textId="77777777" w:rsidR="009A0D40" w:rsidRPr="00661924" w:rsidRDefault="009A0D40" w:rsidP="009A0D40">
            <w:pPr>
              <w:pStyle w:val="TAC"/>
            </w:pPr>
            <w:r w:rsidRPr="00661924">
              <w:t xml:space="preserve">Table </w:t>
            </w:r>
            <w:r w:rsidRPr="00661924">
              <w:rPr>
                <w:rFonts w:hint="eastAsia"/>
              </w:rPr>
              <w:t>2</w:t>
            </w:r>
          </w:p>
        </w:tc>
        <w:tc>
          <w:tcPr>
            <w:tcW w:w="2709" w:type="dxa"/>
            <w:vAlign w:val="center"/>
          </w:tcPr>
          <w:p w14:paraId="6D531E65" w14:textId="77777777" w:rsidR="009A0D40" w:rsidRPr="00661924" w:rsidRDefault="009A0D40" w:rsidP="009A0D40">
            <w:pPr>
              <w:pStyle w:val="TAC"/>
            </w:pPr>
            <w:r w:rsidRPr="00661924">
              <w:t xml:space="preserve">Table </w:t>
            </w:r>
            <w:r w:rsidRPr="00661924">
              <w:rPr>
                <w:rFonts w:hint="eastAsia"/>
              </w:rPr>
              <w:t>2</w:t>
            </w:r>
          </w:p>
        </w:tc>
      </w:tr>
      <w:tr w:rsidR="009A0D40" w:rsidRPr="00661924" w14:paraId="2520BDAF" w14:textId="77777777" w:rsidTr="00BD1CF2">
        <w:trPr>
          <w:trHeight w:val="70"/>
        </w:trPr>
        <w:tc>
          <w:tcPr>
            <w:tcW w:w="3573" w:type="dxa"/>
            <w:gridSpan w:val="3"/>
            <w:vAlign w:val="center"/>
          </w:tcPr>
          <w:p w14:paraId="34D3C26C" w14:textId="77777777" w:rsidR="009A0D40" w:rsidRPr="00661924" w:rsidRDefault="009A0D40" w:rsidP="009A0D40">
            <w:pPr>
              <w:pStyle w:val="TAL"/>
            </w:pPr>
            <w:proofErr w:type="spellStart"/>
            <w:r w:rsidRPr="00661924">
              <w:t>reportQuantity</w:t>
            </w:r>
            <w:proofErr w:type="spellEnd"/>
          </w:p>
        </w:tc>
        <w:tc>
          <w:tcPr>
            <w:tcW w:w="720" w:type="dxa"/>
            <w:vAlign w:val="center"/>
          </w:tcPr>
          <w:p w14:paraId="3AD67B35" w14:textId="77777777" w:rsidR="009A0D40" w:rsidRPr="00661924" w:rsidRDefault="009A0D40" w:rsidP="009A0D40">
            <w:pPr>
              <w:pStyle w:val="TAC"/>
            </w:pPr>
          </w:p>
        </w:tc>
        <w:tc>
          <w:tcPr>
            <w:tcW w:w="2601" w:type="dxa"/>
            <w:vAlign w:val="center"/>
          </w:tcPr>
          <w:p w14:paraId="51416F27" w14:textId="77777777" w:rsidR="009A0D40" w:rsidRPr="00661924" w:rsidRDefault="009A0D40" w:rsidP="009A0D40">
            <w:pPr>
              <w:pStyle w:val="TAC"/>
            </w:pPr>
            <w:r w:rsidRPr="00661924">
              <w:t>cri-RI-PMI-CQI</w:t>
            </w:r>
          </w:p>
        </w:tc>
        <w:tc>
          <w:tcPr>
            <w:tcW w:w="2709" w:type="dxa"/>
            <w:vAlign w:val="center"/>
          </w:tcPr>
          <w:p w14:paraId="56520F45" w14:textId="77777777" w:rsidR="009A0D40" w:rsidRPr="00661924" w:rsidRDefault="009A0D40" w:rsidP="009A0D40">
            <w:pPr>
              <w:pStyle w:val="TAC"/>
            </w:pPr>
            <w:r w:rsidRPr="00661924">
              <w:t>Not configured</w:t>
            </w:r>
          </w:p>
        </w:tc>
      </w:tr>
      <w:tr w:rsidR="009A0D40" w:rsidRPr="00661924" w14:paraId="3C52647E" w14:textId="77777777" w:rsidTr="00BD1CF2">
        <w:trPr>
          <w:trHeight w:val="70"/>
        </w:trPr>
        <w:tc>
          <w:tcPr>
            <w:tcW w:w="3573" w:type="dxa"/>
            <w:gridSpan w:val="3"/>
            <w:vAlign w:val="center"/>
          </w:tcPr>
          <w:p w14:paraId="7419A076" w14:textId="77777777" w:rsidR="009A0D40" w:rsidRPr="00661924" w:rsidRDefault="009A0D40" w:rsidP="009A0D4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62DD06C" w14:textId="77777777" w:rsidR="009A0D40" w:rsidRPr="00661924" w:rsidRDefault="009A0D40" w:rsidP="009A0D40">
            <w:pPr>
              <w:pStyle w:val="TAC"/>
            </w:pPr>
          </w:p>
        </w:tc>
        <w:tc>
          <w:tcPr>
            <w:tcW w:w="2601" w:type="dxa"/>
            <w:vAlign w:val="center"/>
          </w:tcPr>
          <w:p w14:paraId="76A174F4" w14:textId="77777777" w:rsidR="009A0D40" w:rsidRPr="00661924" w:rsidRDefault="009A0D40" w:rsidP="009A0D40">
            <w:pPr>
              <w:pStyle w:val="TAC"/>
            </w:pPr>
            <w:r w:rsidRPr="00661924">
              <w:t>Not configured</w:t>
            </w:r>
          </w:p>
        </w:tc>
        <w:tc>
          <w:tcPr>
            <w:tcW w:w="2709" w:type="dxa"/>
            <w:vAlign w:val="center"/>
          </w:tcPr>
          <w:p w14:paraId="2B10BDE9" w14:textId="77777777" w:rsidR="009A0D40" w:rsidRPr="00661924" w:rsidRDefault="009A0D40" w:rsidP="009A0D40">
            <w:pPr>
              <w:pStyle w:val="TAC"/>
            </w:pPr>
            <w:r w:rsidRPr="00661924">
              <w:t>Not configured</w:t>
            </w:r>
          </w:p>
        </w:tc>
      </w:tr>
      <w:tr w:rsidR="009A0D40" w:rsidRPr="00661924" w14:paraId="346B0408" w14:textId="77777777" w:rsidTr="00BD1CF2">
        <w:trPr>
          <w:trHeight w:val="70"/>
        </w:trPr>
        <w:tc>
          <w:tcPr>
            <w:tcW w:w="3573" w:type="dxa"/>
            <w:gridSpan w:val="3"/>
            <w:vAlign w:val="center"/>
          </w:tcPr>
          <w:p w14:paraId="3FE60F3D" w14:textId="77777777" w:rsidR="009A0D40" w:rsidRPr="00661924" w:rsidRDefault="009A0D40" w:rsidP="009A0D40">
            <w:pPr>
              <w:pStyle w:val="TAL"/>
            </w:pPr>
            <w:proofErr w:type="spellStart"/>
            <w:r w:rsidRPr="00661924">
              <w:lastRenderedPageBreak/>
              <w:t>timeRestrictionForInterferenceMeasurements</w:t>
            </w:r>
            <w:proofErr w:type="spellEnd"/>
          </w:p>
        </w:tc>
        <w:tc>
          <w:tcPr>
            <w:tcW w:w="720" w:type="dxa"/>
            <w:vAlign w:val="center"/>
          </w:tcPr>
          <w:p w14:paraId="77E36C5A" w14:textId="77777777" w:rsidR="009A0D40" w:rsidRPr="00661924" w:rsidRDefault="009A0D40" w:rsidP="009A0D40">
            <w:pPr>
              <w:pStyle w:val="TAC"/>
            </w:pPr>
          </w:p>
        </w:tc>
        <w:tc>
          <w:tcPr>
            <w:tcW w:w="2601" w:type="dxa"/>
            <w:vAlign w:val="center"/>
          </w:tcPr>
          <w:p w14:paraId="6AC0A6B0" w14:textId="77777777" w:rsidR="009A0D40" w:rsidRPr="00661924" w:rsidRDefault="009A0D40" w:rsidP="009A0D40">
            <w:pPr>
              <w:pStyle w:val="TAC"/>
            </w:pPr>
            <w:r w:rsidRPr="00661924">
              <w:t>Not configured</w:t>
            </w:r>
          </w:p>
        </w:tc>
        <w:tc>
          <w:tcPr>
            <w:tcW w:w="2709" w:type="dxa"/>
            <w:vAlign w:val="center"/>
          </w:tcPr>
          <w:p w14:paraId="7BC7A0A6" w14:textId="77777777" w:rsidR="009A0D40" w:rsidRPr="00661924" w:rsidRDefault="009A0D40" w:rsidP="009A0D40">
            <w:pPr>
              <w:pStyle w:val="TAC"/>
            </w:pPr>
            <w:r w:rsidRPr="00661924">
              <w:t>Not configured</w:t>
            </w:r>
          </w:p>
        </w:tc>
      </w:tr>
      <w:tr w:rsidR="009A0D40" w:rsidRPr="00661924" w14:paraId="2B2EDCB3" w14:textId="77777777" w:rsidTr="00BD1CF2">
        <w:trPr>
          <w:trHeight w:val="70"/>
        </w:trPr>
        <w:tc>
          <w:tcPr>
            <w:tcW w:w="3573" w:type="dxa"/>
            <w:gridSpan w:val="3"/>
            <w:vAlign w:val="center"/>
          </w:tcPr>
          <w:p w14:paraId="088666F9" w14:textId="77777777" w:rsidR="009A0D40" w:rsidRPr="00661924" w:rsidRDefault="009A0D40" w:rsidP="009A0D40">
            <w:pPr>
              <w:pStyle w:val="TAL"/>
            </w:pPr>
            <w:proofErr w:type="spellStart"/>
            <w:r w:rsidRPr="00661924">
              <w:t>cqi-FormatIndicator</w:t>
            </w:r>
            <w:proofErr w:type="spellEnd"/>
          </w:p>
        </w:tc>
        <w:tc>
          <w:tcPr>
            <w:tcW w:w="720" w:type="dxa"/>
            <w:vAlign w:val="center"/>
          </w:tcPr>
          <w:p w14:paraId="27291D8C" w14:textId="77777777" w:rsidR="009A0D40" w:rsidRPr="00661924" w:rsidRDefault="009A0D40" w:rsidP="009A0D40">
            <w:pPr>
              <w:pStyle w:val="TAC"/>
            </w:pPr>
          </w:p>
        </w:tc>
        <w:tc>
          <w:tcPr>
            <w:tcW w:w="2601" w:type="dxa"/>
            <w:vAlign w:val="center"/>
          </w:tcPr>
          <w:p w14:paraId="6F5F5B73" w14:textId="77777777" w:rsidR="009A0D40" w:rsidRPr="00661924" w:rsidRDefault="009A0D40" w:rsidP="009A0D40">
            <w:pPr>
              <w:pStyle w:val="TAC"/>
            </w:pPr>
            <w:r w:rsidRPr="00661924">
              <w:t>Wideband</w:t>
            </w:r>
          </w:p>
        </w:tc>
        <w:tc>
          <w:tcPr>
            <w:tcW w:w="2709" w:type="dxa"/>
            <w:vAlign w:val="center"/>
          </w:tcPr>
          <w:p w14:paraId="38443194" w14:textId="77777777" w:rsidR="009A0D40" w:rsidRPr="00661924" w:rsidRDefault="009A0D40" w:rsidP="009A0D40">
            <w:pPr>
              <w:pStyle w:val="TAC"/>
            </w:pPr>
            <w:r w:rsidRPr="00661924">
              <w:t>Wideband</w:t>
            </w:r>
          </w:p>
        </w:tc>
      </w:tr>
      <w:tr w:rsidR="009A0D40" w:rsidRPr="00661924" w14:paraId="2356D666" w14:textId="77777777" w:rsidTr="00BD1CF2">
        <w:trPr>
          <w:trHeight w:val="70"/>
        </w:trPr>
        <w:tc>
          <w:tcPr>
            <w:tcW w:w="3573" w:type="dxa"/>
            <w:gridSpan w:val="3"/>
            <w:vAlign w:val="center"/>
          </w:tcPr>
          <w:p w14:paraId="3FD58203" w14:textId="77777777" w:rsidR="009A0D40" w:rsidRPr="00661924" w:rsidRDefault="009A0D40" w:rsidP="009A0D40">
            <w:pPr>
              <w:pStyle w:val="TAL"/>
            </w:pPr>
            <w:proofErr w:type="spellStart"/>
            <w:r w:rsidRPr="00661924">
              <w:t>pmi-FormatIndicator</w:t>
            </w:r>
            <w:proofErr w:type="spellEnd"/>
          </w:p>
        </w:tc>
        <w:tc>
          <w:tcPr>
            <w:tcW w:w="720" w:type="dxa"/>
            <w:vAlign w:val="center"/>
          </w:tcPr>
          <w:p w14:paraId="7CE995C3" w14:textId="77777777" w:rsidR="009A0D40" w:rsidRPr="00661924" w:rsidRDefault="009A0D40" w:rsidP="009A0D40">
            <w:pPr>
              <w:pStyle w:val="TAC"/>
            </w:pPr>
          </w:p>
        </w:tc>
        <w:tc>
          <w:tcPr>
            <w:tcW w:w="2601" w:type="dxa"/>
            <w:vAlign w:val="center"/>
          </w:tcPr>
          <w:p w14:paraId="28235087" w14:textId="77777777" w:rsidR="009A0D40" w:rsidRPr="00661924" w:rsidRDefault="009A0D40" w:rsidP="009A0D40">
            <w:pPr>
              <w:pStyle w:val="TAC"/>
            </w:pPr>
            <w:r w:rsidRPr="00661924">
              <w:t>Wideband</w:t>
            </w:r>
          </w:p>
        </w:tc>
        <w:tc>
          <w:tcPr>
            <w:tcW w:w="2709" w:type="dxa"/>
            <w:vAlign w:val="center"/>
          </w:tcPr>
          <w:p w14:paraId="6DD51A17" w14:textId="77777777" w:rsidR="009A0D40" w:rsidRPr="00661924" w:rsidRDefault="009A0D40" w:rsidP="009A0D40">
            <w:pPr>
              <w:pStyle w:val="TAC"/>
            </w:pPr>
            <w:r w:rsidRPr="00661924">
              <w:t>Wideband</w:t>
            </w:r>
          </w:p>
        </w:tc>
      </w:tr>
      <w:tr w:rsidR="009A0D40" w:rsidRPr="00661924" w14:paraId="269ADAD0" w14:textId="77777777" w:rsidTr="00BD1CF2">
        <w:trPr>
          <w:trHeight w:val="70"/>
        </w:trPr>
        <w:tc>
          <w:tcPr>
            <w:tcW w:w="3573" w:type="dxa"/>
            <w:gridSpan w:val="3"/>
            <w:vAlign w:val="center"/>
          </w:tcPr>
          <w:p w14:paraId="556BCC36" w14:textId="77777777" w:rsidR="009A0D40" w:rsidRPr="00661924" w:rsidRDefault="009A0D40" w:rsidP="009A0D40">
            <w:pPr>
              <w:pStyle w:val="TAL"/>
            </w:pPr>
            <w:r w:rsidRPr="00661924">
              <w:t>Sub-band Size</w:t>
            </w:r>
          </w:p>
        </w:tc>
        <w:tc>
          <w:tcPr>
            <w:tcW w:w="720" w:type="dxa"/>
            <w:vAlign w:val="center"/>
          </w:tcPr>
          <w:p w14:paraId="2386268F" w14:textId="77777777" w:rsidR="009A0D40" w:rsidRPr="00661924" w:rsidRDefault="009A0D40" w:rsidP="009A0D40">
            <w:pPr>
              <w:pStyle w:val="TAC"/>
            </w:pPr>
            <w:r w:rsidRPr="00661924">
              <w:t>RB</w:t>
            </w:r>
          </w:p>
        </w:tc>
        <w:tc>
          <w:tcPr>
            <w:tcW w:w="2601" w:type="dxa"/>
            <w:vAlign w:val="center"/>
          </w:tcPr>
          <w:p w14:paraId="6C8207D9" w14:textId="77777777" w:rsidR="009A0D40" w:rsidRPr="00661924" w:rsidRDefault="009A0D40" w:rsidP="009A0D40">
            <w:pPr>
              <w:pStyle w:val="TAC"/>
            </w:pPr>
            <w:r>
              <w:t>16</w:t>
            </w:r>
          </w:p>
        </w:tc>
        <w:tc>
          <w:tcPr>
            <w:tcW w:w="2709" w:type="dxa"/>
            <w:vAlign w:val="center"/>
          </w:tcPr>
          <w:p w14:paraId="5374101C" w14:textId="77777777" w:rsidR="009A0D40" w:rsidRPr="00661924" w:rsidRDefault="009A0D40" w:rsidP="009A0D40">
            <w:pPr>
              <w:pStyle w:val="TAC"/>
            </w:pPr>
          </w:p>
        </w:tc>
      </w:tr>
      <w:tr w:rsidR="009A0D40" w:rsidRPr="00661924" w14:paraId="1AF1A948" w14:textId="77777777" w:rsidTr="00BD1CF2">
        <w:trPr>
          <w:trHeight w:val="70"/>
        </w:trPr>
        <w:tc>
          <w:tcPr>
            <w:tcW w:w="3573" w:type="dxa"/>
            <w:gridSpan w:val="3"/>
            <w:vAlign w:val="center"/>
          </w:tcPr>
          <w:p w14:paraId="1DC932D5" w14:textId="77777777" w:rsidR="009A0D40" w:rsidRPr="00661924" w:rsidRDefault="009A0D40" w:rsidP="009A0D40">
            <w:pPr>
              <w:pStyle w:val="TAL"/>
            </w:pPr>
            <w:proofErr w:type="spellStart"/>
            <w:r w:rsidRPr="00661924">
              <w:t>Csi-ReportingBand</w:t>
            </w:r>
            <w:proofErr w:type="spellEnd"/>
          </w:p>
        </w:tc>
        <w:tc>
          <w:tcPr>
            <w:tcW w:w="720" w:type="dxa"/>
            <w:vAlign w:val="center"/>
          </w:tcPr>
          <w:p w14:paraId="4AAFE3FA" w14:textId="77777777" w:rsidR="009A0D40" w:rsidRPr="00661924" w:rsidRDefault="009A0D40" w:rsidP="009A0D40">
            <w:pPr>
              <w:pStyle w:val="TAC"/>
            </w:pPr>
          </w:p>
        </w:tc>
        <w:tc>
          <w:tcPr>
            <w:tcW w:w="2601" w:type="dxa"/>
            <w:vAlign w:val="center"/>
          </w:tcPr>
          <w:p w14:paraId="58C9DC6A" w14:textId="77777777" w:rsidR="009A0D40" w:rsidRPr="00661924" w:rsidRDefault="009A0D40" w:rsidP="009A0D40">
            <w:pPr>
              <w:pStyle w:val="TAC"/>
            </w:pPr>
            <w:r w:rsidRPr="00661924">
              <w:t>1111111</w:t>
            </w:r>
          </w:p>
        </w:tc>
        <w:tc>
          <w:tcPr>
            <w:tcW w:w="2709" w:type="dxa"/>
            <w:vAlign w:val="center"/>
          </w:tcPr>
          <w:p w14:paraId="5319AC3E" w14:textId="77777777" w:rsidR="009A0D40" w:rsidRPr="00661924" w:rsidRDefault="009A0D40" w:rsidP="009A0D40">
            <w:pPr>
              <w:pStyle w:val="TAC"/>
            </w:pPr>
            <w:r w:rsidRPr="00661924">
              <w:t>Not configured</w:t>
            </w:r>
          </w:p>
        </w:tc>
      </w:tr>
      <w:tr w:rsidR="009A0D40" w:rsidRPr="00661924" w14:paraId="0490D0F9" w14:textId="77777777" w:rsidTr="00BD1CF2">
        <w:trPr>
          <w:trHeight w:val="70"/>
        </w:trPr>
        <w:tc>
          <w:tcPr>
            <w:tcW w:w="3573" w:type="dxa"/>
            <w:gridSpan w:val="3"/>
            <w:vAlign w:val="center"/>
          </w:tcPr>
          <w:p w14:paraId="43F7F211" w14:textId="77777777" w:rsidR="009A0D40" w:rsidRPr="00661924" w:rsidRDefault="009A0D40" w:rsidP="009A0D40">
            <w:pPr>
              <w:pStyle w:val="TAL"/>
            </w:pPr>
            <w:r w:rsidRPr="00661924">
              <w:t>CSI-Report periodicity and offset</w:t>
            </w:r>
          </w:p>
        </w:tc>
        <w:tc>
          <w:tcPr>
            <w:tcW w:w="720" w:type="dxa"/>
            <w:vAlign w:val="center"/>
          </w:tcPr>
          <w:p w14:paraId="1A0E57E3" w14:textId="77777777" w:rsidR="009A0D40" w:rsidRPr="00661924" w:rsidRDefault="009A0D40" w:rsidP="009A0D40">
            <w:pPr>
              <w:pStyle w:val="TAC"/>
            </w:pPr>
            <w:r w:rsidRPr="00661924">
              <w:t>slot</w:t>
            </w:r>
          </w:p>
        </w:tc>
        <w:tc>
          <w:tcPr>
            <w:tcW w:w="2601" w:type="dxa"/>
            <w:vAlign w:val="center"/>
          </w:tcPr>
          <w:p w14:paraId="334E4D8C" w14:textId="77777777" w:rsidR="009A0D40" w:rsidRPr="00661924" w:rsidRDefault="009A0D40" w:rsidP="009A0D40">
            <w:pPr>
              <w:pStyle w:val="TAC"/>
            </w:pPr>
            <w:r>
              <w:t>10/9</w:t>
            </w:r>
          </w:p>
        </w:tc>
        <w:tc>
          <w:tcPr>
            <w:tcW w:w="2709" w:type="dxa"/>
            <w:vAlign w:val="center"/>
          </w:tcPr>
          <w:p w14:paraId="5E01C288" w14:textId="77777777" w:rsidR="009A0D40" w:rsidRPr="00661924" w:rsidRDefault="009A0D40" w:rsidP="009A0D40">
            <w:pPr>
              <w:pStyle w:val="TAC"/>
            </w:pPr>
            <w:r w:rsidRPr="00661924">
              <w:t>Not configured</w:t>
            </w:r>
          </w:p>
        </w:tc>
      </w:tr>
      <w:tr w:rsidR="009A0D40" w:rsidRPr="00661924" w14:paraId="300CB7B7" w14:textId="77777777" w:rsidTr="00BD1CF2">
        <w:trPr>
          <w:trHeight w:val="70"/>
        </w:trPr>
        <w:tc>
          <w:tcPr>
            <w:tcW w:w="3573" w:type="dxa"/>
            <w:gridSpan w:val="3"/>
            <w:vAlign w:val="center"/>
          </w:tcPr>
          <w:p w14:paraId="42AD93B5" w14:textId="77777777" w:rsidR="009A0D40" w:rsidRPr="00661924" w:rsidRDefault="009A0D40" w:rsidP="009A0D40">
            <w:pPr>
              <w:pStyle w:val="TAL"/>
            </w:pPr>
            <w:proofErr w:type="spellStart"/>
            <w:r w:rsidRPr="00661924">
              <w:t>aperiodicTriggeringOffset</w:t>
            </w:r>
            <w:proofErr w:type="spellEnd"/>
          </w:p>
        </w:tc>
        <w:tc>
          <w:tcPr>
            <w:tcW w:w="720" w:type="dxa"/>
            <w:vAlign w:val="center"/>
          </w:tcPr>
          <w:p w14:paraId="180869E3" w14:textId="77777777" w:rsidR="009A0D40" w:rsidRPr="00661924" w:rsidRDefault="009A0D40" w:rsidP="009A0D40">
            <w:pPr>
              <w:pStyle w:val="TAC"/>
            </w:pPr>
          </w:p>
        </w:tc>
        <w:tc>
          <w:tcPr>
            <w:tcW w:w="2601" w:type="dxa"/>
            <w:vAlign w:val="center"/>
          </w:tcPr>
          <w:p w14:paraId="15D2E8DB" w14:textId="77777777" w:rsidR="009A0D40" w:rsidRPr="00661924" w:rsidRDefault="009A0D40" w:rsidP="009A0D40">
            <w:pPr>
              <w:pStyle w:val="TAC"/>
            </w:pPr>
            <w:r w:rsidRPr="00661924">
              <w:t>Not configured</w:t>
            </w:r>
          </w:p>
        </w:tc>
        <w:tc>
          <w:tcPr>
            <w:tcW w:w="2709" w:type="dxa"/>
            <w:vAlign w:val="center"/>
          </w:tcPr>
          <w:p w14:paraId="573BE6A9" w14:textId="77777777" w:rsidR="009A0D40" w:rsidRPr="00661924" w:rsidRDefault="009A0D40" w:rsidP="009A0D40">
            <w:pPr>
              <w:pStyle w:val="TAC"/>
            </w:pPr>
            <w:r w:rsidRPr="00661924">
              <w:t>Not configured</w:t>
            </w:r>
          </w:p>
        </w:tc>
      </w:tr>
      <w:tr w:rsidR="009A0D40" w:rsidRPr="00661924" w14:paraId="39276A40" w14:textId="77777777" w:rsidTr="00BD1CF2">
        <w:trPr>
          <w:trHeight w:val="70"/>
        </w:trPr>
        <w:tc>
          <w:tcPr>
            <w:tcW w:w="1648" w:type="dxa"/>
            <w:gridSpan w:val="2"/>
            <w:vMerge w:val="restart"/>
            <w:vAlign w:val="center"/>
            <w:hideMark/>
          </w:tcPr>
          <w:p w14:paraId="72F0A48B" w14:textId="77777777" w:rsidR="009A0D40" w:rsidRPr="00661924" w:rsidRDefault="009A0D40" w:rsidP="009A0D40">
            <w:pPr>
              <w:pStyle w:val="TAL"/>
            </w:pPr>
            <w:r w:rsidRPr="00661924">
              <w:t>Codebook configuration</w:t>
            </w:r>
          </w:p>
        </w:tc>
        <w:tc>
          <w:tcPr>
            <w:tcW w:w="1925" w:type="dxa"/>
          </w:tcPr>
          <w:p w14:paraId="14E56A20" w14:textId="77777777" w:rsidR="009A0D40" w:rsidRPr="00661924" w:rsidRDefault="009A0D40" w:rsidP="009A0D40">
            <w:pPr>
              <w:pStyle w:val="TAL"/>
            </w:pPr>
            <w:r w:rsidRPr="00661924">
              <w:t>Codebook Type</w:t>
            </w:r>
          </w:p>
        </w:tc>
        <w:tc>
          <w:tcPr>
            <w:tcW w:w="720" w:type="dxa"/>
            <w:vAlign w:val="center"/>
          </w:tcPr>
          <w:p w14:paraId="40250A64" w14:textId="77777777" w:rsidR="009A0D40" w:rsidRPr="00661924" w:rsidRDefault="009A0D40" w:rsidP="009A0D40">
            <w:pPr>
              <w:pStyle w:val="TAC"/>
            </w:pPr>
          </w:p>
        </w:tc>
        <w:tc>
          <w:tcPr>
            <w:tcW w:w="2601" w:type="dxa"/>
            <w:vAlign w:val="center"/>
          </w:tcPr>
          <w:p w14:paraId="680C8414" w14:textId="77777777" w:rsidR="009A0D40" w:rsidRPr="00661924" w:rsidRDefault="009A0D40" w:rsidP="009A0D40">
            <w:pPr>
              <w:pStyle w:val="TAC"/>
            </w:pPr>
            <w:proofErr w:type="spellStart"/>
            <w:r w:rsidRPr="00661924">
              <w:t>typeI-SinglePanel</w:t>
            </w:r>
            <w:proofErr w:type="spellEnd"/>
          </w:p>
        </w:tc>
        <w:tc>
          <w:tcPr>
            <w:tcW w:w="2709" w:type="dxa"/>
            <w:vAlign w:val="center"/>
          </w:tcPr>
          <w:p w14:paraId="4333E6BB" w14:textId="77777777" w:rsidR="009A0D40" w:rsidRPr="00661924" w:rsidRDefault="009A0D40" w:rsidP="009A0D40">
            <w:pPr>
              <w:pStyle w:val="TAC"/>
            </w:pPr>
            <w:proofErr w:type="spellStart"/>
            <w:r w:rsidRPr="00661924">
              <w:t>typeI-SinglePanel</w:t>
            </w:r>
            <w:proofErr w:type="spellEnd"/>
          </w:p>
        </w:tc>
      </w:tr>
      <w:tr w:rsidR="009A0D40" w:rsidRPr="00661924" w14:paraId="00EC5954" w14:textId="77777777" w:rsidTr="00BD1CF2">
        <w:trPr>
          <w:trHeight w:val="70"/>
        </w:trPr>
        <w:tc>
          <w:tcPr>
            <w:tcW w:w="1648" w:type="dxa"/>
            <w:gridSpan w:val="2"/>
            <w:vMerge/>
            <w:hideMark/>
          </w:tcPr>
          <w:p w14:paraId="3823FCAE" w14:textId="77777777" w:rsidR="009A0D40" w:rsidRPr="00661924" w:rsidRDefault="009A0D40" w:rsidP="009A0D40">
            <w:pPr>
              <w:pStyle w:val="TAL"/>
            </w:pPr>
          </w:p>
        </w:tc>
        <w:tc>
          <w:tcPr>
            <w:tcW w:w="1925" w:type="dxa"/>
          </w:tcPr>
          <w:p w14:paraId="57A17A79" w14:textId="77777777" w:rsidR="009A0D40" w:rsidRPr="00661924" w:rsidRDefault="009A0D40" w:rsidP="009A0D40">
            <w:pPr>
              <w:pStyle w:val="TAL"/>
            </w:pPr>
            <w:r w:rsidRPr="00661924">
              <w:t>Codebook Mode</w:t>
            </w:r>
          </w:p>
        </w:tc>
        <w:tc>
          <w:tcPr>
            <w:tcW w:w="720" w:type="dxa"/>
            <w:vAlign w:val="center"/>
          </w:tcPr>
          <w:p w14:paraId="68E456EF" w14:textId="77777777" w:rsidR="009A0D40" w:rsidRPr="00661924" w:rsidRDefault="009A0D40" w:rsidP="009A0D40">
            <w:pPr>
              <w:pStyle w:val="TAC"/>
            </w:pPr>
          </w:p>
        </w:tc>
        <w:tc>
          <w:tcPr>
            <w:tcW w:w="2601" w:type="dxa"/>
            <w:vAlign w:val="center"/>
          </w:tcPr>
          <w:p w14:paraId="1AE80D02" w14:textId="77777777" w:rsidR="009A0D40" w:rsidRPr="00661924" w:rsidRDefault="009A0D40" w:rsidP="009A0D40">
            <w:pPr>
              <w:pStyle w:val="TAC"/>
            </w:pPr>
            <w:r w:rsidRPr="00661924">
              <w:t>1</w:t>
            </w:r>
          </w:p>
        </w:tc>
        <w:tc>
          <w:tcPr>
            <w:tcW w:w="2709" w:type="dxa"/>
          </w:tcPr>
          <w:p w14:paraId="5347B4B5" w14:textId="77777777" w:rsidR="009A0D40" w:rsidRPr="00661924" w:rsidRDefault="009A0D40" w:rsidP="009A0D40">
            <w:pPr>
              <w:pStyle w:val="TAC"/>
            </w:pPr>
            <w:r>
              <w:t>1</w:t>
            </w:r>
          </w:p>
        </w:tc>
      </w:tr>
      <w:tr w:rsidR="009A0D40" w:rsidRPr="00661924" w14:paraId="1BD0367E" w14:textId="77777777" w:rsidTr="00BD1CF2">
        <w:trPr>
          <w:trHeight w:val="70"/>
        </w:trPr>
        <w:tc>
          <w:tcPr>
            <w:tcW w:w="1648" w:type="dxa"/>
            <w:gridSpan w:val="2"/>
            <w:vMerge/>
            <w:hideMark/>
          </w:tcPr>
          <w:p w14:paraId="062B8944" w14:textId="77777777" w:rsidR="009A0D40" w:rsidRPr="00661924" w:rsidRDefault="009A0D40" w:rsidP="009A0D40">
            <w:pPr>
              <w:pStyle w:val="TAL"/>
            </w:pPr>
          </w:p>
        </w:tc>
        <w:tc>
          <w:tcPr>
            <w:tcW w:w="1925" w:type="dxa"/>
          </w:tcPr>
          <w:p w14:paraId="4F3DAD73" w14:textId="77777777" w:rsidR="009A0D40" w:rsidRPr="00661924" w:rsidRDefault="009A0D40" w:rsidP="009A0D40">
            <w:pPr>
              <w:pStyle w:val="TAL"/>
            </w:pPr>
            <w:r w:rsidRPr="00661924">
              <w:t>(CodebookConfig-N1,CodebookConfig-N2)</w:t>
            </w:r>
          </w:p>
        </w:tc>
        <w:tc>
          <w:tcPr>
            <w:tcW w:w="720" w:type="dxa"/>
            <w:vAlign w:val="center"/>
          </w:tcPr>
          <w:p w14:paraId="0C33FF83" w14:textId="77777777" w:rsidR="009A0D40" w:rsidRPr="00661924" w:rsidRDefault="009A0D40" w:rsidP="009A0D40">
            <w:pPr>
              <w:pStyle w:val="TAC"/>
            </w:pPr>
          </w:p>
        </w:tc>
        <w:tc>
          <w:tcPr>
            <w:tcW w:w="2601" w:type="dxa"/>
            <w:vAlign w:val="center"/>
          </w:tcPr>
          <w:p w14:paraId="41DDF9F0" w14:textId="77777777" w:rsidR="009A0D40" w:rsidRPr="00661924" w:rsidRDefault="009A0D40" w:rsidP="009A0D40">
            <w:pPr>
              <w:pStyle w:val="TAC"/>
            </w:pPr>
            <w:r w:rsidRPr="00661924">
              <w:t>Not configured</w:t>
            </w:r>
          </w:p>
        </w:tc>
        <w:tc>
          <w:tcPr>
            <w:tcW w:w="2709" w:type="dxa"/>
          </w:tcPr>
          <w:p w14:paraId="7BCA529C" w14:textId="77777777" w:rsidR="009A0D40" w:rsidRPr="00661924" w:rsidRDefault="009A0D40" w:rsidP="009A0D40">
            <w:pPr>
              <w:pStyle w:val="TAC"/>
            </w:pPr>
            <w:r w:rsidRPr="00661924">
              <w:t>Not configured</w:t>
            </w:r>
          </w:p>
        </w:tc>
      </w:tr>
      <w:tr w:rsidR="009A0D40" w:rsidRPr="00661924" w14:paraId="51007FC4" w14:textId="77777777" w:rsidTr="00BD1CF2">
        <w:trPr>
          <w:trHeight w:val="70"/>
        </w:trPr>
        <w:tc>
          <w:tcPr>
            <w:tcW w:w="1648" w:type="dxa"/>
            <w:gridSpan w:val="2"/>
            <w:vMerge/>
            <w:hideMark/>
          </w:tcPr>
          <w:p w14:paraId="1DC73127" w14:textId="77777777" w:rsidR="009A0D40" w:rsidRPr="00661924" w:rsidRDefault="009A0D40" w:rsidP="009A0D40">
            <w:pPr>
              <w:pStyle w:val="TAL"/>
            </w:pPr>
          </w:p>
        </w:tc>
        <w:tc>
          <w:tcPr>
            <w:tcW w:w="1925" w:type="dxa"/>
          </w:tcPr>
          <w:p w14:paraId="7DB5738A" w14:textId="77777777" w:rsidR="009A0D40" w:rsidRPr="00661924" w:rsidRDefault="009A0D40" w:rsidP="009A0D40">
            <w:pPr>
              <w:pStyle w:val="TAL"/>
            </w:pPr>
            <w:proofErr w:type="spellStart"/>
            <w:r w:rsidRPr="00661924">
              <w:t>CodebookSubsetRestriction</w:t>
            </w:r>
            <w:proofErr w:type="spellEnd"/>
          </w:p>
        </w:tc>
        <w:tc>
          <w:tcPr>
            <w:tcW w:w="720" w:type="dxa"/>
            <w:vAlign w:val="center"/>
          </w:tcPr>
          <w:p w14:paraId="351E7530" w14:textId="77777777" w:rsidR="009A0D40" w:rsidRPr="00661924" w:rsidRDefault="009A0D40" w:rsidP="009A0D40">
            <w:pPr>
              <w:pStyle w:val="TAC"/>
            </w:pPr>
          </w:p>
        </w:tc>
        <w:tc>
          <w:tcPr>
            <w:tcW w:w="2601" w:type="dxa"/>
            <w:vAlign w:val="center"/>
          </w:tcPr>
          <w:p w14:paraId="6C82763F" w14:textId="77777777" w:rsidR="009A0D40" w:rsidRPr="00661924" w:rsidRDefault="009A0D40" w:rsidP="009A0D40">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3FF377C" w14:textId="77777777" w:rsidR="009A0D40" w:rsidRPr="00661924" w:rsidRDefault="009A0D40" w:rsidP="009A0D40">
            <w:pPr>
              <w:pStyle w:val="TAC"/>
            </w:pPr>
            <w:r w:rsidRPr="00661924">
              <w:t>Not configured</w:t>
            </w:r>
          </w:p>
        </w:tc>
      </w:tr>
      <w:tr w:rsidR="009A0D40" w:rsidRPr="00661924" w14:paraId="3582DC76" w14:textId="77777777" w:rsidTr="00BD1CF2">
        <w:trPr>
          <w:trHeight w:val="70"/>
        </w:trPr>
        <w:tc>
          <w:tcPr>
            <w:tcW w:w="1648" w:type="dxa"/>
            <w:gridSpan w:val="2"/>
            <w:vMerge/>
          </w:tcPr>
          <w:p w14:paraId="1B325560" w14:textId="77777777" w:rsidR="009A0D40" w:rsidRPr="00661924" w:rsidRDefault="009A0D40" w:rsidP="009A0D40">
            <w:pPr>
              <w:pStyle w:val="TAL"/>
            </w:pPr>
          </w:p>
        </w:tc>
        <w:tc>
          <w:tcPr>
            <w:tcW w:w="1925" w:type="dxa"/>
          </w:tcPr>
          <w:p w14:paraId="75020F2D" w14:textId="77777777" w:rsidR="009A0D40" w:rsidRPr="00661924" w:rsidRDefault="009A0D40" w:rsidP="009A0D40">
            <w:pPr>
              <w:pStyle w:val="TAL"/>
            </w:pPr>
            <w:r w:rsidRPr="00661924">
              <w:t>RI Restriction</w:t>
            </w:r>
          </w:p>
        </w:tc>
        <w:tc>
          <w:tcPr>
            <w:tcW w:w="720" w:type="dxa"/>
            <w:vAlign w:val="center"/>
          </w:tcPr>
          <w:p w14:paraId="6B0D203D" w14:textId="77777777" w:rsidR="009A0D40" w:rsidRPr="00661924" w:rsidRDefault="009A0D40" w:rsidP="009A0D40">
            <w:pPr>
              <w:pStyle w:val="TAC"/>
            </w:pPr>
          </w:p>
        </w:tc>
        <w:tc>
          <w:tcPr>
            <w:tcW w:w="2601" w:type="dxa"/>
            <w:vAlign w:val="center"/>
          </w:tcPr>
          <w:p w14:paraId="719ABDC4" w14:textId="77777777" w:rsidR="009A0D40" w:rsidRPr="00661924" w:rsidRDefault="009A0D40" w:rsidP="009A0D40">
            <w:pPr>
              <w:pStyle w:val="TAC"/>
            </w:pPr>
            <w:r w:rsidRPr="00661924">
              <w:t>N/A</w:t>
            </w:r>
          </w:p>
        </w:tc>
        <w:tc>
          <w:tcPr>
            <w:tcW w:w="2709" w:type="dxa"/>
          </w:tcPr>
          <w:p w14:paraId="586F00E9" w14:textId="77777777" w:rsidR="009A0D40" w:rsidRPr="00661924" w:rsidRDefault="009A0D40" w:rsidP="009A0D40">
            <w:pPr>
              <w:pStyle w:val="TAC"/>
            </w:pPr>
            <w:r w:rsidRPr="00661924">
              <w:t>Not configured</w:t>
            </w:r>
          </w:p>
        </w:tc>
      </w:tr>
      <w:tr w:rsidR="009A0D40" w:rsidRPr="00661924" w14:paraId="6618F7C0" w14:textId="77777777" w:rsidTr="00BD1CF2">
        <w:trPr>
          <w:trHeight w:val="70"/>
        </w:trPr>
        <w:tc>
          <w:tcPr>
            <w:tcW w:w="3573" w:type="dxa"/>
            <w:gridSpan w:val="3"/>
            <w:hideMark/>
          </w:tcPr>
          <w:p w14:paraId="78507155" w14:textId="77777777" w:rsidR="009A0D40" w:rsidRPr="00661924" w:rsidRDefault="009A0D40" w:rsidP="009A0D40">
            <w:pPr>
              <w:pStyle w:val="TAL"/>
            </w:pPr>
            <w:r w:rsidRPr="00661924">
              <w:t>Physical channel for CSI report</w:t>
            </w:r>
          </w:p>
        </w:tc>
        <w:tc>
          <w:tcPr>
            <w:tcW w:w="720" w:type="dxa"/>
            <w:vAlign w:val="center"/>
          </w:tcPr>
          <w:p w14:paraId="4118BB3F" w14:textId="77777777" w:rsidR="009A0D40" w:rsidRPr="00661924" w:rsidRDefault="009A0D40" w:rsidP="009A0D40">
            <w:pPr>
              <w:pStyle w:val="TAC"/>
            </w:pPr>
          </w:p>
        </w:tc>
        <w:tc>
          <w:tcPr>
            <w:tcW w:w="2601" w:type="dxa"/>
            <w:vAlign w:val="center"/>
          </w:tcPr>
          <w:p w14:paraId="6CD432FB" w14:textId="77777777" w:rsidR="009A0D40" w:rsidRPr="00661924" w:rsidRDefault="009A0D40" w:rsidP="009A0D40">
            <w:pPr>
              <w:pStyle w:val="TAC"/>
            </w:pPr>
            <w:r w:rsidRPr="00661924">
              <w:t>PUCCH</w:t>
            </w:r>
          </w:p>
        </w:tc>
        <w:tc>
          <w:tcPr>
            <w:tcW w:w="2709" w:type="dxa"/>
          </w:tcPr>
          <w:p w14:paraId="23B4B1E2" w14:textId="77777777" w:rsidR="009A0D40" w:rsidRPr="00661924" w:rsidRDefault="009A0D40" w:rsidP="009A0D40">
            <w:pPr>
              <w:pStyle w:val="TAC"/>
            </w:pPr>
            <w:r w:rsidRPr="00661924">
              <w:t>Not configured</w:t>
            </w:r>
          </w:p>
        </w:tc>
      </w:tr>
      <w:tr w:rsidR="009A0D40" w:rsidRPr="00661924" w14:paraId="08A684AA" w14:textId="77777777" w:rsidTr="00BD1CF2">
        <w:trPr>
          <w:trHeight w:val="70"/>
        </w:trPr>
        <w:tc>
          <w:tcPr>
            <w:tcW w:w="3573" w:type="dxa"/>
            <w:gridSpan w:val="3"/>
            <w:vAlign w:val="center"/>
            <w:hideMark/>
          </w:tcPr>
          <w:p w14:paraId="66E579FB" w14:textId="77777777" w:rsidR="009A0D40" w:rsidRPr="00661924" w:rsidRDefault="009A0D40" w:rsidP="009A0D40">
            <w:pPr>
              <w:pStyle w:val="TAL"/>
            </w:pPr>
            <w:r w:rsidRPr="00661924">
              <w:t xml:space="preserve">CQI/RI/PMI delay </w:t>
            </w:r>
          </w:p>
        </w:tc>
        <w:tc>
          <w:tcPr>
            <w:tcW w:w="720" w:type="dxa"/>
            <w:vAlign w:val="center"/>
            <w:hideMark/>
          </w:tcPr>
          <w:p w14:paraId="0C858E58" w14:textId="77777777" w:rsidR="009A0D40" w:rsidRPr="00661924" w:rsidRDefault="009A0D40" w:rsidP="009A0D40">
            <w:pPr>
              <w:pStyle w:val="TAC"/>
            </w:pPr>
            <w:r w:rsidRPr="00661924">
              <w:t>ms</w:t>
            </w:r>
          </w:p>
        </w:tc>
        <w:tc>
          <w:tcPr>
            <w:tcW w:w="2601" w:type="dxa"/>
            <w:vAlign w:val="center"/>
          </w:tcPr>
          <w:p w14:paraId="7AB2789E" w14:textId="77777777" w:rsidR="009A0D40" w:rsidRPr="00661924" w:rsidRDefault="009A0D40" w:rsidP="009A0D40">
            <w:pPr>
              <w:pStyle w:val="TAC"/>
            </w:pPr>
            <w:r>
              <w:t>9.5</w:t>
            </w:r>
          </w:p>
        </w:tc>
        <w:tc>
          <w:tcPr>
            <w:tcW w:w="2709" w:type="dxa"/>
          </w:tcPr>
          <w:p w14:paraId="2BCA3D83" w14:textId="77777777" w:rsidR="009A0D40" w:rsidRPr="00661924" w:rsidRDefault="009A0D40" w:rsidP="009A0D40">
            <w:pPr>
              <w:pStyle w:val="TAC"/>
            </w:pPr>
            <w:r w:rsidRPr="00661924">
              <w:t>Not configured</w:t>
            </w:r>
          </w:p>
        </w:tc>
      </w:tr>
      <w:tr w:rsidR="009A0D40" w:rsidRPr="00661924" w14:paraId="760E9066" w14:textId="77777777" w:rsidTr="00BD1CF2">
        <w:trPr>
          <w:trHeight w:val="70"/>
        </w:trPr>
        <w:tc>
          <w:tcPr>
            <w:tcW w:w="3573" w:type="dxa"/>
            <w:gridSpan w:val="3"/>
            <w:vAlign w:val="center"/>
          </w:tcPr>
          <w:p w14:paraId="773C1877" w14:textId="77777777" w:rsidR="009A0D40" w:rsidRPr="00661924" w:rsidRDefault="009A0D40" w:rsidP="009A0D40">
            <w:pPr>
              <w:pStyle w:val="TAL"/>
            </w:pPr>
            <w:r w:rsidRPr="00661924">
              <w:t>Maximum number of HARQ transmission</w:t>
            </w:r>
          </w:p>
        </w:tc>
        <w:tc>
          <w:tcPr>
            <w:tcW w:w="720" w:type="dxa"/>
            <w:vAlign w:val="center"/>
          </w:tcPr>
          <w:p w14:paraId="57837B99" w14:textId="77777777" w:rsidR="009A0D40" w:rsidRPr="00661924" w:rsidRDefault="009A0D40" w:rsidP="009A0D40">
            <w:pPr>
              <w:pStyle w:val="TAC"/>
            </w:pPr>
          </w:p>
        </w:tc>
        <w:tc>
          <w:tcPr>
            <w:tcW w:w="2601" w:type="dxa"/>
            <w:vAlign w:val="center"/>
          </w:tcPr>
          <w:p w14:paraId="6A298BD9" w14:textId="77777777" w:rsidR="009A0D40" w:rsidRPr="00661924" w:rsidRDefault="009A0D40" w:rsidP="009A0D40">
            <w:pPr>
              <w:pStyle w:val="TAC"/>
            </w:pPr>
            <w:r w:rsidRPr="00661924">
              <w:t>1</w:t>
            </w:r>
          </w:p>
        </w:tc>
        <w:tc>
          <w:tcPr>
            <w:tcW w:w="2709" w:type="dxa"/>
          </w:tcPr>
          <w:p w14:paraId="56E6F9EB" w14:textId="77777777" w:rsidR="009A0D40" w:rsidRPr="00661924" w:rsidRDefault="009A0D40" w:rsidP="009A0D40">
            <w:pPr>
              <w:pStyle w:val="TAC"/>
            </w:pPr>
            <w:r w:rsidRPr="00661924">
              <w:t>Not configured</w:t>
            </w:r>
          </w:p>
        </w:tc>
      </w:tr>
      <w:tr w:rsidR="009A0D40" w:rsidRPr="00661924" w14:paraId="3EFE08AE" w14:textId="77777777" w:rsidTr="00BD1CF2">
        <w:trPr>
          <w:trHeight w:val="70"/>
        </w:trPr>
        <w:tc>
          <w:tcPr>
            <w:tcW w:w="3573" w:type="dxa"/>
            <w:gridSpan w:val="3"/>
            <w:vAlign w:val="center"/>
            <w:hideMark/>
          </w:tcPr>
          <w:p w14:paraId="27C685B4" w14:textId="77777777" w:rsidR="009A0D40" w:rsidRPr="00661924" w:rsidRDefault="009A0D40" w:rsidP="009A0D40">
            <w:pPr>
              <w:pStyle w:val="TAL"/>
            </w:pPr>
            <w:r w:rsidRPr="00661924">
              <w:t>Measurement channel</w:t>
            </w:r>
          </w:p>
        </w:tc>
        <w:tc>
          <w:tcPr>
            <w:tcW w:w="720" w:type="dxa"/>
            <w:vAlign w:val="center"/>
          </w:tcPr>
          <w:p w14:paraId="06040C8E" w14:textId="77777777" w:rsidR="009A0D40" w:rsidRPr="00661924" w:rsidRDefault="009A0D40" w:rsidP="009A0D40">
            <w:pPr>
              <w:pStyle w:val="TAC"/>
            </w:pPr>
          </w:p>
        </w:tc>
        <w:tc>
          <w:tcPr>
            <w:tcW w:w="2601" w:type="dxa"/>
            <w:vAlign w:val="center"/>
          </w:tcPr>
          <w:p w14:paraId="646265F8" w14:textId="77777777" w:rsidR="009A0D40" w:rsidRPr="00661924" w:rsidRDefault="009A0D40" w:rsidP="009A0D40">
            <w:pPr>
              <w:pStyle w:val="TAC"/>
            </w:pPr>
            <w:r w:rsidRPr="00661924">
              <w:t>As specified in Table A.4-</w:t>
            </w:r>
            <w:r w:rsidRPr="00661924">
              <w:rPr>
                <w:rFonts w:hint="eastAsia"/>
              </w:rPr>
              <w:t>2</w:t>
            </w:r>
            <w:r w:rsidRPr="00661924">
              <w:t>, TBS.2-</w:t>
            </w:r>
            <w:r>
              <w:t>3</w:t>
            </w:r>
          </w:p>
        </w:tc>
        <w:tc>
          <w:tcPr>
            <w:tcW w:w="2709" w:type="dxa"/>
          </w:tcPr>
          <w:p w14:paraId="2DEED8C0" w14:textId="77777777" w:rsidR="009A0D40" w:rsidRPr="00661924" w:rsidRDefault="009A0D40" w:rsidP="009A0D40">
            <w:pPr>
              <w:pStyle w:val="TAC"/>
            </w:pPr>
          </w:p>
        </w:tc>
      </w:tr>
      <w:tr w:rsidR="009A0D40" w:rsidRPr="00661924" w14:paraId="600EAD6A" w14:textId="77777777" w:rsidTr="00BD1CF2">
        <w:trPr>
          <w:trHeight w:val="70"/>
        </w:trPr>
        <w:tc>
          <w:tcPr>
            <w:tcW w:w="3573" w:type="dxa"/>
            <w:gridSpan w:val="3"/>
            <w:vAlign w:val="center"/>
          </w:tcPr>
          <w:p w14:paraId="329FC744" w14:textId="77777777" w:rsidR="009A0D40" w:rsidRPr="009405D8" w:rsidRDefault="009A0D40" w:rsidP="009A0D40">
            <w:pPr>
              <w:pStyle w:val="TAL"/>
            </w:pPr>
            <w:r w:rsidRPr="009405D8">
              <w:t>INR</w:t>
            </w:r>
          </w:p>
        </w:tc>
        <w:tc>
          <w:tcPr>
            <w:tcW w:w="720" w:type="dxa"/>
            <w:vAlign w:val="center"/>
          </w:tcPr>
          <w:p w14:paraId="36AC3D31" w14:textId="77777777" w:rsidR="009A0D40" w:rsidRPr="009405D8" w:rsidRDefault="009A0D40" w:rsidP="009A0D40">
            <w:pPr>
              <w:pStyle w:val="TAC"/>
            </w:pPr>
            <w:r w:rsidRPr="009405D8">
              <w:t>dB</w:t>
            </w:r>
          </w:p>
        </w:tc>
        <w:tc>
          <w:tcPr>
            <w:tcW w:w="2601" w:type="dxa"/>
            <w:vAlign w:val="center"/>
          </w:tcPr>
          <w:p w14:paraId="08B45134" w14:textId="77777777" w:rsidR="009A0D40" w:rsidRPr="009405D8" w:rsidRDefault="009A0D40" w:rsidP="009A0D40">
            <w:pPr>
              <w:pStyle w:val="TAC"/>
            </w:pPr>
            <w:r w:rsidRPr="009405D8">
              <w:t>N/A</w:t>
            </w:r>
          </w:p>
        </w:tc>
        <w:tc>
          <w:tcPr>
            <w:tcW w:w="2709" w:type="dxa"/>
          </w:tcPr>
          <w:p w14:paraId="089BE78C" w14:textId="77777777" w:rsidR="009A0D40" w:rsidRPr="009405D8" w:rsidRDefault="009A0D40" w:rsidP="009A0D40">
            <w:pPr>
              <w:pStyle w:val="TAC"/>
            </w:pPr>
            <w:r w:rsidRPr="009405D8">
              <w:t>10.04</w:t>
            </w:r>
          </w:p>
        </w:tc>
      </w:tr>
      <w:tr w:rsidR="009A0D40" w:rsidRPr="00661924" w14:paraId="5CFD1C9F" w14:textId="77777777" w:rsidTr="00BD1CF2">
        <w:trPr>
          <w:trHeight w:val="70"/>
        </w:trPr>
        <w:tc>
          <w:tcPr>
            <w:tcW w:w="3573" w:type="dxa"/>
            <w:gridSpan w:val="3"/>
            <w:vAlign w:val="center"/>
          </w:tcPr>
          <w:p w14:paraId="2E1FA742" w14:textId="77777777" w:rsidR="009A0D40" w:rsidRPr="009405D8" w:rsidRDefault="009A0D40" w:rsidP="009A0D40">
            <w:pPr>
              <w:pStyle w:val="TAL"/>
            </w:pPr>
            <w:r w:rsidRPr="009405D8">
              <w:t>Propagation condition</w:t>
            </w:r>
          </w:p>
        </w:tc>
        <w:tc>
          <w:tcPr>
            <w:tcW w:w="720" w:type="dxa"/>
            <w:vAlign w:val="center"/>
          </w:tcPr>
          <w:p w14:paraId="0F604A19" w14:textId="77777777" w:rsidR="009A0D40" w:rsidRPr="009405D8" w:rsidRDefault="009A0D40" w:rsidP="009A0D40">
            <w:pPr>
              <w:pStyle w:val="TAC"/>
            </w:pPr>
          </w:p>
        </w:tc>
        <w:tc>
          <w:tcPr>
            <w:tcW w:w="2601" w:type="dxa"/>
            <w:vAlign w:val="center"/>
          </w:tcPr>
          <w:p w14:paraId="7C07609E" w14:textId="77777777" w:rsidR="009A0D40" w:rsidRPr="009405D8" w:rsidRDefault="009A0D40" w:rsidP="009A0D40">
            <w:pPr>
              <w:pStyle w:val="TAC"/>
            </w:pPr>
            <w:r w:rsidRPr="009405D8">
              <w:t>TDLA30-5</w:t>
            </w:r>
          </w:p>
        </w:tc>
        <w:tc>
          <w:tcPr>
            <w:tcW w:w="2709" w:type="dxa"/>
            <w:vAlign w:val="center"/>
          </w:tcPr>
          <w:p w14:paraId="42128ECD" w14:textId="77777777" w:rsidR="009A0D40" w:rsidRPr="009405D8" w:rsidRDefault="009A0D40" w:rsidP="009A0D40">
            <w:pPr>
              <w:pStyle w:val="TAC"/>
            </w:pPr>
            <w:r w:rsidRPr="009405D8">
              <w:t>AWGN</w:t>
            </w:r>
          </w:p>
        </w:tc>
      </w:tr>
      <w:tr w:rsidR="009A0D40" w:rsidRPr="00661924" w14:paraId="63AAAB8D" w14:textId="77777777" w:rsidTr="00BD1CF2">
        <w:trPr>
          <w:trHeight w:val="138"/>
        </w:trPr>
        <w:tc>
          <w:tcPr>
            <w:tcW w:w="3573" w:type="dxa"/>
            <w:gridSpan w:val="3"/>
            <w:vAlign w:val="center"/>
          </w:tcPr>
          <w:p w14:paraId="753FEAE8" w14:textId="77777777" w:rsidR="009A0D40" w:rsidRPr="00046E8B" w:rsidRDefault="009A0D40" w:rsidP="009A0D40">
            <w:pPr>
              <w:pStyle w:val="TAL"/>
            </w:pPr>
            <w:r>
              <w:t>A</w:t>
            </w:r>
            <w:r w:rsidRPr="00046E8B">
              <w:t>ntenna configuration</w:t>
            </w:r>
          </w:p>
        </w:tc>
        <w:tc>
          <w:tcPr>
            <w:tcW w:w="720" w:type="dxa"/>
            <w:vAlign w:val="center"/>
          </w:tcPr>
          <w:p w14:paraId="3023BCBF" w14:textId="77777777" w:rsidR="009A0D40" w:rsidRDefault="009A0D40" w:rsidP="009A0D40">
            <w:pPr>
              <w:pStyle w:val="TAC"/>
            </w:pPr>
          </w:p>
        </w:tc>
        <w:tc>
          <w:tcPr>
            <w:tcW w:w="2601" w:type="dxa"/>
            <w:vAlign w:val="center"/>
          </w:tcPr>
          <w:p w14:paraId="660CA59B" w14:textId="77777777" w:rsidR="009A0D40" w:rsidRDefault="009A0D40" w:rsidP="009A0D40">
            <w:pPr>
              <w:pStyle w:val="TAC"/>
            </w:pPr>
            <w:r w:rsidRPr="00E304CC">
              <w:t>2</w:t>
            </w:r>
            <w:r w:rsidRPr="00661924">
              <w:t>×2</w:t>
            </w:r>
          </w:p>
        </w:tc>
        <w:tc>
          <w:tcPr>
            <w:tcW w:w="2709" w:type="dxa"/>
            <w:vAlign w:val="center"/>
          </w:tcPr>
          <w:p w14:paraId="0E3A0A52" w14:textId="77777777" w:rsidR="009A0D40" w:rsidRPr="005A3299" w:rsidRDefault="009A0D40" w:rsidP="009A0D40">
            <w:pPr>
              <w:pStyle w:val="TAC"/>
              <w:rPr>
                <w:highlight w:val="cyan"/>
              </w:rPr>
            </w:pPr>
            <w:r>
              <w:t>1</w:t>
            </w:r>
            <w:r w:rsidRPr="00661924">
              <w:t>×2</w:t>
            </w:r>
          </w:p>
        </w:tc>
      </w:tr>
      <w:tr w:rsidR="009A0D40" w:rsidRPr="00661924" w14:paraId="5502339D" w14:textId="77777777" w:rsidTr="00BD1CF2">
        <w:trPr>
          <w:trHeight w:val="138"/>
        </w:trPr>
        <w:tc>
          <w:tcPr>
            <w:tcW w:w="3573" w:type="dxa"/>
            <w:gridSpan w:val="3"/>
            <w:vAlign w:val="center"/>
          </w:tcPr>
          <w:p w14:paraId="2584302B" w14:textId="77777777" w:rsidR="009A0D40" w:rsidRDefault="009A0D40" w:rsidP="009A0D40">
            <w:pPr>
              <w:pStyle w:val="TAL"/>
            </w:pPr>
            <w:r w:rsidRPr="00046E8B">
              <w:t xml:space="preserve">Correlation configuration </w:t>
            </w:r>
          </w:p>
        </w:tc>
        <w:tc>
          <w:tcPr>
            <w:tcW w:w="720" w:type="dxa"/>
            <w:vAlign w:val="center"/>
          </w:tcPr>
          <w:p w14:paraId="5B38A355" w14:textId="77777777" w:rsidR="009A0D40" w:rsidRDefault="009A0D40" w:rsidP="009A0D40">
            <w:pPr>
              <w:pStyle w:val="TAC"/>
            </w:pPr>
          </w:p>
        </w:tc>
        <w:tc>
          <w:tcPr>
            <w:tcW w:w="2601" w:type="dxa"/>
            <w:vAlign w:val="center"/>
          </w:tcPr>
          <w:p w14:paraId="26DED92F" w14:textId="77777777" w:rsidR="009A0D40" w:rsidRPr="00546626" w:rsidRDefault="009A0D40" w:rsidP="009A0D40">
            <w:pPr>
              <w:pStyle w:val="TAC"/>
            </w:pPr>
            <w:r w:rsidRPr="00546626">
              <w:t>ULA Low</w:t>
            </w:r>
          </w:p>
        </w:tc>
        <w:tc>
          <w:tcPr>
            <w:tcW w:w="2709" w:type="dxa"/>
            <w:vAlign w:val="center"/>
          </w:tcPr>
          <w:p w14:paraId="4E3EA9BA" w14:textId="77777777" w:rsidR="009A0D40" w:rsidRPr="00546626" w:rsidRDefault="009A0D40" w:rsidP="009A0D40">
            <w:pPr>
              <w:pStyle w:val="TAC"/>
            </w:pPr>
            <w:r>
              <w:t>N/A</w:t>
            </w:r>
          </w:p>
        </w:tc>
      </w:tr>
      <w:tr w:rsidR="009A0D40" w:rsidRPr="00661924" w14:paraId="7A533C41" w14:textId="77777777" w:rsidTr="00BD1CF2">
        <w:trPr>
          <w:trHeight w:val="138"/>
        </w:trPr>
        <w:tc>
          <w:tcPr>
            <w:tcW w:w="9603" w:type="dxa"/>
            <w:gridSpan w:val="6"/>
            <w:vAlign w:val="center"/>
          </w:tcPr>
          <w:p w14:paraId="5082EF37" w14:textId="77777777" w:rsidR="009A0D40" w:rsidRDefault="009A0D40" w:rsidP="009A0D40">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772EAF95">
                <v:shape id="_x0000_i1027" type="#_x0000_t75" alt="" style="width:21pt;height:16.5pt;mso-width-percent:0;mso-height-percent:0;mso-width-percent:0;mso-height-percent:0" o:ole="">
                  <v:imagedata r:id="rId12" o:title=""/>
                </v:shape>
                <o:OLEObject Type="Embed" ProgID="Equation.3" ShapeID="_x0000_i1027" DrawAspect="Content" ObjectID="_1801595733"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A20015F" w14:textId="77777777" w:rsidR="009A0D40" w:rsidRPr="00931110" w:rsidRDefault="009A0D40" w:rsidP="009A0D40">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8E18509" w14:textId="77777777" w:rsidR="009A0D40" w:rsidRPr="00931110" w:rsidRDefault="009A0D40" w:rsidP="009A0D40">
            <w:pPr>
              <w:pStyle w:val="TAN"/>
            </w:pPr>
            <w:r w:rsidRPr="00931110">
              <w:t xml:space="preserve">Note </w:t>
            </w:r>
            <w:r>
              <w:t>3</w:t>
            </w:r>
            <w:r w:rsidRPr="00931110">
              <w:t>:</w:t>
            </w:r>
            <w:r w:rsidRPr="00931110">
              <w:tab/>
              <w:t>Both cells are time-synchronous.</w:t>
            </w:r>
          </w:p>
          <w:p w14:paraId="0EB976D9" w14:textId="77777777" w:rsidR="009A0D40" w:rsidRDefault="009A0D40" w:rsidP="009A0D40">
            <w:pPr>
              <w:pStyle w:val="TAN"/>
            </w:pPr>
            <w:r w:rsidRPr="00546626">
              <w:t>Note 4:</w:t>
            </w:r>
            <w:r w:rsidRPr="00546626">
              <w:tab/>
              <w:t xml:space="preserve">Static channel is used for the interference model. In case for white Gaussian noise model Cell 2 is not present. </w:t>
            </w:r>
          </w:p>
          <w:p w14:paraId="7C112EBB" w14:textId="77777777" w:rsidR="009A0D40" w:rsidRDefault="009A0D40" w:rsidP="009A0D40">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5512E289">
                <v:shape id="_x0000_i1028" type="#_x0000_t75" alt="" style="width:41.25pt;height:20.25pt;mso-width-percent:0;mso-height-percent:0;mso-width-percent:0;mso-height-percent:0" o:ole="">
                  <v:imagedata r:id="rId14" o:title=""/>
                </v:shape>
                <o:OLEObject Type="Embed" ProgID="Equation.3" ShapeID="_x0000_i1028" DrawAspect="Content" ObjectID="_1801595734"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A3ABC36" w14:textId="77777777" w:rsidR="009A0D40" w:rsidRPr="005A3299" w:rsidRDefault="009A0D40" w:rsidP="009A0D40">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663B853E" w14:textId="77777777" w:rsidR="0095371E" w:rsidRPr="00310FBC" w:rsidRDefault="0095371E" w:rsidP="0095371E"/>
    <w:p w14:paraId="147390A4" w14:textId="77777777" w:rsidR="0095371E" w:rsidRPr="00310FBC" w:rsidRDefault="0095371E" w:rsidP="0095371E">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5371E" w:rsidRPr="00310FBC" w14:paraId="38483839" w14:textId="77777777" w:rsidTr="00BD1CF2">
        <w:trPr>
          <w:cantSplit/>
          <w:jc w:val="center"/>
        </w:trPr>
        <w:tc>
          <w:tcPr>
            <w:tcW w:w="1705" w:type="dxa"/>
          </w:tcPr>
          <w:p w14:paraId="30809362" w14:textId="77777777" w:rsidR="0095371E" w:rsidRPr="003A7124" w:rsidRDefault="0095371E" w:rsidP="00BD1CF2">
            <w:pPr>
              <w:pStyle w:val="TAC"/>
              <w:rPr>
                <w:rFonts w:ascii="Symbol" w:eastAsia="?? ??" w:hAnsi="Symbol" w:cs="Arial" w:hint="eastAsia"/>
                <w:b/>
                <w:bCs/>
                <w:i/>
                <w:iCs/>
              </w:rPr>
            </w:pPr>
            <w:r w:rsidRPr="00D24943">
              <w:rPr>
                <w:b/>
                <w:bCs/>
              </w:rPr>
              <w:t>Parameters</w:t>
            </w:r>
          </w:p>
        </w:tc>
        <w:tc>
          <w:tcPr>
            <w:tcW w:w="1516" w:type="dxa"/>
          </w:tcPr>
          <w:p w14:paraId="4FA2EC18" w14:textId="77777777" w:rsidR="0095371E" w:rsidRPr="003A7124" w:rsidRDefault="0095371E" w:rsidP="00BD1CF2">
            <w:pPr>
              <w:pStyle w:val="TAC"/>
              <w:rPr>
                <w:rFonts w:eastAsia="?? ??" w:cs="v5.0.0"/>
                <w:b/>
                <w:bCs/>
              </w:rPr>
            </w:pPr>
            <w:r w:rsidRPr="00D24943">
              <w:rPr>
                <w:rFonts w:eastAsia="?? ??" w:cs="v5.0.0"/>
                <w:b/>
                <w:bCs/>
              </w:rPr>
              <w:t>Test 1</w:t>
            </w:r>
          </w:p>
        </w:tc>
      </w:tr>
      <w:tr w:rsidR="0095371E" w:rsidRPr="00310FBC" w14:paraId="1147468E" w14:textId="77777777" w:rsidTr="00BD1CF2">
        <w:trPr>
          <w:cantSplit/>
          <w:jc w:val="center"/>
        </w:trPr>
        <w:tc>
          <w:tcPr>
            <w:tcW w:w="1705" w:type="dxa"/>
          </w:tcPr>
          <w:p w14:paraId="45A1C4F0" w14:textId="77777777" w:rsidR="0095371E" w:rsidRPr="00310FBC" w:rsidRDefault="0095371E" w:rsidP="00BD1CF2">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6A0D0A0B" w14:textId="77777777" w:rsidR="0095371E" w:rsidRPr="00310FBC" w:rsidRDefault="0095371E" w:rsidP="00BD1CF2">
            <w:pPr>
              <w:pStyle w:val="TAC"/>
              <w:rPr>
                <w:rFonts w:eastAsia="?? ??" w:cs="v5.0.0"/>
              </w:rPr>
            </w:pPr>
            <w:r>
              <w:rPr>
                <w:rFonts w:eastAsia="?? ??" w:cs="v5.0.0"/>
              </w:rPr>
              <w:t>1.9</w:t>
            </w:r>
          </w:p>
        </w:tc>
      </w:tr>
    </w:tbl>
    <w:p w14:paraId="22071B09" w14:textId="77777777" w:rsidR="00286B13" w:rsidRDefault="00286B13" w:rsidP="00286B13">
      <w:pPr>
        <w:spacing w:after="0"/>
        <w:rPr>
          <w:ins w:id="386" w:author="Qualcomm2" w:date="2025-02-05T13:47:00Z" w16du:dateUtc="2025-02-05T21:47:00Z"/>
          <w:b/>
          <w:bCs/>
          <w:noProof/>
          <w:color w:val="FF0000"/>
          <w:sz w:val="28"/>
          <w:szCs w:val="28"/>
        </w:rPr>
      </w:pPr>
    </w:p>
    <w:p w14:paraId="3EBFD3E9" w14:textId="1B831BF2" w:rsidR="00C119E1" w:rsidRDefault="00C119E1" w:rsidP="00286B13">
      <w:pPr>
        <w:spacing w:after="0"/>
        <w:rPr>
          <w:b/>
          <w:bCs/>
          <w:noProof/>
          <w:color w:val="FF0000"/>
          <w:sz w:val="28"/>
          <w:szCs w:val="28"/>
        </w:rPr>
      </w:pPr>
    </w:p>
    <w:p w14:paraId="26FDEF30" w14:textId="071DE37D" w:rsidR="007E2654" w:rsidRDefault="007E2654" w:rsidP="007E265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C53F47">
        <w:rPr>
          <w:rFonts w:cs="v3.7.0"/>
          <w:b/>
          <w:bCs/>
          <w:color w:val="FF0000"/>
          <w:sz w:val="28"/>
          <w:szCs w:val="28"/>
        </w:rPr>
        <w:t>2</w:t>
      </w:r>
      <w:r w:rsidRPr="008D7D64">
        <w:rPr>
          <w:rFonts w:cs="v3.7.0"/>
          <w:b/>
          <w:bCs/>
          <w:color w:val="FF0000"/>
          <w:sz w:val="28"/>
          <w:szCs w:val="28"/>
        </w:rPr>
        <w:t>---</w:t>
      </w:r>
    </w:p>
    <w:p w14:paraId="2F6331C3" w14:textId="77777777" w:rsidR="00C53F47" w:rsidRDefault="00C53F47" w:rsidP="007E2654">
      <w:pPr>
        <w:jc w:val="center"/>
        <w:rPr>
          <w:rFonts w:cs="v3.7.0"/>
          <w:b/>
          <w:bCs/>
          <w:color w:val="FF0000"/>
          <w:sz w:val="28"/>
          <w:szCs w:val="28"/>
        </w:rPr>
      </w:pPr>
    </w:p>
    <w:p w14:paraId="2623EE4F" w14:textId="367D890D"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w:t>
      </w:r>
    </w:p>
    <w:p w14:paraId="763E3471" w14:textId="77777777" w:rsidR="00B43A2E" w:rsidRPr="00E965C4" w:rsidRDefault="00B43A2E" w:rsidP="00B43A2E">
      <w:pPr>
        <w:pStyle w:val="Heading6"/>
      </w:pPr>
      <w:bookmarkStart w:id="387" w:name="_Toc107234789"/>
      <w:bookmarkStart w:id="388" w:name="_Toc107419759"/>
      <w:bookmarkStart w:id="389" w:name="_Toc107477055"/>
      <w:bookmarkStart w:id="390" w:name="_Toc114565904"/>
      <w:bookmarkStart w:id="391" w:name="_Toc123936212"/>
      <w:bookmarkStart w:id="39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87"/>
      <w:bookmarkEnd w:id="388"/>
      <w:bookmarkEnd w:id="389"/>
      <w:bookmarkEnd w:id="390"/>
      <w:bookmarkEnd w:id="391"/>
      <w:bookmarkEnd w:id="392"/>
    </w:p>
    <w:p w14:paraId="4B6EC0F8" w14:textId="77777777" w:rsidR="00B43A2E" w:rsidRDefault="00B43A2E" w:rsidP="00B43A2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2EDD5EA" w14:textId="77777777" w:rsidR="00B43A2E" w:rsidRDefault="00B43A2E" w:rsidP="00B43A2E">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9345A76" w14:textId="77777777" w:rsidR="00B43A2E" w:rsidRPr="00310FBC" w:rsidRDefault="00B43A2E" w:rsidP="00B43A2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587F1C6F" w14:textId="77777777" w:rsidR="00B43A2E" w:rsidRPr="00310FBC" w:rsidRDefault="00B43A2E" w:rsidP="00B43A2E">
      <w:pPr>
        <w:pStyle w:val="B10"/>
      </w:pPr>
      <w:r w:rsidRPr="00310FBC">
        <w:lastRenderedPageBreak/>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F72B7AD" w14:textId="77777777" w:rsidR="00B43A2E" w:rsidRDefault="00B43A2E" w:rsidP="00B43A2E">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520"/>
        <w:gridCol w:w="2790"/>
        <w:tblGridChange w:id="393">
          <w:tblGrid>
            <w:gridCol w:w="1143"/>
            <w:gridCol w:w="505"/>
            <w:gridCol w:w="1925"/>
            <w:gridCol w:w="720"/>
            <w:gridCol w:w="2520"/>
            <w:gridCol w:w="223"/>
            <w:gridCol w:w="2567"/>
          </w:tblGrid>
        </w:tblGridChange>
      </w:tblGrid>
      <w:tr w:rsidR="00B43A2E" w:rsidRPr="00661924" w14:paraId="54E6A45E" w14:textId="77777777" w:rsidTr="00BD1CF2">
        <w:trPr>
          <w:trHeight w:val="70"/>
        </w:trPr>
        <w:tc>
          <w:tcPr>
            <w:tcW w:w="3573" w:type="dxa"/>
            <w:gridSpan w:val="3"/>
            <w:vMerge w:val="restart"/>
            <w:vAlign w:val="center"/>
            <w:hideMark/>
          </w:tcPr>
          <w:p w14:paraId="0EFD2A2A" w14:textId="77777777" w:rsidR="00B43A2E" w:rsidRPr="00661924" w:rsidRDefault="00B43A2E" w:rsidP="00BD1CF2">
            <w:pPr>
              <w:pStyle w:val="TAH"/>
            </w:pPr>
            <w:r w:rsidRPr="00661924">
              <w:lastRenderedPageBreak/>
              <w:t>Parameter</w:t>
            </w:r>
          </w:p>
        </w:tc>
        <w:tc>
          <w:tcPr>
            <w:tcW w:w="720" w:type="dxa"/>
            <w:vMerge w:val="restart"/>
            <w:vAlign w:val="center"/>
            <w:hideMark/>
          </w:tcPr>
          <w:p w14:paraId="21473738" w14:textId="77777777" w:rsidR="00B43A2E" w:rsidRPr="00661924" w:rsidRDefault="00B43A2E" w:rsidP="00BD1CF2">
            <w:pPr>
              <w:pStyle w:val="TAH"/>
            </w:pPr>
            <w:r w:rsidRPr="00661924">
              <w:t>Unit</w:t>
            </w:r>
          </w:p>
        </w:tc>
        <w:tc>
          <w:tcPr>
            <w:tcW w:w="5310" w:type="dxa"/>
            <w:gridSpan w:val="2"/>
            <w:vAlign w:val="center"/>
          </w:tcPr>
          <w:p w14:paraId="441E2E65" w14:textId="77777777" w:rsidR="00B43A2E" w:rsidRPr="00661924" w:rsidRDefault="00B43A2E" w:rsidP="00BD1CF2">
            <w:pPr>
              <w:pStyle w:val="TAH"/>
            </w:pPr>
            <w:r>
              <w:t>Test1</w:t>
            </w:r>
          </w:p>
        </w:tc>
      </w:tr>
      <w:tr w:rsidR="00B43A2E" w:rsidRPr="00661924" w14:paraId="4EFBB798" w14:textId="77777777" w:rsidTr="007D3AAF">
        <w:trPr>
          <w:trHeight w:val="70"/>
        </w:trPr>
        <w:tc>
          <w:tcPr>
            <w:tcW w:w="3573" w:type="dxa"/>
            <w:gridSpan w:val="3"/>
            <w:vMerge/>
            <w:vAlign w:val="center"/>
          </w:tcPr>
          <w:p w14:paraId="2F3C9586" w14:textId="77777777" w:rsidR="00B43A2E" w:rsidRPr="00661924" w:rsidRDefault="00B43A2E" w:rsidP="00BD1CF2">
            <w:pPr>
              <w:pStyle w:val="TAH"/>
            </w:pPr>
          </w:p>
        </w:tc>
        <w:tc>
          <w:tcPr>
            <w:tcW w:w="720" w:type="dxa"/>
            <w:vMerge/>
            <w:vAlign w:val="center"/>
          </w:tcPr>
          <w:p w14:paraId="4240F452" w14:textId="77777777" w:rsidR="00B43A2E" w:rsidRPr="00661924" w:rsidRDefault="00B43A2E" w:rsidP="00BD1CF2">
            <w:pPr>
              <w:pStyle w:val="TAH"/>
            </w:pPr>
          </w:p>
        </w:tc>
        <w:tc>
          <w:tcPr>
            <w:tcW w:w="2520" w:type="dxa"/>
            <w:vAlign w:val="center"/>
          </w:tcPr>
          <w:p w14:paraId="50E9C1EF" w14:textId="77777777" w:rsidR="00B43A2E" w:rsidRDefault="00B43A2E" w:rsidP="00BD1CF2">
            <w:pPr>
              <w:pStyle w:val="TAH"/>
            </w:pPr>
            <w:r>
              <w:t>Cell 1</w:t>
            </w:r>
          </w:p>
        </w:tc>
        <w:tc>
          <w:tcPr>
            <w:tcW w:w="2790" w:type="dxa"/>
          </w:tcPr>
          <w:p w14:paraId="32C1C6FD" w14:textId="77777777" w:rsidR="00B43A2E" w:rsidRDefault="00B43A2E" w:rsidP="00BD1CF2">
            <w:pPr>
              <w:pStyle w:val="TAH"/>
            </w:pPr>
            <w:r>
              <w:t>Cell 2</w:t>
            </w:r>
          </w:p>
        </w:tc>
      </w:tr>
      <w:tr w:rsidR="00B43A2E" w:rsidRPr="00661924" w14:paraId="7290E674" w14:textId="77777777" w:rsidTr="007D3AAF">
        <w:trPr>
          <w:trHeight w:val="70"/>
        </w:trPr>
        <w:tc>
          <w:tcPr>
            <w:tcW w:w="3573" w:type="dxa"/>
            <w:gridSpan w:val="3"/>
            <w:vAlign w:val="center"/>
            <w:hideMark/>
          </w:tcPr>
          <w:p w14:paraId="29BF1A56" w14:textId="77777777" w:rsidR="00B43A2E" w:rsidRPr="00661924" w:rsidRDefault="00B43A2E" w:rsidP="00BD1CF2">
            <w:pPr>
              <w:pStyle w:val="TAL"/>
            </w:pPr>
            <w:r w:rsidRPr="00661924">
              <w:t>Bandwidth</w:t>
            </w:r>
          </w:p>
        </w:tc>
        <w:tc>
          <w:tcPr>
            <w:tcW w:w="720" w:type="dxa"/>
            <w:vAlign w:val="center"/>
            <w:hideMark/>
          </w:tcPr>
          <w:p w14:paraId="23622019" w14:textId="77777777" w:rsidR="00B43A2E" w:rsidRPr="00661924" w:rsidRDefault="00B43A2E" w:rsidP="00BD1CF2">
            <w:pPr>
              <w:pStyle w:val="TAC"/>
            </w:pPr>
            <w:r w:rsidRPr="00661924">
              <w:t>MHz</w:t>
            </w:r>
          </w:p>
        </w:tc>
        <w:tc>
          <w:tcPr>
            <w:tcW w:w="2520" w:type="dxa"/>
            <w:vAlign w:val="center"/>
          </w:tcPr>
          <w:p w14:paraId="0676242B" w14:textId="77777777" w:rsidR="00B43A2E" w:rsidRPr="00661924" w:rsidRDefault="00B43A2E" w:rsidP="00BD1CF2">
            <w:pPr>
              <w:pStyle w:val="TAC"/>
            </w:pPr>
            <w:r>
              <w:t>10</w:t>
            </w:r>
          </w:p>
        </w:tc>
        <w:tc>
          <w:tcPr>
            <w:tcW w:w="2790" w:type="dxa"/>
            <w:vAlign w:val="center"/>
          </w:tcPr>
          <w:p w14:paraId="7D564B3A" w14:textId="77777777" w:rsidR="00B43A2E" w:rsidRPr="00661924" w:rsidRDefault="00B43A2E" w:rsidP="00BD1CF2">
            <w:pPr>
              <w:pStyle w:val="TAC"/>
            </w:pPr>
            <w:r>
              <w:t>10</w:t>
            </w:r>
          </w:p>
        </w:tc>
      </w:tr>
      <w:tr w:rsidR="00B43A2E" w:rsidRPr="00661924" w14:paraId="6A8FA115" w14:textId="77777777" w:rsidTr="007D3AAF">
        <w:trPr>
          <w:trHeight w:val="70"/>
        </w:trPr>
        <w:tc>
          <w:tcPr>
            <w:tcW w:w="3573" w:type="dxa"/>
            <w:gridSpan w:val="3"/>
            <w:vAlign w:val="center"/>
            <w:hideMark/>
          </w:tcPr>
          <w:p w14:paraId="3BE5F00B" w14:textId="77777777" w:rsidR="00B43A2E" w:rsidRPr="00661924" w:rsidRDefault="00B43A2E" w:rsidP="00BD1CF2">
            <w:pPr>
              <w:pStyle w:val="TAL"/>
            </w:pPr>
            <w:r w:rsidRPr="00661924">
              <w:t>Duplex Mode</w:t>
            </w:r>
          </w:p>
        </w:tc>
        <w:tc>
          <w:tcPr>
            <w:tcW w:w="720" w:type="dxa"/>
            <w:vAlign w:val="center"/>
          </w:tcPr>
          <w:p w14:paraId="7F36B23B" w14:textId="77777777" w:rsidR="00B43A2E" w:rsidRPr="00661924" w:rsidRDefault="00B43A2E" w:rsidP="00BD1CF2">
            <w:pPr>
              <w:pStyle w:val="TAC"/>
            </w:pPr>
          </w:p>
        </w:tc>
        <w:tc>
          <w:tcPr>
            <w:tcW w:w="2520" w:type="dxa"/>
            <w:vAlign w:val="center"/>
          </w:tcPr>
          <w:p w14:paraId="70607246" w14:textId="77777777" w:rsidR="00B43A2E" w:rsidRPr="00661924" w:rsidRDefault="00B43A2E" w:rsidP="00BD1CF2">
            <w:pPr>
              <w:pStyle w:val="TAC"/>
            </w:pPr>
            <w:r>
              <w:t>FDD</w:t>
            </w:r>
          </w:p>
        </w:tc>
        <w:tc>
          <w:tcPr>
            <w:tcW w:w="2790" w:type="dxa"/>
            <w:vAlign w:val="center"/>
          </w:tcPr>
          <w:p w14:paraId="3F0CD68C" w14:textId="77777777" w:rsidR="00B43A2E" w:rsidRPr="00661924" w:rsidRDefault="00B43A2E" w:rsidP="00BD1CF2">
            <w:pPr>
              <w:pStyle w:val="TAC"/>
            </w:pPr>
            <w:r>
              <w:t>FDD</w:t>
            </w:r>
          </w:p>
        </w:tc>
      </w:tr>
      <w:tr w:rsidR="00B43A2E" w:rsidRPr="00661924" w14:paraId="695E66C1" w14:textId="77777777" w:rsidTr="007D3AAF">
        <w:trPr>
          <w:trHeight w:val="70"/>
        </w:trPr>
        <w:tc>
          <w:tcPr>
            <w:tcW w:w="3573" w:type="dxa"/>
            <w:gridSpan w:val="3"/>
            <w:vAlign w:val="center"/>
          </w:tcPr>
          <w:p w14:paraId="232395DF" w14:textId="77777777" w:rsidR="00B43A2E" w:rsidRPr="00661924" w:rsidRDefault="00B43A2E" w:rsidP="00BD1CF2">
            <w:pPr>
              <w:pStyle w:val="TAL"/>
              <w:rPr>
                <w:rFonts w:eastAsia="?? ??"/>
              </w:rPr>
            </w:pPr>
            <w:r w:rsidRPr="00661924">
              <w:t>Subcarrier spacing</w:t>
            </w:r>
          </w:p>
        </w:tc>
        <w:tc>
          <w:tcPr>
            <w:tcW w:w="720" w:type="dxa"/>
            <w:vAlign w:val="center"/>
          </w:tcPr>
          <w:p w14:paraId="27394D6D" w14:textId="77777777" w:rsidR="00B43A2E" w:rsidRPr="00661924" w:rsidRDefault="00B43A2E" w:rsidP="00BD1CF2">
            <w:pPr>
              <w:pStyle w:val="TAC"/>
            </w:pPr>
            <w:r w:rsidRPr="00661924">
              <w:t>kHz</w:t>
            </w:r>
          </w:p>
        </w:tc>
        <w:tc>
          <w:tcPr>
            <w:tcW w:w="2520" w:type="dxa"/>
            <w:vAlign w:val="center"/>
          </w:tcPr>
          <w:p w14:paraId="5C5C1807" w14:textId="77777777" w:rsidR="00B43A2E" w:rsidRPr="00661924" w:rsidRDefault="00B43A2E" w:rsidP="00BD1CF2">
            <w:pPr>
              <w:pStyle w:val="TAC"/>
            </w:pPr>
            <w:r>
              <w:t>15</w:t>
            </w:r>
          </w:p>
        </w:tc>
        <w:tc>
          <w:tcPr>
            <w:tcW w:w="2790" w:type="dxa"/>
            <w:vAlign w:val="center"/>
          </w:tcPr>
          <w:p w14:paraId="54129EAE" w14:textId="77777777" w:rsidR="00B43A2E" w:rsidRPr="00661924" w:rsidRDefault="00B43A2E" w:rsidP="00BD1CF2">
            <w:pPr>
              <w:pStyle w:val="TAC"/>
            </w:pPr>
            <w:r>
              <w:t>15</w:t>
            </w:r>
          </w:p>
        </w:tc>
      </w:tr>
      <w:tr w:rsidR="00B43A2E" w:rsidRPr="00661924" w14:paraId="4F91206F" w14:textId="77777777" w:rsidTr="007D3AAF">
        <w:trPr>
          <w:trHeight w:val="70"/>
        </w:trPr>
        <w:tc>
          <w:tcPr>
            <w:tcW w:w="3573" w:type="dxa"/>
            <w:gridSpan w:val="3"/>
            <w:vAlign w:val="center"/>
            <w:hideMark/>
          </w:tcPr>
          <w:p w14:paraId="6598E961" w14:textId="77777777" w:rsidR="00B43A2E" w:rsidRPr="009405D8" w:rsidRDefault="00B43A2E" w:rsidP="00BD1CF2">
            <w:pPr>
              <w:pStyle w:val="TAL"/>
            </w:pPr>
            <w:r w:rsidRPr="009405D8">
              <w:rPr>
                <w:rFonts w:eastAsia="?? ??"/>
              </w:rPr>
              <w:t>SINR</w:t>
            </w:r>
          </w:p>
        </w:tc>
        <w:tc>
          <w:tcPr>
            <w:tcW w:w="720" w:type="dxa"/>
            <w:vAlign w:val="center"/>
            <w:hideMark/>
          </w:tcPr>
          <w:p w14:paraId="363E2454" w14:textId="77777777" w:rsidR="00B43A2E" w:rsidRPr="009405D8" w:rsidRDefault="00B43A2E" w:rsidP="00BD1CF2">
            <w:pPr>
              <w:pStyle w:val="TAC"/>
            </w:pPr>
            <w:r w:rsidRPr="009405D8">
              <w:t>dB</w:t>
            </w:r>
          </w:p>
        </w:tc>
        <w:tc>
          <w:tcPr>
            <w:tcW w:w="2520" w:type="dxa"/>
            <w:vAlign w:val="center"/>
          </w:tcPr>
          <w:p w14:paraId="0904682F" w14:textId="77777777" w:rsidR="00B43A2E" w:rsidRPr="009405D8" w:rsidRDefault="00B43A2E" w:rsidP="00BD1CF2">
            <w:pPr>
              <w:pStyle w:val="TAC"/>
            </w:pPr>
            <w:r>
              <w:t>-2</w:t>
            </w:r>
          </w:p>
        </w:tc>
        <w:tc>
          <w:tcPr>
            <w:tcW w:w="2790" w:type="dxa"/>
          </w:tcPr>
          <w:p w14:paraId="091D995C" w14:textId="77777777" w:rsidR="00B43A2E" w:rsidRPr="009405D8" w:rsidRDefault="00B43A2E" w:rsidP="00BD1CF2">
            <w:pPr>
              <w:pStyle w:val="TAC"/>
            </w:pPr>
            <w:r w:rsidRPr="009405D8">
              <w:t>-</w:t>
            </w:r>
          </w:p>
        </w:tc>
      </w:tr>
      <w:tr w:rsidR="00B43A2E" w:rsidRPr="00661924" w14:paraId="399AAB0F" w14:textId="77777777" w:rsidTr="00BD1CF2">
        <w:trPr>
          <w:trHeight w:val="70"/>
        </w:trPr>
        <w:tc>
          <w:tcPr>
            <w:tcW w:w="3573" w:type="dxa"/>
            <w:gridSpan w:val="3"/>
            <w:vAlign w:val="center"/>
            <w:hideMark/>
          </w:tcPr>
          <w:p w14:paraId="0D961D24" w14:textId="77777777" w:rsidR="00B43A2E" w:rsidRPr="00661924" w:rsidRDefault="00B43A2E" w:rsidP="00BD1CF2">
            <w:pPr>
              <w:pStyle w:val="TAL"/>
            </w:pPr>
            <w:r w:rsidRPr="00661924">
              <w:t>Beamforming Model</w:t>
            </w:r>
          </w:p>
        </w:tc>
        <w:tc>
          <w:tcPr>
            <w:tcW w:w="720" w:type="dxa"/>
            <w:vAlign w:val="center"/>
          </w:tcPr>
          <w:p w14:paraId="52E8A73F" w14:textId="77777777" w:rsidR="00B43A2E" w:rsidRPr="00661924" w:rsidRDefault="00B43A2E" w:rsidP="00BD1CF2">
            <w:pPr>
              <w:pStyle w:val="TAC"/>
            </w:pPr>
          </w:p>
        </w:tc>
        <w:tc>
          <w:tcPr>
            <w:tcW w:w="5310" w:type="dxa"/>
            <w:gridSpan w:val="2"/>
            <w:vAlign w:val="center"/>
          </w:tcPr>
          <w:p w14:paraId="42650C6E" w14:textId="77777777" w:rsidR="00B43A2E" w:rsidRPr="00661924" w:rsidRDefault="00B43A2E" w:rsidP="00BD1CF2">
            <w:pPr>
              <w:pStyle w:val="TAC"/>
            </w:pPr>
            <w:r w:rsidRPr="00661924">
              <w:t xml:space="preserve">As specified in </w:t>
            </w:r>
            <w:r w:rsidRPr="00661924">
              <w:rPr>
                <w:rFonts w:hint="eastAsia"/>
              </w:rPr>
              <w:t>Annex B.4.1</w:t>
            </w:r>
          </w:p>
        </w:tc>
      </w:tr>
      <w:tr w:rsidR="00B43A2E" w:rsidRPr="00661924" w14:paraId="2CCE001A" w14:textId="77777777" w:rsidTr="007D3AAF">
        <w:trPr>
          <w:trHeight w:val="70"/>
        </w:trPr>
        <w:tc>
          <w:tcPr>
            <w:tcW w:w="3573" w:type="dxa"/>
            <w:gridSpan w:val="3"/>
            <w:vAlign w:val="center"/>
          </w:tcPr>
          <w:p w14:paraId="7DA122C8" w14:textId="77777777" w:rsidR="00B43A2E" w:rsidRPr="00C25669" w:rsidRDefault="00B43A2E" w:rsidP="00BD1CF2">
            <w:pPr>
              <w:pStyle w:val="TAL"/>
              <w:rPr>
                <w:rFonts w:eastAsia="SimSun"/>
              </w:rPr>
            </w:pPr>
            <w:r>
              <w:rPr>
                <w:rFonts w:hint="eastAsia"/>
                <w:lang w:eastAsia="zh-CN"/>
              </w:rPr>
              <w:t>I</w:t>
            </w:r>
            <w:r>
              <w:rPr>
                <w:lang w:eastAsia="zh-CN"/>
              </w:rPr>
              <w:t>nterference Model</w:t>
            </w:r>
          </w:p>
        </w:tc>
        <w:tc>
          <w:tcPr>
            <w:tcW w:w="720" w:type="dxa"/>
            <w:vAlign w:val="center"/>
          </w:tcPr>
          <w:p w14:paraId="29C045AC" w14:textId="77777777" w:rsidR="00B43A2E" w:rsidRPr="00661924" w:rsidRDefault="00B43A2E" w:rsidP="00BD1CF2">
            <w:pPr>
              <w:pStyle w:val="TAC"/>
            </w:pPr>
          </w:p>
        </w:tc>
        <w:tc>
          <w:tcPr>
            <w:tcW w:w="2520" w:type="dxa"/>
            <w:vAlign w:val="center"/>
          </w:tcPr>
          <w:p w14:paraId="503DAA6E" w14:textId="77777777" w:rsidR="00B43A2E" w:rsidRPr="00C25669" w:rsidRDefault="00B43A2E" w:rsidP="00BD1CF2">
            <w:pPr>
              <w:pStyle w:val="TAC"/>
              <w:rPr>
                <w:rFonts w:eastAsia="SimSun"/>
              </w:rPr>
            </w:pPr>
          </w:p>
        </w:tc>
        <w:tc>
          <w:tcPr>
            <w:tcW w:w="2790" w:type="dxa"/>
            <w:vAlign w:val="center"/>
          </w:tcPr>
          <w:p w14:paraId="68C01AB8" w14:textId="489C2E8B" w:rsidR="00B43A2E" w:rsidRPr="00C25669" w:rsidRDefault="00B43A2E" w:rsidP="00BD1CF2">
            <w:pPr>
              <w:pStyle w:val="TAC"/>
              <w:rPr>
                <w:rFonts w:eastAsia="SimSun"/>
              </w:rPr>
            </w:pPr>
            <w:r>
              <w:rPr>
                <w:rFonts w:hint="eastAsia"/>
              </w:rPr>
              <w:t>A</w:t>
            </w:r>
            <w:r>
              <w:t>s specified in B.6.</w:t>
            </w:r>
            <w:r w:rsidR="00B56254">
              <w:t>2</w:t>
            </w:r>
          </w:p>
        </w:tc>
      </w:tr>
      <w:tr w:rsidR="009A0D40" w:rsidRPr="00661924" w14:paraId="40140558" w14:textId="77777777" w:rsidTr="007D3AAF">
        <w:trPr>
          <w:trHeight w:val="70"/>
          <w:ins w:id="394" w:author="Qualcomm2" w:date="2025-02-20T03:35:00Z"/>
        </w:trPr>
        <w:tc>
          <w:tcPr>
            <w:tcW w:w="1143" w:type="dxa"/>
            <w:vMerge w:val="restart"/>
            <w:vAlign w:val="center"/>
          </w:tcPr>
          <w:p w14:paraId="2CC7A8E1" w14:textId="2F857218" w:rsidR="009A0D40" w:rsidRPr="00C25669" w:rsidRDefault="009A0D40" w:rsidP="009A0D40">
            <w:pPr>
              <w:pStyle w:val="TAL"/>
              <w:rPr>
                <w:ins w:id="395" w:author="Qualcomm2" w:date="2025-02-20T03:35:00Z" w16du:dateUtc="2025-02-20T11:35:00Z"/>
                <w:rFonts w:eastAsia="SimSun"/>
              </w:rPr>
            </w:pPr>
            <w:ins w:id="396" w:author="Qualcomm2" w:date="2025-02-20T03:36:00Z" w16du:dateUtc="2025-02-20T11:36:00Z">
              <w:r w:rsidRPr="00366DA1">
                <w:rPr>
                  <w:rFonts w:eastAsia="SimSun" w:hint="eastAsia"/>
                </w:rPr>
                <w:t>S</w:t>
              </w:r>
              <w:r w:rsidRPr="00366DA1">
                <w:rPr>
                  <w:rFonts w:eastAsia="SimSun"/>
                </w:rPr>
                <w:t>SB configuration</w:t>
              </w:r>
            </w:ins>
          </w:p>
        </w:tc>
        <w:tc>
          <w:tcPr>
            <w:tcW w:w="2430" w:type="dxa"/>
            <w:gridSpan w:val="2"/>
            <w:vAlign w:val="center"/>
          </w:tcPr>
          <w:p w14:paraId="02A68B45" w14:textId="2D76D644" w:rsidR="009A0D40" w:rsidRPr="00C25669" w:rsidRDefault="009A0D40" w:rsidP="009A0D40">
            <w:pPr>
              <w:pStyle w:val="TAL"/>
              <w:rPr>
                <w:ins w:id="397" w:author="Qualcomm2" w:date="2025-02-20T03:35:00Z" w16du:dateUtc="2025-02-20T11:35:00Z"/>
                <w:rFonts w:eastAsia="SimSun"/>
              </w:rPr>
            </w:pPr>
            <w:ins w:id="398" w:author="Qualcomm2" w:date="2025-02-20T03:36:00Z" w16du:dateUtc="2025-02-20T11:36:00Z">
              <w:r w:rsidRPr="00366DA1">
                <w:rPr>
                  <w:rFonts w:eastAsia="SimSun"/>
                </w:rPr>
                <w:t xml:space="preserve">SSB position in </w:t>
              </w:r>
              <w:r w:rsidRPr="00366DA1">
                <w:rPr>
                  <w:rFonts w:eastAsia="SimSun"/>
                  <w:szCs w:val="22"/>
                  <w:lang w:eastAsia="ja-JP"/>
                </w:rPr>
                <w:t>burst</w:t>
              </w:r>
            </w:ins>
          </w:p>
        </w:tc>
        <w:tc>
          <w:tcPr>
            <w:tcW w:w="720" w:type="dxa"/>
            <w:vAlign w:val="center"/>
          </w:tcPr>
          <w:p w14:paraId="4A398D23" w14:textId="77777777" w:rsidR="009A0D40" w:rsidRPr="00661924" w:rsidRDefault="009A0D40" w:rsidP="009A0D40">
            <w:pPr>
              <w:pStyle w:val="TAC"/>
              <w:rPr>
                <w:ins w:id="399" w:author="Qualcomm2" w:date="2025-02-20T03:35:00Z" w16du:dateUtc="2025-02-20T11:35:00Z"/>
              </w:rPr>
            </w:pPr>
          </w:p>
        </w:tc>
        <w:tc>
          <w:tcPr>
            <w:tcW w:w="2520" w:type="dxa"/>
            <w:vAlign w:val="center"/>
          </w:tcPr>
          <w:p w14:paraId="1CE864F7" w14:textId="6EC32981" w:rsidR="009A0D40" w:rsidRPr="00C25669" w:rsidRDefault="00902056" w:rsidP="009A0D40">
            <w:pPr>
              <w:pStyle w:val="TAC"/>
              <w:rPr>
                <w:ins w:id="400" w:author="Qualcomm2" w:date="2025-02-20T03:35:00Z" w16du:dateUtc="2025-02-20T11:35:00Z"/>
                <w:rFonts w:eastAsia="SimSun"/>
              </w:rPr>
            </w:pPr>
            <w:ins w:id="401"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402" w:author="Qualcomm2" w:date="2025-02-20T03:36:00Z" w16du:dateUtc="2025-02-20T11:36:00Z">
              <w:r w:rsidR="009A0D40" w:rsidRPr="00366DA1">
                <w:rPr>
                  <w:rFonts w:eastAsia="SimSun"/>
                </w:rPr>
                <w:t>SSB in Slot #0</w:t>
              </w:r>
            </w:ins>
          </w:p>
        </w:tc>
        <w:tc>
          <w:tcPr>
            <w:tcW w:w="2790" w:type="dxa"/>
            <w:vAlign w:val="center"/>
          </w:tcPr>
          <w:p w14:paraId="1A761BC5" w14:textId="7625CB80" w:rsidR="009A0D40" w:rsidRPr="00C25669" w:rsidRDefault="001A0408" w:rsidP="009A0D40">
            <w:pPr>
              <w:pStyle w:val="TAC"/>
              <w:rPr>
                <w:ins w:id="403" w:author="Qualcomm2" w:date="2025-02-20T03:35:00Z" w16du:dateUtc="2025-02-20T11:35:00Z"/>
                <w:rFonts w:eastAsia="SimSun"/>
              </w:rPr>
            </w:pPr>
            <w:ins w:id="404" w:author="Qualcomm2" w:date="2025-02-20T04:12:00Z" w16du:dateUtc="2025-02-20T12:12:00Z">
              <w:r>
                <w:rPr>
                  <w:rFonts w:eastAsia="SimSun"/>
                </w:rPr>
                <w:t>2</w:t>
              </w:r>
              <w:r w:rsidRPr="00AD4323">
                <w:rPr>
                  <w:rFonts w:eastAsia="SimSun"/>
                  <w:vertAlign w:val="superscript"/>
                </w:rPr>
                <w:t>nd</w:t>
              </w:r>
            </w:ins>
            <w:ins w:id="405" w:author="Qualcomm2" w:date="2025-02-20T03:36:00Z" w16du:dateUtc="2025-02-20T11:36:00Z">
              <w:r w:rsidR="009A0D40">
                <w:rPr>
                  <w:rFonts w:eastAsia="SimSun"/>
                </w:rPr>
                <w:t xml:space="preserve"> SSB in Slot#0</w:t>
              </w:r>
            </w:ins>
          </w:p>
        </w:tc>
      </w:tr>
      <w:tr w:rsidR="009A0D40" w:rsidRPr="00661924" w14:paraId="571F9BA1" w14:textId="77777777" w:rsidTr="007D3AAF">
        <w:trPr>
          <w:trHeight w:val="70"/>
          <w:ins w:id="406" w:author="Qualcomm2" w:date="2025-02-20T03:35:00Z"/>
        </w:trPr>
        <w:tc>
          <w:tcPr>
            <w:tcW w:w="1143" w:type="dxa"/>
            <w:vMerge/>
            <w:vAlign w:val="center"/>
          </w:tcPr>
          <w:p w14:paraId="5B1DE453" w14:textId="77777777" w:rsidR="009A0D40" w:rsidRPr="00C25669" w:rsidRDefault="009A0D40" w:rsidP="009A0D40">
            <w:pPr>
              <w:pStyle w:val="TAL"/>
              <w:rPr>
                <w:ins w:id="407" w:author="Qualcomm2" w:date="2025-02-20T03:35:00Z" w16du:dateUtc="2025-02-20T11:35:00Z"/>
                <w:rFonts w:eastAsia="SimSun"/>
              </w:rPr>
            </w:pPr>
          </w:p>
        </w:tc>
        <w:tc>
          <w:tcPr>
            <w:tcW w:w="2430" w:type="dxa"/>
            <w:gridSpan w:val="2"/>
            <w:vAlign w:val="center"/>
          </w:tcPr>
          <w:p w14:paraId="24CD1873" w14:textId="7EA1F15B" w:rsidR="009A0D40" w:rsidRPr="00C25669" w:rsidRDefault="009A0D40" w:rsidP="009A0D40">
            <w:pPr>
              <w:pStyle w:val="TAL"/>
              <w:rPr>
                <w:ins w:id="408" w:author="Qualcomm2" w:date="2025-02-20T03:35:00Z" w16du:dateUtc="2025-02-20T11:35:00Z"/>
                <w:rFonts w:eastAsia="SimSun"/>
              </w:rPr>
            </w:pPr>
            <w:ins w:id="409" w:author="Qualcomm2" w:date="2025-02-20T03:36:00Z" w16du:dateUtc="2025-02-20T11:36:00Z">
              <w:r w:rsidRPr="00366DA1">
                <w:rPr>
                  <w:rFonts w:eastAsia="SimSun"/>
                </w:rPr>
                <w:t>SSB periodicity</w:t>
              </w:r>
            </w:ins>
          </w:p>
        </w:tc>
        <w:tc>
          <w:tcPr>
            <w:tcW w:w="720" w:type="dxa"/>
            <w:vAlign w:val="center"/>
          </w:tcPr>
          <w:p w14:paraId="6B2FB483" w14:textId="25B53D73" w:rsidR="009A0D40" w:rsidRPr="00661924" w:rsidRDefault="009A0D40" w:rsidP="009A0D40">
            <w:pPr>
              <w:pStyle w:val="TAC"/>
              <w:rPr>
                <w:ins w:id="410" w:author="Qualcomm2" w:date="2025-02-20T03:35:00Z" w16du:dateUtc="2025-02-20T11:35:00Z"/>
              </w:rPr>
            </w:pPr>
            <w:ins w:id="411" w:author="Qualcomm2" w:date="2025-02-20T03:36:00Z" w16du:dateUtc="2025-02-20T11:36:00Z">
              <w:r w:rsidRPr="00366DA1">
                <w:rPr>
                  <w:rFonts w:eastAsia="SimSun" w:hint="eastAsia"/>
                </w:rPr>
                <w:t>m</w:t>
              </w:r>
              <w:r w:rsidRPr="00366DA1">
                <w:rPr>
                  <w:rFonts w:eastAsia="SimSun"/>
                </w:rPr>
                <w:t>s</w:t>
              </w:r>
            </w:ins>
          </w:p>
        </w:tc>
        <w:tc>
          <w:tcPr>
            <w:tcW w:w="2520" w:type="dxa"/>
            <w:vAlign w:val="center"/>
          </w:tcPr>
          <w:p w14:paraId="202D0366" w14:textId="35033554" w:rsidR="009A0D40" w:rsidRPr="00C25669" w:rsidRDefault="009A0D40" w:rsidP="009A0D40">
            <w:pPr>
              <w:pStyle w:val="TAC"/>
              <w:rPr>
                <w:ins w:id="412" w:author="Qualcomm2" w:date="2025-02-20T03:35:00Z" w16du:dateUtc="2025-02-20T11:35:00Z"/>
                <w:rFonts w:eastAsia="SimSun"/>
              </w:rPr>
            </w:pPr>
            <w:ins w:id="413" w:author="Qualcomm2" w:date="2025-02-20T03:36:00Z" w16du:dateUtc="2025-02-20T11:36:00Z">
              <w:r w:rsidRPr="00366DA1">
                <w:rPr>
                  <w:rFonts w:eastAsia="SimSun" w:hint="eastAsia"/>
                </w:rPr>
                <w:t>2</w:t>
              </w:r>
              <w:r w:rsidRPr="00366DA1">
                <w:rPr>
                  <w:rFonts w:eastAsia="SimSun"/>
                </w:rPr>
                <w:t>0</w:t>
              </w:r>
            </w:ins>
          </w:p>
        </w:tc>
        <w:tc>
          <w:tcPr>
            <w:tcW w:w="2790" w:type="dxa"/>
            <w:vAlign w:val="center"/>
          </w:tcPr>
          <w:p w14:paraId="79E812A1" w14:textId="5721951B" w:rsidR="009A0D40" w:rsidRPr="00C25669" w:rsidRDefault="009A0D40" w:rsidP="009A0D40">
            <w:pPr>
              <w:pStyle w:val="TAC"/>
              <w:rPr>
                <w:ins w:id="414" w:author="Qualcomm2" w:date="2025-02-20T03:35:00Z" w16du:dateUtc="2025-02-20T11:35:00Z"/>
                <w:rFonts w:eastAsia="SimSun"/>
              </w:rPr>
            </w:pPr>
            <w:ins w:id="415" w:author="Qualcomm2" w:date="2025-02-20T03:36:00Z" w16du:dateUtc="2025-02-20T11:36:00Z">
              <w:r w:rsidRPr="00366DA1">
                <w:rPr>
                  <w:rFonts w:eastAsia="SimSun" w:hint="eastAsia"/>
                </w:rPr>
                <w:t>2</w:t>
              </w:r>
              <w:r w:rsidRPr="00366DA1">
                <w:rPr>
                  <w:rFonts w:eastAsia="SimSun"/>
                </w:rPr>
                <w:t>0</w:t>
              </w:r>
            </w:ins>
          </w:p>
        </w:tc>
      </w:tr>
      <w:tr w:rsidR="009A0D40" w:rsidRPr="00661924" w14:paraId="16A9CAB5" w14:textId="77777777" w:rsidTr="007D3AAF">
        <w:trPr>
          <w:trHeight w:val="70"/>
          <w:ins w:id="416" w:author="Qualcomm2" w:date="2025-02-20T03:35:00Z"/>
        </w:trPr>
        <w:tc>
          <w:tcPr>
            <w:tcW w:w="1143" w:type="dxa"/>
            <w:vMerge w:val="restart"/>
            <w:vAlign w:val="center"/>
          </w:tcPr>
          <w:p w14:paraId="72A2541D" w14:textId="3E62127D" w:rsidR="009A0D40" w:rsidRPr="00C25669" w:rsidRDefault="009A0D40" w:rsidP="009A0D40">
            <w:pPr>
              <w:pStyle w:val="TAL"/>
              <w:rPr>
                <w:ins w:id="417" w:author="Qualcomm2" w:date="2025-02-20T03:35:00Z" w16du:dateUtc="2025-02-20T11:35:00Z"/>
                <w:rFonts w:eastAsia="SimSun"/>
              </w:rPr>
            </w:pPr>
            <w:ins w:id="418" w:author="Qualcomm2" w:date="2025-02-20T03:36:00Z" w16du:dateUtc="2025-02-20T11:36:00Z">
              <w:r w:rsidRPr="00C25669">
                <w:rPr>
                  <w:rFonts w:eastAsia="SimSun"/>
                </w:rPr>
                <w:t>CSI-RS for tracking</w:t>
              </w:r>
            </w:ins>
          </w:p>
        </w:tc>
        <w:tc>
          <w:tcPr>
            <w:tcW w:w="2430" w:type="dxa"/>
            <w:gridSpan w:val="2"/>
            <w:vAlign w:val="center"/>
          </w:tcPr>
          <w:p w14:paraId="5881DA90" w14:textId="536C0B8B" w:rsidR="009A0D40" w:rsidRPr="00C25669" w:rsidRDefault="009A0D40" w:rsidP="009A0D40">
            <w:pPr>
              <w:pStyle w:val="TAL"/>
              <w:rPr>
                <w:ins w:id="419" w:author="Qualcomm2" w:date="2025-02-20T03:35:00Z" w16du:dateUtc="2025-02-20T11:35:00Z"/>
                <w:rFonts w:eastAsia="SimSun"/>
              </w:rPr>
            </w:pPr>
            <w:ins w:id="420" w:author="Qualcomm2" w:date="2025-02-20T03:36:00Z" w16du:dateUtc="2025-02-20T11:36: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
          <w:p w14:paraId="08AAB43C" w14:textId="77777777" w:rsidR="009A0D40" w:rsidRPr="00661924" w:rsidRDefault="009A0D40" w:rsidP="009A0D40">
            <w:pPr>
              <w:pStyle w:val="TAC"/>
              <w:rPr>
                <w:ins w:id="421" w:author="Qualcomm2" w:date="2025-02-20T03:35:00Z" w16du:dateUtc="2025-02-20T11:35:00Z"/>
              </w:rPr>
            </w:pPr>
          </w:p>
        </w:tc>
        <w:tc>
          <w:tcPr>
            <w:tcW w:w="2520" w:type="dxa"/>
            <w:vAlign w:val="center"/>
          </w:tcPr>
          <w:p w14:paraId="17D1272F" w14:textId="7303ADEF" w:rsidR="009A0D40" w:rsidRPr="00C25669" w:rsidRDefault="009A0D40" w:rsidP="009A0D40">
            <w:pPr>
              <w:pStyle w:val="TAC"/>
              <w:rPr>
                <w:ins w:id="422" w:author="Qualcomm2" w:date="2025-02-20T03:35:00Z" w16du:dateUtc="2025-02-20T11:35:00Z"/>
                <w:rFonts w:eastAsia="SimSun"/>
              </w:rPr>
            </w:pPr>
            <w:ins w:id="423" w:author="Qualcomm2" w:date="2025-02-20T03:36:00Z" w16du:dateUtc="2025-02-20T11:36:00Z">
              <w:r w:rsidRPr="00C25669">
                <w:rPr>
                  <w:rFonts w:eastAsia="SimSun"/>
                </w:rPr>
                <w:t>0 for CSI-RS resource 1,2,3,4</w:t>
              </w:r>
            </w:ins>
          </w:p>
        </w:tc>
        <w:tc>
          <w:tcPr>
            <w:tcW w:w="2790" w:type="dxa"/>
            <w:vAlign w:val="center"/>
          </w:tcPr>
          <w:p w14:paraId="4DD8F131" w14:textId="6F348CE0" w:rsidR="009A0D40" w:rsidRPr="00C25669" w:rsidRDefault="009A0D40" w:rsidP="009A0D40">
            <w:pPr>
              <w:pStyle w:val="TAC"/>
              <w:rPr>
                <w:ins w:id="424" w:author="Qualcomm2" w:date="2025-02-20T03:35:00Z" w16du:dateUtc="2025-02-20T11:35:00Z"/>
                <w:rFonts w:eastAsia="SimSun"/>
              </w:rPr>
            </w:pPr>
            <w:ins w:id="425" w:author="Qualcomm2" w:date="2025-02-20T03:36:00Z" w16du:dateUtc="2025-02-20T11:36:00Z">
              <w:r w:rsidRPr="00C25669">
                <w:rPr>
                  <w:rFonts w:eastAsia="SimSun"/>
                </w:rPr>
                <w:t>0 for CSI-RS resource 1,2,3,4</w:t>
              </w:r>
            </w:ins>
          </w:p>
        </w:tc>
      </w:tr>
      <w:tr w:rsidR="009A0D40" w:rsidRPr="00661924" w14:paraId="1D0D6CFD"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27" w:author="Qualcomm2" w:date="2025-02-20T03:36:00Z"/>
          <w:trPrChange w:id="428" w:author="Qualcomm2" w:date="2025-02-20T03:36:00Z" w16du:dateUtc="2025-02-20T11:36:00Z">
            <w:trPr>
              <w:trHeight w:val="70"/>
            </w:trPr>
          </w:trPrChange>
        </w:trPr>
        <w:tc>
          <w:tcPr>
            <w:tcW w:w="1143" w:type="dxa"/>
            <w:vMerge/>
            <w:tcPrChange w:id="429" w:author="Qualcomm2" w:date="2025-02-20T03:36:00Z" w16du:dateUtc="2025-02-20T11:36:00Z">
              <w:tcPr>
                <w:tcW w:w="1143" w:type="dxa"/>
                <w:vMerge/>
                <w:vAlign w:val="center"/>
              </w:tcPr>
            </w:tcPrChange>
          </w:tcPr>
          <w:p w14:paraId="39A530F1" w14:textId="77777777" w:rsidR="009A0D40" w:rsidRPr="00C25669" w:rsidRDefault="009A0D40" w:rsidP="009A0D40">
            <w:pPr>
              <w:pStyle w:val="TAL"/>
              <w:rPr>
                <w:ins w:id="430" w:author="Qualcomm2" w:date="2025-02-20T03:36:00Z" w16du:dateUtc="2025-02-20T11:36:00Z"/>
                <w:rFonts w:eastAsia="SimSun"/>
              </w:rPr>
            </w:pPr>
          </w:p>
        </w:tc>
        <w:tc>
          <w:tcPr>
            <w:tcW w:w="2430" w:type="dxa"/>
            <w:gridSpan w:val="2"/>
            <w:vAlign w:val="center"/>
            <w:tcPrChange w:id="431" w:author="Qualcomm2" w:date="2025-02-20T03:36:00Z" w16du:dateUtc="2025-02-20T11:36:00Z">
              <w:tcPr>
                <w:tcW w:w="2430" w:type="dxa"/>
                <w:gridSpan w:val="2"/>
                <w:vAlign w:val="center"/>
              </w:tcPr>
            </w:tcPrChange>
          </w:tcPr>
          <w:p w14:paraId="11536273" w14:textId="4E0D72AC" w:rsidR="009A0D40" w:rsidRPr="00C25669" w:rsidRDefault="009A0D40" w:rsidP="009A0D40">
            <w:pPr>
              <w:pStyle w:val="TAL"/>
              <w:rPr>
                <w:ins w:id="432" w:author="Qualcomm2" w:date="2025-02-20T03:36:00Z" w16du:dateUtc="2025-02-20T11:36:00Z"/>
                <w:rFonts w:eastAsia="SimSun"/>
              </w:rPr>
            </w:pPr>
            <w:ins w:id="433" w:author="Qualcomm2" w:date="2025-02-20T03:36:00Z" w16du:dateUtc="2025-02-20T11:36: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434" w:author="Qualcomm2" w:date="2025-02-20T03:36:00Z" w16du:dateUtc="2025-02-20T11:36:00Z">
              <w:tcPr>
                <w:tcW w:w="720" w:type="dxa"/>
                <w:vAlign w:val="center"/>
              </w:tcPr>
            </w:tcPrChange>
          </w:tcPr>
          <w:p w14:paraId="46F48189" w14:textId="77777777" w:rsidR="009A0D40" w:rsidRPr="00661924" w:rsidRDefault="009A0D40" w:rsidP="009A0D40">
            <w:pPr>
              <w:pStyle w:val="TAC"/>
              <w:rPr>
                <w:ins w:id="435" w:author="Qualcomm2" w:date="2025-02-20T03:36:00Z" w16du:dateUtc="2025-02-20T11:36:00Z"/>
              </w:rPr>
            </w:pPr>
          </w:p>
        </w:tc>
        <w:tc>
          <w:tcPr>
            <w:tcW w:w="2520" w:type="dxa"/>
            <w:vAlign w:val="center"/>
            <w:tcPrChange w:id="436" w:author="Qualcomm2" w:date="2025-02-20T03:36:00Z" w16du:dateUtc="2025-02-20T11:36:00Z">
              <w:tcPr>
                <w:tcW w:w="2743" w:type="dxa"/>
                <w:gridSpan w:val="2"/>
                <w:vAlign w:val="center"/>
              </w:tcPr>
            </w:tcPrChange>
          </w:tcPr>
          <w:p w14:paraId="74F50FB7" w14:textId="77777777" w:rsidR="009A0D40" w:rsidRPr="00C25669" w:rsidRDefault="009A0D40" w:rsidP="009A0D40">
            <w:pPr>
              <w:pStyle w:val="TAC"/>
              <w:rPr>
                <w:ins w:id="437" w:author="Qualcomm2" w:date="2025-02-20T03:36:00Z" w16du:dateUtc="2025-02-20T11:36:00Z"/>
                <w:rFonts w:eastAsia="SimSun"/>
              </w:rPr>
            </w:pPr>
            <w:ins w:id="438" w:author="Qualcomm2" w:date="2025-02-20T03:36:00Z" w16du:dateUtc="2025-02-20T11:36:00Z">
              <w:r w:rsidRPr="00C25669">
                <w:rPr>
                  <w:rFonts w:eastAsia="SimSun"/>
                </w:rPr>
                <w:t>4 for CSI-RS resource 1 and 3</w:t>
              </w:r>
            </w:ins>
          </w:p>
          <w:p w14:paraId="2D1A419B" w14:textId="7868DA82" w:rsidR="009A0D40" w:rsidRPr="00C25669" w:rsidRDefault="009A0D40" w:rsidP="009A0D40">
            <w:pPr>
              <w:pStyle w:val="TAC"/>
              <w:rPr>
                <w:ins w:id="439" w:author="Qualcomm2" w:date="2025-02-20T03:36:00Z" w16du:dateUtc="2025-02-20T11:36:00Z"/>
                <w:rFonts w:eastAsia="SimSun"/>
              </w:rPr>
            </w:pPr>
            <w:ins w:id="440" w:author="Qualcomm2" w:date="2025-02-20T03:36:00Z" w16du:dateUtc="2025-02-20T11:36:00Z">
              <w:r w:rsidRPr="00C25669">
                <w:rPr>
                  <w:rFonts w:eastAsia="SimSun"/>
                </w:rPr>
                <w:t>8 for CSI-RS resource 2 and 4</w:t>
              </w:r>
            </w:ins>
          </w:p>
        </w:tc>
        <w:tc>
          <w:tcPr>
            <w:tcW w:w="2790" w:type="dxa"/>
            <w:vAlign w:val="center"/>
            <w:tcPrChange w:id="441" w:author="Qualcomm2" w:date="2025-02-20T03:36:00Z" w16du:dateUtc="2025-02-20T11:36:00Z">
              <w:tcPr>
                <w:tcW w:w="2567" w:type="dxa"/>
                <w:vAlign w:val="center"/>
              </w:tcPr>
            </w:tcPrChange>
          </w:tcPr>
          <w:p w14:paraId="6993B751" w14:textId="77777777" w:rsidR="009A0D40" w:rsidRPr="00C25669" w:rsidRDefault="009A0D40" w:rsidP="009A0D40">
            <w:pPr>
              <w:pStyle w:val="TAC"/>
              <w:rPr>
                <w:ins w:id="442" w:author="Qualcomm2" w:date="2025-02-20T03:36:00Z" w16du:dateUtc="2025-02-20T11:36:00Z"/>
                <w:rFonts w:eastAsia="SimSun"/>
              </w:rPr>
            </w:pPr>
            <w:ins w:id="443" w:author="Qualcomm2" w:date="2025-02-20T03:36:00Z" w16du:dateUtc="2025-02-20T11:36:00Z">
              <w:r w:rsidRPr="00C25669">
                <w:rPr>
                  <w:rFonts w:eastAsia="SimSun"/>
                </w:rPr>
                <w:t>4 for CSI-RS resource 1 and 3</w:t>
              </w:r>
            </w:ins>
          </w:p>
          <w:p w14:paraId="6353B32B" w14:textId="62EC95A3" w:rsidR="009A0D40" w:rsidRPr="00C25669" w:rsidRDefault="009A0D40" w:rsidP="009A0D40">
            <w:pPr>
              <w:pStyle w:val="TAC"/>
              <w:rPr>
                <w:ins w:id="444" w:author="Qualcomm2" w:date="2025-02-20T03:36:00Z" w16du:dateUtc="2025-02-20T11:36:00Z"/>
                <w:rFonts w:eastAsia="SimSun"/>
              </w:rPr>
            </w:pPr>
            <w:ins w:id="445" w:author="Qualcomm2" w:date="2025-02-20T03:36:00Z" w16du:dateUtc="2025-02-20T11:36:00Z">
              <w:r w:rsidRPr="00C25669">
                <w:rPr>
                  <w:rFonts w:eastAsia="SimSun"/>
                </w:rPr>
                <w:t>8 for CSI-RS resource 2 and 4</w:t>
              </w:r>
            </w:ins>
          </w:p>
        </w:tc>
      </w:tr>
      <w:tr w:rsidR="009A0D40" w:rsidRPr="00661924" w14:paraId="671FAC72"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47" w:author="Qualcomm2" w:date="2025-02-20T03:36:00Z"/>
          <w:trPrChange w:id="448" w:author="Qualcomm2" w:date="2025-02-20T03:36:00Z" w16du:dateUtc="2025-02-20T11:36:00Z">
            <w:trPr>
              <w:trHeight w:val="70"/>
            </w:trPr>
          </w:trPrChange>
        </w:trPr>
        <w:tc>
          <w:tcPr>
            <w:tcW w:w="1143" w:type="dxa"/>
            <w:vMerge/>
            <w:tcPrChange w:id="449" w:author="Qualcomm2" w:date="2025-02-20T03:36:00Z" w16du:dateUtc="2025-02-20T11:36:00Z">
              <w:tcPr>
                <w:tcW w:w="1143" w:type="dxa"/>
                <w:vMerge/>
                <w:vAlign w:val="center"/>
              </w:tcPr>
            </w:tcPrChange>
          </w:tcPr>
          <w:p w14:paraId="271ADCC2" w14:textId="77777777" w:rsidR="009A0D40" w:rsidRPr="00C25669" w:rsidRDefault="009A0D40" w:rsidP="009A0D40">
            <w:pPr>
              <w:pStyle w:val="TAL"/>
              <w:rPr>
                <w:ins w:id="450" w:author="Qualcomm2" w:date="2025-02-20T03:36:00Z" w16du:dateUtc="2025-02-20T11:36:00Z"/>
                <w:rFonts w:eastAsia="SimSun"/>
              </w:rPr>
            </w:pPr>
          </w:p>
        </w:tc>
        <w:tc>
          <w:tcPr>
            <w:tcW w:w="2430" w:type="dxa"/>
            <w:gridSpan w:val="2"/>
            <w:vAlign w:val="center"/>
            <w:tcPrChange w:id="451" w:author="Qualcomm2" w:date="2025-02-20T03:36:00Z" w16du:dateUtc="2025-02-20T11:36:00Z">
              <w:tcPr>
                <w:tcW w:w="2430" w:type="dxa"/>
                <w:gridSpan w:val="2"/>
                <w:vAlign w:val="center"/>
              </w:tcPr>
            </w:tcPrChange>
          </w:tcPr>
          <w:p w14:paraId="4C93D6D1" w14:textId="293567AE" w:rsidR="009A0D40" w:rsidRPr="00C25669" w:rsidRDefault="009A0D40" w:rsidP="009A0D40">
            <w:pPr>
              <w:pStyle w:val="TAL"/>
              <w:rPr>
                <w:ins w:id="452" w:author="Qualcomm2" w:date="2025-02-20T03:36:00Z" w16du:dateUtc="2025-02-20T11:36:00Z"/>
                <w:rFonts w:eastAsia="SimSun"/>
              </w:rPr>
            </w:pPr>
            <w:ins w:id="453" w:author="Qualcomm2" w:date="2025-02-20T03:36:00Z" w16du:dateUtc="2025-02-20T11:36: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454" w:author="Qualcomm2" w:date="2025-02-20T03:36:00Z" w16du:dateUtc="2025-02-20T11:36:00Z">
              <w:tcPr>
                <w:tcW w:w="720" w:type="dxa"/>
                <w:vAlign w:val="center"/>
              </w:tcPr>
            </w:tcPrChange>
          </w:tcPr>
          <w:p w14:paraId="5EA4EFAF" w14:textId="77777777" w:rsidR="009A0D40" w:rsidRPr="00661924" w:rsidRDefault="009A0D40" w:rsidP="009A0D40">
            <w:pPr>
              <w:pStyle w:val="TAC"/>
              <w:rPr>
                <w:ins w:id="455" w:author="Qualcomm2" w:date="2025-02-20T03:36:00Z" w16du:dateUtc="2025-02-20T11:36:00Z"/>
              </w:rPr>
            </w:pPr>
          </w:p>
        </w:tc>
        <w:tc>
          <w:tcPr>
            <w:tcW w:w="2520" w:type="dxa"/>
            <w:vAlign w:val="center"/>
            <w:tcPrChange w:id="456" w:author="Qualcomm2" w:date="2025-02-20T03:36:00Z" w16du:dateUtc="2025-02-20T11:36:00Z">
              <w:tcPr>
                <w:tcW w:w="2743" w:type="dxa"/>
                <w:gridSpan w:val="2"/>
                <w:vAlign w:val="center"/>
              </w:tcPr>
            </w:tcPrChange>
          </w:tcPr>
          <w:p w14:paraId="788BEBA8" w14:textId="00D75369" w:rsidR="009A0D40" w:rsidRPr="00C25669" w:rsidRDefault="009A0D40" w:rsidP="009A0D40">
            <w:pPr>
              <w:pStyle w:val="TAC"/>
              <w:rPr>
                <w:ins w:id="457" w:author="Qualcomm2" w:date="2025-02-20T03:36:00Z" w16du:dateUtc="2025-02-20T11:36:00Z"/>
                <w:rFonts w:eastAsia="SimSun"/>
              </w:rPr>
            </w:pPr>
            <w:ins w:id="458" w:author="Qualcomm2" w:date="2025-02-20T03:36:00Z" w16du:dateUtc="2025-02-20T11:36:00Z">
              <w:r w:rsidRPr="00C25669">
                <w:rPr>
                  <w:rFonts w:eastAsia="SimSun"/>
                </w:rPr>
                <w:t>1 for CSI-RS resource 1,2,3,4</w:t>
              </w:r>
            </w:ins>
          </w:p>
        </w:tc>
        <w:tc>
          <w:tcPr>
            <w:tcW w:w="2790" w:type="dxa"/>
            <w:vAlign w:val="center"/>
            <w:tcPrChange w:id="459" w:author="Qualcomm2" w:date="2025-02-20T03:36:00Z" w16du:dateUtc="2025-02-20T11:36:00Z">
              <w:tcPr>
                <w:tcW w:w="2567" w:type="dxa"/>
                <w:vAlign w:val="center"/>
              </w:tcPr>
            </w:tcPrChange>
          </w:tcPr>
          <w:p w14:paraId="2ADC7921" w14:textId="5FA78469" w:rsidR="009A0D40" w:rsidRPr="00C25669" w:rsidRDefault="009A0D40" w:rsidP="009A0D40">
            <w:pPr>
              <w:pStyle w:val="TAC"/>
              <w:rPr>
                <w:ins w:id="460" w:author="Qualcomm2" w:date="2025-02-20T03:36:00Z" w16du:dateUtc="2025-02-20T11:36:00Z"/>
                <w:rFonts w:eastAsia="SimSun"/>
              </w:rPr>
            </w:pPr>
            <w:ins w:id="461" w:author="Qualcomm2" w:date="2025-02-20T03:36:00Z" w16du:dateUtc="2025-02-20T11:36:00Z">
              <w:r w:rsidRPr="00C25669">
                <w:rPr>
                  <w:rFonts w:eastAsia="SimSun"/>
                </w:rPr>
                <w:t>1 for CSI-RS resource 1,2,3,4</w:t>
              </w:r>
            </w:ins>
          </w:p>
        </w:tc>
      </w:tr>
      <w:tr w:rsidR="009A0D40" w:rsidRPr="00661924" w14:paraId="62B0F316"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63" w:author="Qualcomm2" w:date="2025-02-20T03:36:00Z"/>
          <w:trPrChange w:id="464" w:author="Qualcomm2" w:date="2025-02-20T03:36:00Z" w16du:dateUtc="2025-02-20T11:36:00Z">
            <w:trPr>
              <w:trHeight w:val="70"/>
            </w:trPr>
          </w:trPrChange>
        </w:trPr>
        <w:tc>
          <w:tcPr>
            <w:tcW w:w="1143" w:type="dxa"/>
            <w:vMerge/>
            <w:tcPrChange w:id="465" w:author="Qualcomm2" w:date="2025-02-20T03:36:00Z" w16du:dateUtc="2025-02-20T11:36:00Z">
              <w:tcPr>
                <w:tcW w:w="1143" w:type="dxa"/>
                <w:vMerge/>
                <w:vAlign w:val="center"/>
              </w:tcPr>
            </w:tcPrChange>
          </w:tcPr>
          <w:p w14:paraId="452779DD" w14:textId="77777777" w:rsidR="009A0D40" w:rsidRPr="00C25669" w:rsidRDefault="009A0D40" w:rsidP="009A0D40">
            <w:pPr>
              <w:pStyle w:val="TAL"/>
              <w:rPr>
                <w:ins w:id="466" w:author="Qualcomm2" w:date="2025-02-20T03:36:00Z" w16du:dateUtc="2025-02-20T11:36:00Z"/>
                <w:rFonts w:eastAsia="SimSun"/>
              </w:rPr>
            </w:pPr>
          </w:p>
        </w:tc>
        <w:tc>
          <w:tcPr>
            <w:tcW w:w="2430" w:type="dxa"/>
            <w:gridSpan w:val="2"/>
            <w:vAlign w:val="center"/>
            <w:tcPrChange w:id="467" w:author="Qualcomm2" w:date="2025-02-20T03:36:00Z" w16du:dateUtc="2025-02-20T11:36:00Z">
              <w:tcPr>
                <w:tcW w:w="2430" w:type="dxa"/>
                <w:gridSpan w:val="2"/>
                <w:vAlign w:val="center"/>
              </w:tcPr>
            </w:tcPrChange>
          </w:tcPr>
          <w:p w14:paraId="167AF512" w14:textId="388FA2DD" w:rsidR="009A0D40" w:rsidRPr="00C25669" w:rsidRDefault="009A0D40" w:rsidP="009A0D40">
            <w:pPr>
              <w:pStyle w:val="TAL"/>
              <w:rPr>
                <w:ins w:id="468" w:author="Qualcomm2" w:date="2025-02-20T03:36:00Z" w16du:dateUtc="2025-02-20T11:36:00Z"/>
                <w:rFonts w:eastAsia="SimSun"/>
              </w:rPr>
            </w:pPr>
            <w:ins w:id="469" w:author="Qualcomm2" w:date="2025-02-20T03:36:00Z" w16du:dateUtc="2025-02-20T11:36:00Z">
              <w:r w:rsidRPr="00C25669">
                <w:rPr>
                  <w:rFonts w:eastAsia="SimSun"/>
                </w:rPr>
                <w:t>CDM Type</w:t>
              </w:r>
            </w:ins>
          </w:p>
        </w:tc>
        <w:tc>
          <w:tcPr>
            <w:tcW w:w="720" w:type="dxa"/>
            <w:vAlign w:val="center"/>
            <w:tcPrChange w:id="470" w:author="Qualcomm2" w:date="2025-02-20T03:36:00Z" w16du:dateUtc="2025-02-20T11:36:00Z">
              <w:tcPr>
                <w:tcW w:w="720" w:type="dxa"/>
                <w:vAlign w:val="center"/>
              </w:tcPr>
            </w:tcPrChange>
          </w:tcPr>
          <w:p w14:paraId="06186898" w14:textId="77777777" w:rsidR="009A0D40" w:rsidRPr="00661924" w:rsidRDefault="009A0D40" w:rsidP="009A0D40">
            <w:pPr>
              <w:pStyle w:val="TAC"/>
              <w:rPr>
                <w:ins w:id="471" w:author="Qualcomm2" w:date="2025-02-20T03:36:00Z" w16du:dateUtc="2025-02-20T11:36:00Z"/>
              </w:rPr>
            </w:pPr>
          </w:p>
        </w:tc>
        <w:tc>
          <w:tcPr>
            <w:tcW w:w="2520" w:type="dxa"/>
            <w:vAlign w:val="center"/>
            <w:tcPrChange w:id="472" w:author="Qualcomm2" w:date="2025-02-20T03:36:00Z" w16du:dateUtc="2025-02-20T11:36:00Z">
              <w:tcPr>
                <w:tcW w:w="2743" w:type="dxa"/>
                <w:gridSpan w:val="2"/>
                <w:vAlign w:val="center"/>
              </w:tcPr>
            </w:tcPrChange>
          </w:tcPr>
          <w:p w14:paraId="71713368" w14:textId="7967BABE" w:rsidR="009A0D40" w:rsidRPr="00C25669" w:rsidRDefault="009A0D40" w:rsidP="009A0D40">
            <w:pPr>
              <w:pStyle w:val="TAC"/>
              <w:rPr>
                <w:ins w:id="473" w:author="Qualcomm2" w:date="2025-02-20T03:36:00Z" w16du:dateUtc="2025-02-20T11:36:00Z"/>
                <w:rFonts w:eastAsia="SimSun"/>
              </w:rPr>
            </w:pPr>
            <w:ins w:id="474" w:author="Qualcomm2" w:date="2025-02-20T03:36:00Z" w16du:dateUtc="2025-02-20T11:36:00Z">
              <w:r w:rsidRPr="00C25669">
                <w:rPr>
                  <w:rFonts w:eastAsia="SimSun"/>
                </w:rPr>
                <w:t>'No CDM' for CSI-RS resource 1,2,3,4</w:t>
              </w:r>
            </w:ins>
          </w:p>
        </w:tc>
        <w:tc>
          <w:tcPr>
            <w:tcW w:w="2790" w:type="dxa"/>
            <w:vAlign w:val="center"/>
            <w:tcPrChange w:id="475" w:author="Qualcomm2" w:date="2025-02-20T03:36:00Z" w16du:dateUtc="2025-02-20T11:36:00Z">
              <w:tcPr>
                <w:tcW w:w="2567" w:type="dxa"/>
                <w:vAlign w:val="center"/>
              </w:tcPr>
            </w:tcPrChange>
          </w:tcPr>
          <w:p w14:paraId="1ECE12B9" w14:textId="1B740FA6" w:rsidR="009A0D40" w:rsidRPr="00C25669" w:rsidRDefault="009A0D40" w:rsidP="009A0D40">
            <w:pPr>
              <w:pStyle w:val="TAC"/>
              <w:rPr>
                <w:ins w:id="476" w:author="Qualcomm2" w:date="2025-02-20T03:36:00Z" w16du:dateUtc="2025-02-20T11:36:00Z"/>
                <w:rFonts w:eastAsia="SimSun"/>
              </w:rPr>
            </w:pPr>
            <w:ins w:id="477" w:author="Qualcomm2" w:date="2025-02-20T03:36:00Z" w16du:dateUtc="2025-02-20T11:36:00Z">
              <w:r w:rsidRPr="00C25669">
                <w:rPr>
                  <w:rFonts w:eastAsia="SimSun"/>
                </w:rPr>
                <w:t>'No CDM' for CSI-RS resource 1,2,3,4</w:t>
              </w:r>
            </w:ins>
          </w:p>
        </w:tc>
      </w:tr>
      <w:tr w:rsidR="009A0D40" w:rsidRPr="00661924" w14:paraId="209327CB"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79" w:author="Qualcomm2" w:date="2025-02-20T03:36:00Z"/>
          <w:trPrChange w:id="480" w:author="Qualcomm2" w:date="2025-02-20T03:36:00Z" w16du:dateUtc="2025-02-20T11:36:00Z">
            <w:trPr>
              <w:trHeight w:val="70"/>
            </w:trPr>
          </w:trPrChange>
        </w:trPr>
        <w:tc>
          <w:tcPr>
            <w:tcW w:w="1143" w:type="dxa"/>
            <w:vMerge/>
            <w:tcPrChange w:id="481" w:author="Qualcomm2" w:date="2025-02-20T03:36:00Z" w16du:dateUtc="2025-02-20T11:36:00Z">
              <w:tcPr>
                <w:tcW w:w="1143" w:type="dxa"/>
                <w:vMerge/>
                <w:vAlign w:val="center"/>
              </w:tcPr>
            </w:tcPrChange>
          </w:tcPr>
          <w:p w14:paraId="396A6F74" w14:textId="77777777" w:rsidR="009A0D40" w:rsidRPr="00C25669" w:rsidRDefault="009A0D40" w:rsidP="009A0D40">
            <w:pPr>
              <w:pStyle w:val="TAL"/>
              <w:rPr>
                <w:ins w:id="482" w:author="Qualcomm2" w:date="2025-02-20T03:36:00Z" w16du:dateUtc="2025-02-20T11:36:00Z"/>
                <w:rFonts w:eastAsia="SimSun"/>
              </w:rPr>
            </w:pPr>
          </w:p>
        </w:tc>
        <w:tc>
          <w:tcPr>
            <w:tcW w:w="2430" w:type="dxa"/>
            <w:gridSpan w:val="2"/>
            <w:vAlign w:val="center"/>
            <w:tcPrChange w:id="483" w:author="Qualcomm2" w:date="2025-02-20T03:36:00Z" w16du:dateUtc="2025-02-20T11:36:00Z">
              <w:tcPr>
                <w:tcW w:w="2430" w:type="dxa"/>
                <w:gridSpan w:val="2"/>
                <w:vAlign w:val="center"/>
              </w:tcPr>
            </w:tcPrChange>
          </w:tcPr>
          <w:p w14:paraId="43429486" w14:textId="4E891A43" w:rsidR="009A0D40" w:rsidRPr="00C25669" w:rsidRDefault="009A0D40" w:rsidP="009A0D40">
            <w:pPr>
              <w:pStyle w:val="TAL"/>
              <w:rPr>
                <w:ins w:id="484" w:author="Qualcomm2" w:date="2025-02-20T03:36:00Z" w16du:dateUtc="2025-02-20T11:36:00Z"/>
                <w:rFonts w:eastAsia="SimSun"/>
              </w:rPr>
            </w:pPr>
            <w:ins w:id="485" w:author="Qualcomm2" w:date="2025-02-20T03:36:00Z" w16du:dateUtc="2025-02-20T11:36: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486" w:author="Qualcomm2" w:date="2025-02-20T03:36:00Z" w16du:dateUtc="2025-02-20T11:36:00Z">
              <w:tcPr>
                <w:tcW w:w="720" w:type="dxa"/>
                <w:vAlign w:val="center"/>
              </w:tcPr>
            </w:tcPrChange>
          </w:tcPr>
          <w:p w14:paraId="6C48BB48" w14:textId="77777777" w:rsidR="009A0D40" w:rsidRPr="00661924" w:rsidRDefault="009A0D40" w:rsidP="009A0D40">
            <w:pPr>
              <w:pStyle w:val="TAC"/>
              <w:rPr>
                <w:ins w:id="487" w:author="Qualcomm2" w:date="2025-02-20T03:36:00Z" w16du:dateUtc="2025-02-20T11:36:00Z"/>
              </w:rPr>
            </w:pPr>
          </w:p>
        </w:tc>
        <w:tc>
          <w:tcPr>
            <w:tcW w:w="2520" w:type="dxa"/>
            <w:vAlign w:val="center"/>
            <w:tcPrChange w:id="488" w:author="Qualcomm2" w:date="2025-02-20T03:36:00Z" w16du:dateUtc="2025-02-20T11:36:00Z">
              <w:tcPr>
                <w:tcW w:w="2743" w:type="dxa"/>
                <w:gridSpan w:val="2"/>
                <w:vAlign w:val="center"/>
              </w:tcPr>
            </w:tcPrChange>
          </w:tcPr>
          <w:p w14:paraId="3D45BADC" w14:textId="7CC156B3" w:rsidR="009A0D40" w:rsidRPr="00C25669" w:rsidRDefault="009A0D40" w:rsidP="009A0D40">
            <w:pPr>
              <w:pStyle w:val="TAC"/>
              <w:rPr>
                <w:ins w:id="489" w:author="Qualcomm2" w:date="2025-02-20T03:36:00Z" w16du:dateUtc="2025-02-20T11:36:00Z"/>
                <w:rFonts w:eastAsia="SimSun"/>
              </w:rPr>
            </w:pPr>
            <w:ins w:id="490" w:author="Qualcomm2" w:date="2025-02-20T03:36:00Z" w16du:dateUtc="2025-02-20T11:36:00Z">
              <w:r w:rsidRPr="00C25669">
                <w:rPr>
                  <w:rFonts w:eastAsia="SimSun"/>
                </w:rPr>
                <w:t>3 for CSI-RS resource 1,2,3,4</w:t>
              </w:r>
            </w:ins>
          </w:p>
        </w:tc>
        <w:tc>
          <w:tcPr>
            <w:tcW w:w="2790" w:type="dxa"/>
            <w:vAlign w:val="center"/>
            <w:tcPrChange w:id="491" w:author="Qualcomm2" w:date="2025-02-20T03:36:00Z" w16du:dateUtc="2025-02-20T11:36:00Z">
              <w:tcPr>
                <w:tcW w:w="2567" w:type="dxa"/>
                <w:vAlign w:val="center"/>
              </w:tcPr>
            </w:tcPrChange>
          </w:tcPr>
          <w:p w14:paraId="371E4D95" w14:textId="2028137B" w:rsidR="009A0D40" w:rsidRPr="00C25669" w:rsidRDefault="009A0D40" w:rsidP="009A0D40">
            <w:pPr>
              <w:pStyle w:val="TAC"/>
              <w:rPr>
                <w:ins w:id="492" w:author="Qualcomm2" w:date="2025-02-20T03:36:00Z" w16du:dateUtc="2025-02-20T11:36:00Z"/>
                <w:rFonts w:eastAsia="SimSun"/>
              </w:rPr>
            </w:pPr>
            <w:ins w:id="493" w:author="Qualcomm2" w:date="2025-02-20T03:36:00Z" w16du:dateUtc="2025-02-20T11:36:00Z">
              <w:r w:rsidRPr="00C25669">
                <w:rPr>
                  <w:rFonts w:eastAsia="SimSun"/>
                </w:rPr>
                <w:t>3 for CSI-RS resource 1,2,3,4</w:t>
              </w:r>
            </w:ins>
          </w:p>
        </w:tc>
      </w:tr>
      <w:tr w:rsidR="009A0D40" w:rsidRPr="00661924" w14:paraId="708CBF20"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95" w:author="Qualcomm2" w:date="2025-02-20T03:35:00Z"/>
          <w:trPrChange w:id="496" w:author="Qualcomm2" w:date="2025-02-20T03:36:00Z" w16du:dateUtc="2025-02-20T11:36:00Z">
            <w:trPr>
              <w:trHeight w:val="70"/>
            </w:trPr>
          </w:trPrChange>
        </w:trPr>
        <w:tc>
          <w:tcPr>
            <w:tcW w:w="1143" w:type="dxa"/>
            <w:vMerge/>
            <w:tcPrChange w:id="497" w:author="Qualcomm2" w:date="2025-02-20T03:36:00Z" w16du:dateUtc="2025-02-20T11:36:00Z">
              <w:tcPr>
                <w:tcW w:w="1143" w:type="dxa"/>
                <w:vMerge/>
                <w:vAlign w:val="center"/>
              </w:tcPr>
            </w:tcPrChange>
          </w:tcPr>
          <w:p w14:paraId="0AD2366F" w14:textId="77777777" w:rsidR="009A0D40" w:rsidRPr="00C25669" w:rsidRDefault="009A0D40" w:rsidP="009A0D40">
            <w:pPr>
              <w:pStyle w:val="TAL"/>
              <w:rPr>
                <w:ins w:id="498" w:author="Qualcomm2" w:date="2025-02-20T03:35:00Z" w16du:dateUtc="2025-02-20T11:35:00Z"/>
                <w:rFonts w:eastAsia="SimSun"/>
              </w:rPr>
            </w:pPr>
          </w:p>
        </w:tc>
        <w:tc>
          <w:tcPr>
            <w:tcW w:w="2430" w:type="dxa"/>
            <w:gridSpan w:val="2"/>
            <w:vAlign w:val="center"/>
            <w:tcPrChange w:id="499" w:author="Qualcomm2" w:date="2025-02-20T03:36:00Z" w16du:dateUtc="2025-02-20T11:36:00Z">
              <w:tcPr>
                <w:tcW w:w="2430" w:type="dxa"/>
                <w:gridSpan w:val="2"/>
                <w:vAlign w:val="center"/>
              </w:tcPr>
            </w:tcPrChange>
          </w:tcPr>
          <w:p w14:paraId="3D7EE809" w14:textId="3C80124D" w:rsidR="009A0D40" w:rsidRPr="00C25669" w:rsidRDefault="009A0D40" w:rsidP="009A0D40">
            <w:pPr>
              <w:pStyle w:val="TAL"/>
              <w:rPr>
                <w:ins w:id="500" w:author="Qualcomm2" w:date="2025-02-20T03:35:00Z" w16du:dateUtc="2025-02-20T11:35:00Z"/>
                <w:rFonts w:eastAsia="SimSun"/>
              </w:rPr>
            </w:pPr>
            <w:ins w:id="501" w:author="Qualcomm2" w:date="2025-02-20T03:36:00Z" w16du:dateUtc="2025-02-20T11:36:00Z">
              <w:r w:rsidRPr="00C25669">
                <w:rPr>
                  <w:rFonts w:eastAsia="SimSun"/>
                </w:rPr>
                <w:t>CSI-RS periodicity</w:t>
              </w:r>
            </w:ins>
          </w:p>
        </w:tc>
        <w:tc>
          <w:tcPr>
            <w:tcW w:w="720" w:type="dxa"/>
            <w:vAlign w:val="center"/>
            <w:tcPrChange w:id="502" w:author="Qualcomm2" w:date="2025-02-20T03:36:00Z" w16du:dateUtc="2025-02-20T11:36:00Z">
              <w:tcPr>
                <w:tcW w:w="720" w:type="dxa"/>
                <w:vAlign w:val="center"/>
              </w:tcPr>
            </w:tcPrChange>
          </w:tcPr>
          <w:p w14:paraId="48988573" w14:textId="184AEBCB" w:rsidR="009A0D40" w:rsidRPr="00661924" w:rsidRDefault="009A0D40" w:rsidP="009A0D40">
            <w:pPr>
              <w:pStyle w:val="TAC"/>
              <w:rPr>
                <w:ins w:id="503" w:author="Qualcomm2" w:date="2025-02-20T03:35:00Z" w16du:dateUtc="2025-02-20T11:35:00Z"/>
              </w:rPr>
            </w:pPr>
            <w:ins w:id="504" w:author="Qualcomm2" w:date="2025-02-20T03:36:00Z" w16du:dateUtc="2025-02-20T11:36:00Z">
              <w:r w:rsidRPr="00C25669">
                <w:rPr>
                  <w:rFonts w:eastAsia="SimSun" w:hint="eastAsia"/>
                  <w:lang w:eastAsia="zh-CN"/>
                </w:rPr>
                <w:t>slot</w:t>
              </w:r>
            </w:ins>
          </w:p>
        </w:tc>
        <w:tc>
          <w:tcPr>
            <w:tcW w:w="2520" w:type="dxa"/>
            <w:vAlign w:val="center"/>
            <w:tcPrChange w:id="505" w:author="Qualcomm2" w:date="2025-02-20T03:36:00Z" w16du:dateUtc="2025-02-20T11:36:00Z">
              <w:tcPr>
                <w:tcW w:w="2743" w:type="dxa"/>
                <w:gridSpan w:val="2"/>
                <w:vAlign w:val="center"/>
              </w:tcPr>
            </w:tcPrChange>
          </w:tcPr>
          <w:p w14:paraId="1E446100" w14:textId="04B4AC93" w:rsidR="009A0D40" w:rsidRPr="00C25669" w:rsidRDefault="009A0D40" w:rsidP="002D4C78">
            <w:pPr>
              <w:pStyle w:val="TAC"/>
              <w:rPr>
                <w:ins w:id="506" w:author="Qualcomm2" w:date="2025-02-20T03:35:00Z" w16du:dateUtc="2025-02-20T11:35:00Z"/>
                <w:rFonts w:eastAsia="SimSun"/>
              </w:rPr>
            </w:pPr>
            <w:ins w:id="507" w:author="Qualcomm2" w:date="2025-02-20T03:36:00Z" w16du:dateUtc="2025-02-20T11:36:00Z">
              <w:r w:rsidRPr="00C25669">
                <w:rPr>
                  <w:rFonts w:eastAsia="SimSun"/>
                </w:rPr>
                <w:t>20 for CSI-RS resource 1,2,3,4</w:t>
              </w:r>
            </w:ins>
          </w:p>
        </w:tc>
        <w:tc>
          <w:tcPr>
            <w:tcW w:w="2790" w:type="dxa"/>
            <w:vAlign w:val="center"/>
            <w:tcPrChange w:id="508" w:author="Qualcomm2" w:date="2025-02-20T03:36:00Z" w16du:dateUtc="2025-02-20T11:36:00Z">
              <w:tcPr>
                <w:tcW w:w="2567" w:type="dxa"/>
                <w:vAlign w:val="center"/>
              </w:tcPr>
            </w:tcPrChange>
          </w:tcPr>
          <w:p w14:paraId="4049F6C5" w14:textId="27F1AFFC" w:rsidR="009A0D40" w:rsidRPr="00C25669" w:rsidRDefault="009A0D40" w:rsidP="007D3AAF">
            <w:pPr>
              <w:pStyle w:val="TAC"/>
              <w:jc w:val="left"/>
              <w:rPr>
                <w:ins w:id="509" w:author="Qualcomm2" w:date="2025-02-20T03:35:00Z" w16du:dateUtc="2025-02-20T11:35:00Z"/>
                <w:rFonts w:eastAsia="SimSun"/>
              </w:rPr>
            </w:pPr>
            <w:ins w:id="510" w:author="Qualcomm2" w:date="2025-02-20T03:36:00Z" w16du:dateUtc="2025-02-20T11:36:00Z">
              <w:r w:rsidRPr="00C25669">
                <w:rPr>
                  <w:rFonts w:eastAsia="SimSun"/>
                </w:rPr>
                <w:t>20 for CSI-RS resource 1,2,3,4</w:t>
              </w:r>
            </w:ins>
          </w:p>
        </w:tc>
      </w:tr>
      <w:tr w:rsidR="009A0D40" w:rsidRPr="00661924" w14:paraId="5FFC2252"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12" w:author="Qualcomm2" w:date="2025-02-20T03:35:00Z"/>
          <w:trPrChange w:id="513" w:author="Qualcomm2" w:date="2025-02-20T03:36:00Z" w16du:dateUtc="2025-02-20T11:36:00Z">
            <w:trPr>
              <w:trHeight w:val="70"/>
            </w:trPr>
          </w:trPrChange>
        </w:trPr>
        <w:tc>
          <w:tcPr>
            <w:tcW w:w="1143" w:type="dxa"/>
            <w:vMerge/>
            <w:tcPrChange w:id="514" w:author="Qualcomm2" w:date="2025-02-20T03:36:00Z" w16du:dateUtc="2025-02-20T11:36:00Z">
              <w:tcPr>
                <w:tcW w:w="1143" w:type="dxa"/>
                <w:vMerge/>
                <w:vAlign w:val="center"/>
              </w:tcPr>
            </w:tcPrChange>
          </w:tcPr>
          <w:p w14:paraId="628D2D7A" w14:textId="77777777" w:rsidR="009A0D40" w:rsidRPr="00C25669" w:rsidRDefault="009A0D40" w:rsidP="009A0D40">
            <w:pPr>
              <w:pStyle w:val="TAL"/>
              <w:rPr>
                <w:ins w:id="515" w:author="Qualcomm2" w:date="2025-02-20T03:35:00Z" w16du:dateUtc="2025-02-20T11:35:00Z"/>
                <w:rFonts w:eastAsia="SimSun"/>
              </w:rPr>
            </w:pPr>
          </w:p>
        </w:tc>
        <w:tc>
          <w:tcPr>
            <w:tcW w:w="2430" w:type="dxa"/>
            <w:gridSpan w:val="2"/>
            <w:vAlign w:val="center"/>
            <w:tcPrChange w:id="516" w:author="Qualcomm2" w:date="2025-02-20T03:36:00Z" w16du:dateUtc="2025-02-20T11:36:00Z">
              <w:tcPr>
                <w:tcW w:w="2430" w:type="dxa"/>
                <w:gridSpan w:val="2"/>
                <w:vAlign w:val="center"/>
              </w:tcPr>
            </w:tcPrChange>
          </w:tcPr>
          <w:p w14:paraId="5D168F17" w14:textId="31F5D018" w:rsidR="009A0D40" w:rsidRPr="00C25669" w:rsidRDefault="009A0D40" w:rsidP="009A0D40">
            <w:pPr>
              <w:pStyle w:val="TAL"/>
              <w:rPr>
                <w:ins w:id="517" w:author="Qualcomm2" w:date="2025-02-20T03:35:00Z" w16du:dateUtc="2025-02-20T11:35:00Z"/>
                <w:rFonts w:eastAsia="SimSun"/>
              </w:rPr>
            </w:pPr>
            <w:ins w:id="518" w:author="Qualcomm2" w:date="2025-02-20T03:36:00Z" w16du:dateUtc="2025-02-20T11:36:00Z">
              <w:r w:rsidRPr="00C25669">
                <w:rPr>
                  <w:rFonts w:eastAsia="SimSun"/>
                </w:rPr>
                <w:t>CSI-RS offset</w:t>
              </w:r>
            </w:ins>
          </w:p>
        </w:tc>
        <w:tc>
          <w:tcPr>
            <w:tcW w:w="720" w:type="dxa"/>
            <w:vAlign w:val="center"/>
            <w:tcPrChange w:id="519" w:author="Qualcomm2" w:date="2025-02-20T03:36:00Z" w16du:dateUtc="2025-02-20T11:36:00Z">
              <w:tcPr>
                <w:tcW w:w="720" w:type="dxa"/>
                <w:vAlign w:val="center"/>
              </w:tcPr>
            </w:tcPrChange>
          </w:tcPr>
          <w:p w14:paraId="457C432A" w14:textId="3E3CFD63" w:rsidR="009A0D40" w:rsidRPr="00661924" w:rsidRDefault="009A0D40" w:rsidP="009A0D40">
            <w:pPr>
              <w:pStyle w:val="TAC"/>
              <w:rPr>
                <w:ins w:id="520" w:author="Qualcomm2" w:date="2025-02-20T03:35:00Z" w16du:dateUtc="2025-02-20T11:35:00Z"/>
              </w:rPr>
            </w:pPr>
            <w:ins w:id="521" w:author="Qualcomm2" w:date="2025-02-20T03:36:00Z" w16du:dateUtc="2025-02-20T11:36:00Z">
              <w:r w:rsidRPr="00C25669">
                <w:rPr>
                  <w:rFonts w:eastAsia="SimSun" w:hint="eastAsia"/>
                  <w:lang w:eastAsia="zh-CN"/>
                </w:rPr>
                <w:t>slot</w:t>
              </w:r>
            </w:ins>
          </w:p>
        </w:tc>
        <w:tc>
          <w:tcPr>
            <w:tcW w:w="2520" w:type="dxa"/>
            <w:vAlign w:val="center"/>
            <w:tcPrChange w:id="522" w:author="Qualcomm2" w:date="2025-02-20T03:36:00Z" w16du:dateUtc="2025-02-20T11:36:00Z">
              <w:tcPr>
                <w:tcW w:w="2743" w:type="dxa"/>
                <w:gridSpan w:val="2"/>
                <w:vAlign w:val="center"/>
              </w:tcPr>
            </w:tcPrChange>
          </w:tcPr>
          <w:p w14:paraId="395597B2" w14:textId="77777777" w:rsidR="009A0D40" w:rsidRPr="00C25669" w:rsidRDefault="009A0D40" w:rsidP="007D3AAF">
            <w:pPr>
              <w:pStyle w:val="TAC"/>
              <w:rPr>
                <w:ins w:id="523" w:author="Qualcomm2" w:date="2025-02-20T03:36:00Z" w16du:dateUtc="2025-02-20T11:36:00Z"/>
                <w:rFonts w:eastAsia="SimSun"/>
              </w:rPr>
            </w:pPr>
            <w:ins w:id="524" w:author="Qualcomm2" w:date="2025-02-20T03:36:00Z" w16du:dateUtc="2025-02-20T11:36:00Z">
              <w:r w:rsidRPr="00C25669">
                <w:rPr>
                  <w:rFonts w:eastAsia="SimSun"/>
                </w:rPr>
                <w:t>10 for CSI-RS resource 1 and 2</w:t>
              </w:r>
            </w:ins>
          </w:p>
          <w:p w14:paraId="4B298BFB" w14:textId="6311CF37" w:rsidR="009A0D40" w:rsidRPr="00C25669" w:rsidRDefault="009A0D40" w:rsidP="007D3AAF">
            <w:pPr>
              <w:pStyle w:val="TAC"/>
              <w:rPr>
                <w:ins w:id="525" w:author="Qualcomm2" w:date="2025-02-20T03:35:00Z" w16du:dateUtc="2025-02-20T11:35:00Z"/>
                <w:rFonts w:eastAsia="SimSun"/>
              </w:rPr>
            </w:pPr>
            <w:ins w:id="526" w:author="Qualcomm2" w:date="2025-02-20T03:36:00Z" w16du:dateUtc="2025-02-20T11:36:00Z">
              <w:r w:rsidRPr="00C25669">
                <w:rPr>
                  <w:rFonts w:eastAsia="SimSun"/>
                </w:rPr>
                <w:t>11 for CSI-RS resource 3 and 4</w:t>
              </w:r>
            </w:ins>
          </w:p>
        </w:tc>
        <w:tc>
          <w:tcPr>
            <w:tcW w:w="2790" w:type="dxa"/>
            <w:vAlign w:val="center"/>
            <w:tcPrChange w:id="527" w:author="Qualcomm2" w:date="2025-02-20T03:36:00Z" w16du:dateUtc="2025-02-20T11:36:00Z">
              <w:tcPr>
                <w:tcW w:w="2567" w:type="dxa"/>
                <w:vAlign w:val="center"/>
              </w:tcPr>
            </w:tcPrChange>
          </w:tcPr>
          <w:p w14:paraId="7F973F90" w14:textId="77777777" w:rsidR="009A0D40" w:rsidRPr="00C25669" w:rsidRDefault="009A0D40" w:rsidP="009A0D40">
            <w:pPr>
              <w:pStyle w:val="TAC"/>
              <w:rPr>
                <w:ins w:id="528" w:author="Qualcomm2" w:date="2025-02-20T03:36:00Z" w16du:dateUtc="2025-02-20T11:36:00Z"/>
                <w:rFonts w:eastAsia="SimSun"/>
              </w:rPr>
            </w:pPr>
            <w:ins w:id="529" w:author="Qualcomm2" w:date="2025-02-20T03:36:00Z" w16du:dateUtc="2025-02-20T11:36:00Z">
              <w:r w:rsidRPr="00C25669">
                <w:rPr>
                  <w:rFonts w:eastAsia="SimSun"/>
                </w:rPr>
                <w:t>10 for CSI-RS resource 1 and 2</w:t>
              </w:r>
            </w:ins>
          </w:p>
          <w:p w14:paraId="13EC0157" w14:textId="36857B55" w:rsidR="009A0D40" w:rsidRPr="00C25669" w:rsidRDefault="009A0D40" w:rsidP="002D4C78">
            <w:pPr>
              <w:pStyle w:val="TAC"/>
              <w:rPr>
                <w:ins w:id="530" w:author="Qualcomm2" w:date="2025-02-20T03:35:00Z" w16du:dateUtc="2025-02-20T11:35:00Z"/>
                <w:rFonts w:eastAsia="SimSun"/>
              </w:rPr>
            </w:pPr>
            <w:ins w:id="531" w:author="Qualcomm2" w:date="2025-02-20T03:36:00Z" w16du:dateUtc="2025-02-20T11:36:00Z">
              <w:r w:rsidRPr="00C25669">
                <w:rPr>
                  <w:rFonts w:eastAsia="SimSun"/>
                </w:rPr>
                <w:t>11 for CSI-RS resource 3 and 4</w:t>
              </w:r>
            </w:ins>
          </w:p>
        </w:tc>
      </w:tr>
      <w:tr w:rsidR="009A0D40" w:rsidRPr="00661924" w14:paraId="0C76354A"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33" w:author="Qualcomm2" w:date="2025-02-20T03:35:00Z"/>
          <w:trPrChange w:id="534" w:author="Qualcomm2" w:date="2025-02-20T03:36:00Z" w16du:dateUtc="2025-02-20T11:36:00Z">
            <w:trPr>
              <w:trHeight w:val="70"/>
            </w:trPr>
          </w:trPrChange>
        </w:trPr>
        <w:tc>
          <w:tcPr>
            <w:tcW w:w="1143" w:type="dxa"/>
            <w:vMerge/>
            <w:tcPrChange w:id="535" w:author="Qualcomm2" w:date="2025-02-20T03:36:00Z" w16du:dateUtc="2025-02-20T11:36:00Z">
              <w:tcPr>
                <w:tcW w:w="1143" w:type="dxa"/>
                <w:vMerge/>
                <w:vAlign w:val="center"/>
              </w:tcPr>
            </w:tcPrChange>
          </w:tcPr>
          <w:p w14:paraId="66BD9B13" w14:textId="77777777" w:rsidR="009A0D40" w:rsidRPr="00C25669" w:rsidRDefault="009A0D40" w:rsidP="009A0D40">
            <w:pPr>
              <w:pStyle w:val="TAL"/>
              <w:rPr>
                <w:ins w:id="536" w:author="Qualcomm2" w:date="2025-02-20T03:35:00Z" w16du:dateUtc="2025-02-20T11:35:00Z"/>
                <w:rFonts w:eastAsia="SimSun"/>
              </w:rPr>
            </w:pPr>
          </w:p>
        </w:tc>
        <w:tc>
          <w:tcPr>
            <w:tcW w:w="2430" w:type="dxa"/>
            <w:gridSpan w:val="2"/>
            <w:vAlign w:val="center"/>
            <w:tcPrChange w:id="537" w:author="Qualcomm2" w:date="2025-02-20T03:36:00Z" w16du:dateUtc="2025-02-20T11:36:00Z">
              <w:tcPr>
                <w:tcW w:w="2430" w:type="dxa"/>
                <w:gridSpan w:val="2"/>
                <w:vAlign w:val="center"/>
              </w:tcPr>
            </w:tcPrChange>
          </w:tcPr>
          <w:p w14:paraId="12F30857" w14:textId="14134FF1" w:rsidR="009A0D40" w:rsidRPr="00C25669" w:rsidRDefault="009A0D40" w:rsidP="009A0D40">
            <w:pPr>
              <w:pStyle w:val="TAL"/>
              <w:rPr>
                <w:ins w:id="538" w:author="Qualcomm2" w:date="2025-02-20T03:35:00Z" w16du:dateUtc="2025-02-20T11:35:00Z"/>
                <w:rFonts w:eastAsia="SimSun"/>
              </w:rPr>
            </w:pPr>
            <w:ins w:id="539" w:author="Qualcomm2" w:date="2025-02-20T03:36:00Z" w16du:dateUtc="2025-02-20T11:36:00Z">
              <w:r w:rsidRPr="00C25669">
                <w:rPr>
                  <w:rFonts w:eastAsia="SimSun"/>
                </w:rPr>
                <w:t>Frequency Occupation</w:t>
              </w:r>
            </w:ins>
          </w:p>
        </w:tc>
        <w:tc>
          <w:tcPr>
            <w:tcW w:w="720" w:type="dxa"/>
            <w:vAlign w:val="center"/>
            <w:tcPrChange w:id="540" w:author="Qualcomm2" w:date="2025-02-20T03:36:00Z" w16du:dateUtc="2025-02-20T11:36:00Z">
              <w:tcPr>
                <w:tcW w:w="720" w:type="dxa"/>
                <w:vAlign w:val="center"/>
              </w:tcPr>
            </w:tcPrChange>
          </w:tcPr>
          <w:p w14:paraId="10939C51" w14:textId="77777777" w:rsidR="009A0D40" w:rsidRPr="00661924" w:rsidRDefault="009A0D40" w:rsidP="009A0D40">
            <w:pPr>
              <w:pStyle w:val="TAC"/>
              <w:rPr>
                <w:ins w:id="541" w:author="Qualcomm2" w:date="2025-02-20T03:35:00Z" w16du:dateUtc="2025-02-20T11:35:00Z"/>
              </w:rPr>
            </w:pPr>
          </w:p>
        </w:tc>
        <w:tc>
          <w:tcPr>
            <w:tcW w:w="2520" w:type="dxa"/>
            <w:vAlign w:val="center"/>
            <w:tcPrChange w:id="542" w:author="Qualcomm2" w:date="2025-02-20T03:36:00Z" w16du:dateUtc="2025-02-20T11:36:00Z">
              <w:tcPr>
                <w:tcW w:w="2743" w:type="dxa"/>
                <w:gridSpan w:val="2"/>
                <w:vAlign w:val="center"/>
              </w:tcPr>
            </w:tcPrChange>
          </w:tcPr>
          <w:p w14:paraId="43EE8A3F" w14:textId="77777777" w:rsidR="009A0D40" w:rsidRPr="00C25669" w:rsidRDefault="009A0D40" w:rsidP="009A0D40">
            <w:pPr>
              <w:pStyle w:val="TAC"/>
              <w:rPr>
                <w:ins w:id="543" w:author="Qualcomm2" w:date="2025-02-20T03:36:00Z" w16du:dateUtc="2025-02-20T11:36:00Z"/>
                <w:rFonts w:eastAsia="SimSun"/>
              </w:rPr>
            </w:pPr>
            <w:ins w:id="544" w:author="Qualcomm2" w:date="2025-02-20T03:36:00Z" w16du:dateUtc="2025-02-20T11:36:00Z">
              <w:r w:rsidRPr="00C25669">
                <w:rPr>
                  <w:rFonts w:eastAsia="SimSun"/>
                </w:rPr>
                <w:t>Start PRB 0</w:t>
              </w:r>
            </w:ins>
          </w:p>
          <w:p w14:paraId="09E0976F" w14:textId="313A677B" w:rsidR="009A0D40" w:rsidRPr="00C25669" w:rsidRDefault="009A0D40" w:rsidP="009A0D40">
            <w:pPr>
              <w:pStyle w:val="TAC"/>
              <w:rPr>
                <w:ins w:id="545" w:author="Qualcomm2" w:date="2025-02-20T03:35:00Z" w16du:dateUtc="2025-02-20T11:35:00Z"/>
                <w:rFonts w:eastAsia="SimSun"/>
              </w:rPr>
            </w:pPr>
            <w:ins w:id="546" w:author="Qualcomm2" w:date="2025-02-20T03:36:00Z" w16du:dateUtc="2025-02-20T11:36: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90" w:type="dxa"/>
            <w:vAlign w:val="center"/>
            <w:tcPrChange w:id="547" w:author="Qualcomm2" w:date="2025-02-20T03:36:00Z" w16du:dateUtc="2025-02-20T11:36:00Z">
              <w:tcPr>
                <w:tcW w:w="2567" w:type="dxa"/>
                <w:vAlign w:val="center"/>
              </w:tcPr>
            </w:tcPrChange>
          </w:tcPr>
          <w:p w14:paraId="28A0B64C" w14:textId="77777777" w:rsidR="009A0D40" w:rsidRPr="00C25669" w:rsidRDefault="009A0D40" w:rsidP="009A0D40">
            <w:pPr>
              <w:pStyle w:val="TAC"/>
              <w:rPr>
                <w:ins w:id="548" w:author="Qualcomm2" w:date="2025-02-20T03:36:00Z" w16du:dateUtc="2025-02-20T11:36:00Z"/>
                <w:rFonts w:eastAsia="SimSun"/>
              </w:rPr>
            </w:pPr>
            <w:ins w:id="549" w:author="Qualcomm2" w:date="2025-02-20T03:36:00Z" w16du:dateUtc="2025-02-20T11:36:00Z">
              <w:r w:rsidRPr="00C25669">
                <w:rPr>
                  <w:rFonts w:eastAsia="SimSun"/>
                </w:rPr>
                <w:t>Start PRB 0</w:t>
              </w:r>
            </w:ins>
          </w:p>
          <w:p w14:paraId="081E4629" w14:textId="387E4891" w:rsidR="009A0D40" w:rsidRPr="00C25669" w:rsidRDefault="009A0D40" w:rsidP="009A0D40">
            <w:pPr>
              <w:pStyle w:val="TAC"/>
              <w:rPr>
                <w:ins w:id="550" w:author="Qualcomm2" w:date="2025-02-20T03:35:00Z" w16du:dateUtc="2025-02-20T11:35:00Z"/>
                <w:rFonts w:eastAsia="SimSun"/>
              </w:rPr>
            </w:pPr>
            <w:ins w:id="551" w:author="Qualcomm2" w:date="2025-02-20T03:36:00Z" w16du:dateUtc="2025-02-20T11:36: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9A0D40" w:rsidRPr="00661924" w14:paraId="216FD42E"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53" w:author="Qualcomm2" w:date="2025-02-20T03:35:00Z"/>
          <w:trPrChange w:id="554" w:author="Qualcomm2" w:date="2025-02-20T03:36:00Z" w16du:dateUtc="2025-02-20T11:36:00Z">
            <w:trPr>
              <w:trHeight w:val="70"/>
            </w:trPr>
          </w:trPrChange>
        </w:trPr>
        <w:tc>
          <w:tcPr>
            <w:tcW w:w="1143" w:type="dxa"/>
            <w:vMerge/>
            <w:tcPrChange w:id="555" w:author="Qualcomm2" w:date="2025-02-20T03:36:00Z" w16du:dateUtc="2025-02-20T11:36:00Z">
              <w:tcPr>
                <w:tcW w:w="1143" w:type="dxa"/>
                <w:vMerge/>
                <w:vAlign w:val="center"/>
              </w:tcPr>
            </w:tcPrChange>
          </w:tcPr>
          <w:p w14:paraId="2DE719AC" w14:textId="77777777" w:rsidR="009A0D40" w:rsidRPr="00C25669" w:rsidRDefault="009A0D40" w:rsidP="009A0D40">
            <w:pPr>
              <w:pStyle w:val="TAL"/>
              <w:rPr>
                <w:ins w:id="556" w:author="Qualcomm2" w:date="2025-02-20T03:35:00Z" w16du:dateUtc="2025-02-20T11:35:00Z"/>
                <w:rFonts w:eastAsia="SimSun"/>
              </w:rPr>
            </w:pPr>
          </w:p>
        </w:tc>
        <w:tc>
          <w:tcPr>
            <w:tcW w:w="2430" w:type="dxa"/>
            <w:gridSpan w:val="2"/>
            <w:vAlign w:val="center"/>
            <w:tcPrChange w:id="557" w:author="Qualcomm2" w:date="2025-02-20T03:36:00Z" w16du:dateUtc="2025-02-20T11:36:00Z">
              <w:tcPr>
                <w:tcW w:w="2430" w:type="dxa"/>
                <w:gridSpan w:val="2"/>
                <w:vAlign w:val="center"/>
              </w:tcPr>
            </w:tcPrChange>
          </w:tcPr>
          <w:p w14:paraId="15D0A165" w14:textId="5FB2BD0A" w:rsidR="009A0D40" w:rsidRPr="00C25669" w:rsidRDefault="009A0D40" w:rsidP="009A0D40">
            <w:pPr>
              <w:pStyle w:val="TAL"/>
              <w:rPr>
                <w:ins w:id="558" w:author="Qualcomm2" w:date="2025-02-20T03:35:00Z" w16du:dateUtc="2025-02-20T11:35:00Z"/>
                <w:rFonts w:eastAsia="SimSun"/>
              </w:rPr>
            </w:pPr>
            <w:ins w:id="559" w:author="Qualcomm2" w:date="2025-02-20T03:36:00Z" w16du:dateUtc="2025-02-20T11:36:00Z">
              <w:r w:rsidRPr="00C25669">
                <w:rPr>
                  <w:rFonts w:eastAsia="SimSun"/>
                </w:rPr>
                <w:t>QCL info</w:t>
              </w:r>
            </w:ins>
          </w:p>
        </w:tc>
        <w:tc>
          <w:tcPr>
            <w:tcW w:w="720" w:type="dxa"/>
            <w:vAlign w:val="center"/>
            <w:tcPrChange w:id="560" w:author="Qualcomm2" w:date="2025-02-20T03:36:00Z" w16du:dateUtc="2025-02-20T11:36:00Z">
              <w:tcPr>
                <w:tcW w:w="720" w:type="dxa"/>
                <w:vAlign w:val="center"/>
              </w:tcPr>
            </w:tcPrChange>
          </w:tcPr>
          <w:p w14:paraId="7FCC6539" w14:textId="77777777" w:rsidR="009A0D40" w:rsidRPr="00661924" w:rsidRDefault="009A0D40" w:rsidP="009A0D40">
            <w:pPr>
              <w:pStyle w:val="TAC"/>
              <w:rPr>
                <w:ins w:id="561" w:author="Qualcomm2" w:date="2025-02-20T03:35:00Z" w16du:dateUtc="2025-02-20T11:35:00Z"/>
              </w:rPr>
            </w:pPr>
          </w:p>
        </w:tc>
        <w:tc>
          <w:tcPr>
            <w:tcW w:w="2520" w:type="dxa"/>
            <w:vAlign w:val="center"/>
            <w:tcPrChange w:id="562" w:author="Qualcomm2" w:date="2025-02-20T03:36:00Z" w16du:dateUtc="2025-02-20T11:36:00Z">
              <w:tcPr>
                <w:tcW w:w="2743" w:type="dxa"/>
                <w:gridSpan w:val="2"/>
                <w:vAlign w:val="center"/>
              </w:tcPr>
            </w:tcPrChange>
          </w:tcPr>
          <w:p w14:paraId="5F542B20" w14:textId="670B04B8" w:rsidR="009A0D40" w:rsidRPr="00C25669" w:rsidRDefault="009A0D40" w:rsidP="009A0D40">
            <w:pPr>
              <w:pStyle w:val="TAC"/>
              <w:rPr>
                <w:ins w:id="563" w:author="Qualcomm2" w:date="2025-02-20T03:35:00Z" w16du:dateUtc="2025-02-20T11:35:00Z"/>
                <w:rFonts w:eastAsia="SimSun"/>
              </w:rPr>
            </w:pPr>
            <w:ins w:id="564" w:author="Qualcomm2" w:date="2025-02-20T03:36:00Z" w16du:dateUtc="2025-02-20T11:36:00Z">
              <w:r w:rsidRPr="00C25669">
                <w:rPr>
                  <w:rFonts w:eastAsia="SimSun"/>
                </w:rPr>
                <w:t>TCI state #0</w:t>
              </w:r>
            </w:ins>
          </w:p>
        </w:tc>
        <w:tc>
          <w:tcPr>
            <w:tcW w:w="2790" w:type="dxa"/>
            <w:vAlign w:val="center"/>
            <w:tcPrChange w:id="565" w:author="Qualcomm2" w:date="2025-02-20T03:36:00Z" w16du:dateUtc="2025-02-20T11:36:00Z">
              <w:tcPr>
                <w:tcW w:w="2567" w:type="dxa"/>
                <w:vAlign w:val="center"/>
              </w:tcPr>
            </w:tcPrChange>
          </w:tcPr>
          <w:p w14:paraId="3B07485C" w14:textId="2CC0E9C0" w:rsidR="009A0D40" w:rsidRPr="00C25669" w:rsidRDefault="009A0D40" w:rsidP="009A0D40">
            <w:pPr>
              <w:pStyle w:val="TAC"/>
              <w:rPr>
                <w:ins w:id="566" w:author="Qualcomm2" w:date="2025-02-20T03:35:00Z" w16du:dateUtc="2025-02-20T11:35:00Z"/>
                <w:rFonts w:eastAsia="SimSun"/>
              </w:rPr>
            </w:pPr>
            <w:ins w:id="567" w:author="Qualcomm2" w:date="2025-02-20T03:36:00Z" w16du:dateUtc="2025-02-20T11:36:00Z">
              <w:r w:rsidRPr="00C25669">
                <w:rPr>
                  <w:rFonts w:eastAsia="SimSun"/>
                </w:rPr>
                <w:t>TCI state #0</w:t>
              </w:r>
            </w:ins>
          </w:p>
        </w:tc>
      </w:tr>
      <w:tr w:rsidR="009A0D40" w:rsidRPr="00661924" w14:paraId="38FB8DD6" w14:textId="77777777" w:rsidTr="007D3AAF">
        <w:trPr>
          <w:trHeight w:val="70"/>
        </w:trPr>
        <w:tc>
          <w:tcPr>
            <w:tcW w:w="1143" w:type="dxa"/>
            <w:vMerge w:val="restart"/>
            <w:vAlign w:val="center"/>
          </w:tcPr>
          <w:p w14:paraId="75E6B790" w14:textId="77777777" w:rsidR="009A0D40" w:rsidRPr="00C25669" w:rsidRDefault="009A0D40" w:rsidP="009A0D40">
            <w:pPr>
              <w:pStyle w:val="TAL"/>
              <w:rPr>
                <w:rFonts w:eastAsia="SimSun"/>
              </w:rPr>
            </w:pPr>
            <w:r w:rsidRPr="00C25669">
              <w:rPr>
                <w:rFonts w:eastAsia="SimSun"/>
              </w:rPr>
              <w:t>ZP CSI-RS configuration</w:t>
            </w:r>
          </w:p>
          <w:p w14:paraId="2F1D1283" w14:textId="77777777" w:rsidR="009A0D40" w:rsidRPr="00661924" w:rsidRDefault="009A0D40" w:rsidP="009A0D40">
            <w:pPr>
              <w:pStyle w:val="TAL"/>
            </w:pPr>
          </w:p>
        </w:tc>
        <w:tc>
          <w:tcPr>
            <w:tcW w:w="2430" w:type="dxa"/>
            <w:gridSpan w:val="2"/>
            <w:vAlign w:val="center"/>
          </w:tcPr>
          <w:p w14:paraId="095C0788" w14:textId="77777777" w:rsidR="009A0D40" w:rsidRPr="00661924" w:rsidRDefault="009A0D40" w:rsidP="009A0D4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A999B03" w14:textId="77777777" w:rsidR="009A0D40" w:rsidRPr="00661924" w:rsidRDefault="009A0D40" w:rsidP="009A0D40">
            <w:pPr>
              <w:pStyle w:val="TAC"/>
            </w:pPr>
          </w:p>
        </w:tc>
        <w:tc>
          <w:tcPr>
            <w:tcW w:w="2520" w:type="dxa"/>
            <w:vAlign w:val="center"/>
          </w:tcPr>
          <w:p w14:paraId="61DC9B2E" w14:textId="77777777" w:rsidR="009A0D40" w:rsidRPr="00661924" w:rsidRDefault="009A0D40" w:rsidP="009A0D40">
            <w:pPr>
              <w:pStyle w:val="TAC"/>
            </w:pPr>
            <w:r w:rsidRPr="00C25669">
              <w:rPr>
                <w:rFonts w:eastAsia="SimSun"/>
              </w:rPr>
              <w:t>Periodic</w:t>
            </w:r>
          </w:p>
        </w:tc>
        <w:tc>
          <w:tcPr>
            <w:tcW w:w="2790" w:type="dxa"/>
            <w:vAlign w:val="center"/>
          </w:tcPr>
          <w:p w14:paraId="673A0C6D" w14:textId="77777777" w:rsidR="009A0D40" w:rsidRPr="00661924" w:rsidRDefault="009A0D40" w:rsidP="009A0D40">
            <w:pPr>
              <w:pStyle w:val="TAC"/>
            </w:pPr>
            <w:r w:rsidRPr="00C25669">
              <w:rPr>
                <w:rFonts w:eastAsia="SimSun"/>
              </w:rPr>
              <w:t>Periodic</w:t>
            </w:r>
          </w:p>
        </w:tc>
      </w:tr>
      <w:tr w:rsidR="009A0D40" w:rsidRPr="00661924" w14:paraId="3176AB20" w14:textId="77777777" w:rsidTr="007D3AAF">
        <w:trPr>
          <w:trHeight w:val="70"/>
        </w:trPr>
        <w:tc>
          <w:tcPr>
            <w:tcW w:w="1143" w:type="dxa"/>
            <w:vMerge/>
            <w:vAlign w:val="center"/>
          </w:tcPr>
          <w:p w14:paraId="257D1539" w14:textId="77777777" w:rsidR="009A0D40" w:rsidRPr="00661924" w:rsidRDefault="009A0D40" w:rsidP="009A0D40">
            <w:pPr>
              <w:pStyle w:val="TAL"/>
            </w:pPr>
          </w:p>
        </w:tc>
        <w:tc>
          <w:tcPr>
            <w:tcW w:w="2430" w:type="dxa"/>
            <w:gridSpan w:val="2"/>
            <w:vAlign w:val="center"/>
          </w:tcPr>
          <w:p w14:paraId="4AA3F450" w14:textId="77777777" w:rsidR="009A0D40" w:rsidRPr="00661924" w:rsidRDefault="009A0D40" w:rsidP="009A0D40">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0EE07B48" w14:textId="77777777" w:rsidR="009A0D40" w:rsidRPr="00661924" w:rsidRDefault="009A0D40" w:rsidP="009A0D40">
            <w:pPr>
              <w:pStyle w:val="TAC"/>
            </w:pPr>
          </w:p>
        </w:tc>
        <w:tc>
          <w:tcPr>
            <w:tcW w:w="2520" w:type="dxa"/>
            <w:vAlign w:val="center"/>
          </w:tcPr>
          <w:p w14:paraId="54E620F1" w14:textId="77777777" w:rsidR="009A0D40" w:rsidRPr="00661924" w:rsidRDefault="009A0D40" w:rsidP="009A0D40">
            <w:pPr>
              <w:pStyle w:val="TAC"/>
            </w:pPr>
            <w:r w:rsidRPr="00C25669">
              <w:rPr>
                <w:rFonts w:eastAsia="SimSun" w:hint="eastAsia"/>
                <w:lang w:eastAsia="zh-CN"/>
              </w:rPr>
              <w:t>4</w:t>
            </w:r>
          </w:p>
        </w:tc>
        <w:tc>
          <w:tcPr>
            <w:tcW w:w="2790" w:type="dxa"/>
            <w:vAlign w:val="center"/>
          </w:tcPr>
          <w:p w14:paraId="1B8AA8B3" w14:textId="77777777" w:rsidR="009A0D40" w:rsidRPr="00661924" w:rsidRDefault="009A0D40" w:rsidP="009A0D40">
            <w:pPr>
              <w:pStyle w:val="TAC"/>
            </w:pPr>
            <w:r>
              <w:rPr>
                <w:rFonts w:eastAsia="SimSun"/>
                <w:lang w:eastAsia="zh-CN"/>
              </w:rPr>
              <w:t>4</w:t>
            </w:r>
          </w:p>
        </w:tc>
      </w:tr>
      <w:tr w:rsidR="009A0D40" w:rsidRPr="00661924" w14:paraId="522B7DD8" w14:textId="77777777" w:rsidTr="007D3AAF">
        <w:trPr>
          <w:trHeight w:val="70"/>
        </w:trPr>
        <w:tc>
          <w:tcPr>
            <w:tcW w:w="1143" w:type="dxa"/>
            <w:vMerge/>
            <w:vAlign w:val="center"/>
          </w:tcPr>
          <w:p w14:paraId="308FCB22" w14:textId="77777777" w:rsidR="009A0D40" w:rsidRPr="00661924" w:rsidRDefault="009A0D40" w:rsidP="009A0D40">
            <w:pPr>
              <w:pStyle w:val="TAL"/>
            </w:pPr>
          </w:p>
        </w:tc>
        <w:tc>
          <w:tcPr>
            <w:tcW w:w="2430" w:type="dxa"/>
            <w:gridSpan w:val="2"/>
            <w:vAlign w:val="center"/>
          </w:tcPr>
          <w:p w14:paraId="1770AF65" w14:textId="77777777" w:rsidR="009A0D40" w:rsidRPr="00661924" w:rsidRDefault="009A0D40" w:rsidP="009A0D40">
            <w:pPr>
              <w:pStyle w:val="TAL"/>
            </w:pPr>
            <w:r w:rsidRPr="00C25669">
              <w:rPr>
                <w:rFonts w:eastAsia="SimSun"/>
              </w:rPr>
              <w:t>CDM Type</w:t>
            </w:r>
          </w:p>
        </w:tc>
        <w:tc>
          <w:tcPr>
            <w:tcW w:w="720" w:type="dxa"/>
            <w:vAlign w:val="center"/>
          </w:tcPr>
          <w:p w14:paraId="59057993" w14:textId="77777777" w:rsidR="009A0D40" w:rsidRPr="00661924" w:rsidRDefault="009A0D40" w:rsidP="009A0D40">
            <w:pPr>
              <w:pStyle w:val="TAC"/>
            </w:pPr>
          </w:p>
        </w:tc>
        <w:tc>
          <w:tcPr>
            <w:tcW w:w="2520" w:type="dxa"/>
            <w:vAlign w:val="center"/>
          </w:tcPr>
          <w:p w14:paraId="4215EBF9" w14:textId="77777777" w:rsidR="009A0D40" w:rsidRPr="00661924" w:rsidRDefault="009A0D40" w:rsidP="009A0D40">
            <w:pPr>
              <w:pStyle w:val="TAC"/>
            </w:pPr>
            <w:r w:rsidRPr="00C25669">
              <w:rPr>
                <w:rFonts w:eastAsia="SimSun"/>
              </w:rPr>
              <w:t>FD-CDM2</w:t>
            </w:r>
          </w:p>
        </w:tc>
        <w:tc>
          <w:tcPr>
            <w:tcW w:w="2790" w:type="dxa"/>
            <w:vAlign w:val="center"/>
          </w:tcPr>
          <w:p w14:paraId="5E0A74B0" w14:textId="77777777" w:rsidR="009A0D40" w:rsidRPr="00661924" w:rsidRDefault="009A0D40" w:rsidP="009A0D40">
            <w:pPr>
              <w:pStyle w:val="TAC"/>
            </w:pPr>
            <w:r w:rsidRPr="00C25669">
              <w:rPr>
                <w:rFonts w:eastAsia="SimSun"/>
              </w:rPr>
              <w:t>FD-CDM2</w:t>
            </w:r>
          </w:p>
        </w:tc>
      </w:tr>
      <w:tr w:rsidR="009A0D40" w:rsidRPr="00661924" w14:paraId="015802AA" w14:textId="77777777" w:rsidTr="007D3AAF">
        <w:trPr>
          <w:trHeight w:val="70"/>
        </w:trPr>
        <w:tc>
          <w:tcPr>
            <w:tcW w:w="1143" w:type="dxa"/>
            <w:vMerge/>
            <w:vAlign w:val="center"/>
          </w:tcPr>
          <w:p w14:paraId="6987B59C" w14:textId="77777777" w:rsidR="009A0D40" w:rsidRPr="00661924" w:rsidRDefault="009A0D40" w:rsidP="009A0D40">
            <w:pPr>
              <w:pStyle w:val="TAL"/>
            </w:pPr>
          </w:p>
        </w:tc>
        <w:tc>
          <w:tcPr>
            <w:tcW w:w="2430" w:type="dxa"/>
            <w:gridSpan w:val="2"/>
            <w:vAlign w:val="center"/>
          </w:tcPr>
          <w:p w14:paraId="164F2254" w14:textId="77777777" w:rsidR="009A0D40" w:rsidRPr="00661924" w:rsidRDefault="009A0D40" w:rsidP="009A0D40">
            <w:pPr>
              <w:pStyle w:val="TAL"/>
            </w:pPr>
            <w:r w:rsidRPr="00C25669">
              <w:rPr>
                <w:rFonts w:eastAsia="SimSun"/>
              </w:rPr>
              <w:t>Density (ρ)</w:t>
            </w:r>
          </w:p>
        </w:tc>
        <w:tc>
          <w:tcPr>
            <w:tcW w:w="720" w:type="dxa"/>
            <w:vAlign w:val="center"/>
          </w:tcPr>
          <w:p w14:paraId="74E49F45" w14:textId="77777777" w:rsidR="009A0D40" w:rsidRPr="00661924" w:rsidRDefault="009A0D40" w:rsidP="009A0D40">
            <w:pPr>
              <w:pStyle w:val="TAC"/>
            </w:pPr>
          </w:p>
        </w:tc>
        <w:tc>
          <w:tcPr>
            <w:tcW w:w="2520" w:type="dxa"/>
            <w:vAlign w:val="center"/>
          </w:tcPr>
          <w:p w14:paraId="01BF0119" w14:textId="77777777" w:rsidR="009A0D40" w:rsidRPr="00661924" w:rsidRDefault="009A0D40" w:rsidP="009A0D40">
            <w:pPr>
              <w:pStyle w:val="TAC"/>
            </w:pPr>
            <w:r w:rsidRPr="00C25669">
              <w:t>1</w:t>
            </w:r>
          </w:p>
        </w:tc>
        <w:tc>
          <w:tcPr>
            <w:tcW w:w="2790" w:type="dxa"/>
            <w:vAlign w:val="center"/>
          </w:tcPr>
          <w:p w14:paraId="1799C645" w14:textId="77777777" w:rsidR="009A0D40" w:rsidRPr="00661924" w:rsidRDefault="009A0D40" w:rsidP="009A0D40">
            <w:pPr>
              <w:pStyle w:val="TAC"/>
            </w:pPr>
            <w:r w:rsidRPr="00C25669">
              <w:t>1</w:t>
            </w:r>
          </w:p>
        </w:tc>
      </w:tr>
      <w:tr w:rsidR="009A0D40" w:rsidRPr="00661924" w14:paraId="206C35F5" w14:textId="77777777" w:rsidTr="007D3AAF">
        <w:trPr>
          <w:trHeight w:val="70"/>
        </w:trPr>
        <w:tc>
          <w:tcPr>
            <w:tcW w:w="1143" w:type="dxa"/>
            <w:vMerge/>
            <w:vAlign w:val="center"/>
          </w:tcPr>
          <w:p w14:paraId="286AE3B7" w14:textId="77777777" w:rsidR="009A0D40" w:rsidRPr="00661924" w:rsidRDefault="009A0D40" w:rsidP="009A0D40">
            <w:pPr>
              <w:pStyle w:val="TAL"/>
            </w:pPr>
          </w:p>
        </w:tc>
        <w:tc>
          <w:tcPr>
            <w:tcW w:w="2430" w:type="dxa"/>
            <w:gridSpan w:val="2"/>
            <w:vAlign w:val="center"/>
          </w:tcPr>
          <w:p w14:paraId="27AEA08D" w14:textId="77777777" w:rsidR="009A0D40" w:rsidRPr="00661924" w:rsidRDefault="009A0D40" w:rsidP="009A0D4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7152019F" w14:textId="77777777" w:rsidR="009A0D40" w:rsidRPr="00661924" w:rsidRDefault="009A0D40" w:rsidP="009A0D40">
            <w:pPr>
              <w:pStyle w:val="TAC"/>
            </w:pPr>
          </w:p>
        </w:tc>
        <w:tc>
          <w:tcPr>
            <w:tcW w:w="2520" w:type="dxa"/>
            <w:vAlign w:val="center"/>
          </w:tcPr>
          <w:p w14:paraId="72152263" w14:textId="77777777" w:rsidR="009A0D40" w:rsidRPr="00661924" w:rsidRDefault="009A0D40" w:rsidP="009A0D40">
            <w:pPr>
              <w:pStyle w:val="TAC"/>
            </w:pPr>
            <w:r w:rsidRPr="00C25669">
              <w:rPr>
                <w:rFonts w:eastAsia="SimSun" w:hint="eastAsia"/>
                <w:lang w:eastAsia="zh-CN"/>
              </w:rPr>
              <w:t>Row 5,4</w:t>
            </w:r>
          </w:p>
        </w:tc>
        <w:tc>
          <w:tcPr>
            <w:tcW w:w="2790" w:type="dxa"/>
            <w:vAlign w:val="center"/>
          </w:tcPr>
          <w:p w14:paraId="2FD52EAB" w14:textId="77777777" w:rsidR="009A0D40" w:rsidRPr="00661924" w:rsidRDefault="009A0D40" w:rsidP="009A0D40">
            <w:pPr>
              <w:pStyle w:val="TAC"/>
            </w:pPr>
            <w:r w:rsidRPr="00C25669">
              <w:rPr>
                <w:rFonts w:eastAsia="SimSun" w:hint="eastAsia"/>
                <w:lang w:eastAsia="zh-CN"/>
              </w:rPr>
              <w:t>Row 5,4</w:t>
            </w:r>
          </w:p>
        </w:tc>
      </w:tr>
      <w:tr w:rsidR="009A0D40" w:rsidRPr="00661924" w14:paraId="29F1F3D4" w14:textId="77777777" w:rsidTr="007D3AAF">
        <w:trPr>
          <w:trHeight w:val="70"/>
        </w:trPr>
        <w:tc>
          <w:tcPr>
            <w:tcW w:w="1143" w:type="dxa"/>
            <w:vMerge/>
            <w:vAlign w:val="center"/>
          </w:tcPr>
          <w:p w14:paraId="725EB7B1" w14:textId="77777777" w:rsidR="009A0D40" w:rsidRPr="00661924" w:rsidRDefault="009A0D40" w:rsidP="009A0D40">
            <w:pPr>
              <w:pStyle w:val="TAL"/>
            </w:pPr>
          </w:p>
        </w:tc>
        <w:tc>
          <w:tcPr>
            <w:tcW w:w="2430" w:type="dxa"/>
            <w:gridSpan w:val="2"/>
            <w:vAlign w:val="center"/>
          </w:tcPr>
          <w:p w14:paraId="36B9EA47" w14:textId="77777777" w:rsidR="009A0D40" w:rsidRPr="00661924" w:rsidRDefault="009A0D40" w:rsidP="009A0D4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155D6BB4" w14:textId="77777777" w:rsidR="009A0D40" w:rsidRPr="00661924" w:rsidRDefault="009A0D40" w:rsidP="009A0D40">
            <w:pPr>
              <w:pStyle w:val="TAC"/>
            </w:pPr>
          </w:p>
        </w:tc>
        <w:tc>
          <w:tcPr>
            <w:tcW w:w="2520" w:type="dxa"/>
            <w:vAlign w:val="center"/>
          </w:tcPr>
          <w:p w14:paraId="3BF99DED" w14:textId="77777777" w:rsidR="009A0D40" w:rsidRPr="00661924" w:rsidRDefault="009A0D40" w:rsidP="009A0D40">
            <w:pPr>
              <w:pStyle w:val="TAC"/>
            </w:pPr>
            <w:r w:rsidRPr="00C25669">
              <w:rPr>
                <w:rFonts w:eastAsia="SimSun" w:hint="eastAsia"/>
                <w:lang w:eastAsia="zh-CN"/>
              </w:rPr>
              <w:t>9</w:t>
            </w:r>
          </w:p>
        </w:tc>
        <w:tc>
          <w:tcPr>
            <w:tcW w:w="2790" w:type="dxa"/>
            <w:vAlign w:val="center"/>
          </w:tcPr>
          <w:p w14:paraId="722C5626" w14:textId="77777777" w:rsidR="009A0D40" w:rsidRPr="00661924" w:rsidRDefault="009A0D40" w:rsidP="009A0D40">
            <w:pPr>
              <w:pStyle w:val="TAC"/>
            </w:pPr>
            <w:r w:rsidRPr="00C25669">
              <w:rPr>
                <w:rFonts w:eastAsia="SimSun" w:hint="eastAsia"/>
                <w:lang w:eastAsia="zh-CN"/>
              </w:rPr>
              <w:t>9</w:t>
            </w:r>
          </w:p>
        </w:tc>
      </w:tr>
      <w:tr w:rsidR="009A0D40" w:rsidRPr="00661924" w14:paraId="346EBF3C" w14:textId="77777777" w:rsidTr="007D3AAF">
        <w:trPr>
          <w:trHeight w:val="70"/>
        </w:trPr>
        <w:tc>
          <w:tcPr>
            <w:tcW w:w="1143" w:type="dxa"/>
            <w:vMerge/>
            <w:vAlign w:val="center"/>
          </w:tcPr>
          <w:p w14:paraId="4223E7F4" w14:textId="77777777" w:rsidR="009A0D40" w:rsidRPr="00661924" w:rsidRDefault="009A0D40" w:rsidP="009A0D40">
            <w:pPr>
              <w:pStyle w:val="TAL"/>
            </w:pPr>
          </w:p>
        </w:tc>
        <w:tc>
          <w:tcPr>
            <w:tcW w:w="2430" w:type="dxa"/>
            <w:gridSpan w:val="2"/>
          </w:tcPr>
          <w:p w14:paraId="7686509B" w14:textId="77777777" w:rsidR="009A0D40" w:rsidRPr="00C25669" w:rsidRDefault="009A0D40" w:rsidP="009A0D40">
            <w:pPr>
              <w:pStyle w:val="TAL"/>
              <w:rPr>
                <w:rFonts w:eastAsia="SimSun"/>
              </w:rPr>
            </w:pPr>
            <w:r w:rsidRPr="00C25669">
              <w:rPr>
                <w:rFonts w:eastAsia="SimSun"/>
              </w:rPr>
              <w:t>CSI-RS</w:t>
            </w:r>
          </w:p>
          <w:p w14:paraId="19CF49C4" w14:textId="77777777" w:rsidR="009A0D40" w:rsidRPr="00661924" w:rsidRDefault="009A0D40" w:rsidP="009A0D40">
            <w:pPr>
              <w:pStyle w:val="TAL"/>
            </w:pPr>
            <w:r w:rsidRPr="00C25669">
              <w:rPr>
                <w:rFonts w:eastAsia="SimSun"/>
              </w:rPr>
              <w:t>periodicity and offset</w:t>
            </w:r>
          </w:p>
        </w:tc>
        <w:tc>
          <w:tcPr>
            <w:tcW w:w="720" w:type="dxa"/>
            <w:vAlign w:val="center"/>
          </w:tcPr>
          <w:p w14:paraId="404D96A1" w14:textId="77777777" w:rsidR="009A0D40" w:rsidRPr="00661924" w:rsidRDefault="009A0D40" w:rsidP="009A0D40">
            <w:pPr>
              <w:pStyle w:val="TAC"/>
            </w:pPr>
            <w:r w:rsidRPr="00C25669">
              <w:t>slot</w:t>
            </w:r>
          </w:p>
        </w:tc>
        <w:tc>
          <w:tcPr>
            <w:tcW w:w="2520" w:type="dxa"/>
            <w:vAlign w:val="center"/>
          </w:tcPr>
          <w:p w14:paraId="7B9881B1" w14:textId="77777777" w:rsidR="009A0D40" w:rsidRPr="00661924" w:rsidRDefault="009A0D40" w:rsidP="009A0D40">
            <w:pPr>
              <w:pStyle w:val="TAC"/>
            </w:pPr>
            <w:r w:rsidRPr="00C25669">
              <w:rPr>
                <w:rFonts w:eastAsia="SimSun" w:hint="eastAsia"/>
                <w:lang w:eastAsia="zh-CN"/>
              </w:rPr>
              <w:t>5/1</w:t>
            </w:r>
          </w:p>
        </w:tc>
        <w:tc>
          <w:tcPr>
            <w:tcW w:w="2790" w:type="dxa"/>
            <w:vAlign w:val="center"/>
          </w:tcPr>
          <w:p w14:paraId="24B45006" w14:textId="77777777" w:rsidR="009A0D40" w:rsidRPr="00661924" w:rsidRDefault="009A0D40" w:rsidP="009A0D40">
            <w:pPr>
              <w:pStyle w:val="TAC"/>
            </w:pPr>
            <w:r>
              <w:t>Same as serving cell</w:t>
            </w:r>
          </w:p>
        </w:tc>
      </w:tr>
      <w:tr w:rsidR="009A0D40" w:rsidRPr="00661924" w14:paraId="7B017A0A" w14:textId="77777777" w:rsidTr="007D3AAF">
        <w:trPr>
          <w:trHeight w:val="70"/>
        </w:trPr>
        <w:tc>
          <w:tcPr>
            <w:tcW w:w="1143" w:type="dxa"/>
            <w:vMerge w:val="restart"/>
            <w:vAlign w:val="center"/>
            <w:hideMark/>
          </w:tcPr>
          <w:p w14:paraId="17AB3E76" w14:textId="77777777" w:rsidR="009A0D40" w:rsidRPr="00661924" w:rsidRDefault="009A0D40" w:rsidP="009A0D40">
            <w:pPr>
              <w:pStyle w:val="TAL"/>
            </w:pPr>
            <w:r w:rsidRPr="00661924">
              <w:t>NZP CSI-RS for CSI acquisition</w:t>
            </w:r>
          </w:p>
          <w:p w14:paraId="1F87EA4B" w14:textId="77777777" w:rsidR="009A0D40" w:rsidRPr="00661924" w:rsidRDefault="009A0D40" w:rsidP="009A0D40">
            <w:pPr>
              <w:pStyle w:val="TAL"/>
            </w:pPr>
          </w:p>
        </w:tc>
        <w:tc>
          <w:tcPr>
            <w:tcW w:w="2430" w:type="dxa"/>
            <w:gridSpan w:val="2"/>
            <w:vAlign w:val="center"/>
          </w:tcPr>
          <w:p w14:paraId="3C340647"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2E1B320" w14:textId="77777777" w:rsidR="009A0D40" w:rsidRPr="00661924" w:rsidRDefault="009A0D40" w:rsidP="009A0D40">
            <w:pPr>
              <w:pStyle w:val="TAC"/>
            </w:pPr>
          </w:p>
        </w:tc>
        <w:tc>
          <w:tcPr>
            <w:tcW w:w="2520" w:type="dxa"/>
            <w:vAlign w:val="center"/>
          </w:tcPr>
          <w:p w14:paraId="17A1AA98" w14:textId="77777777" w:rsidR="009A0D40" w:rsidRPr="00661924" w:rsidRDefault="009A0D40" w:rsidP="009A0D40">
            <w:pPr>
              <w:pStyle w:val="TAC"/>
            </w:pPr>
            <w:r w:rsidRPr="00661924">
              <w:t>Periodic</w:t>
            </w:r>
          </w:p>
        </w:tc>
        <w:tc>
          <w:tcPr>
            <w:tcW w:w="2790" w:type="dxa"/>
          </w:tcPr>
          <w:p w14:paraId="301A4623" w14:textId="77777777" w:rsidR="009A0D40" w:rsidRPr="00661924" w:rsidRDefault="009A0D40" w:rsidP="009A0D40">
            <w:pPr>
              <w:pStyle w:val="TAC"/>
            </w:pPr>
            <w:r w:rsidRPr="00661924">
              <w:t>Periodic</w:t>
            </w:r>
          </w:p>
        </w:tc>
      </w:tr>
      <w:tr w:rsidR="009A0D40" w:rsidRPr="00661924" w14:paraId="769B061E" w14:textId="77777777" w:rsidTr="007D3AAF">
        <w:trPr>
          <w:trHeight w:val="70"/>
        </w:trPr>
        <w:tc>
          <w:tcPr>
            <w:tcW w:w="1143" w:type="dxa"/>
            <w:vMerge/>
            <w:vAlign w:val="center"/>
          </w:tcPr>
          <w:p w14:paraId="02B3BCDC" w14:textId="77777777" w:rsidR="009A0D40" w:rsidRPr="00661924" w:rsidRDefault="009A0D40" w:rsidP="009A0D40">
            <w:pPr>
              <w:pStyle w:val="TAL"/>
            </w:pPr>
          </w:p>
        </w:tc>
        <w:tc>
          <w:tcPr>
            <w:tcW w:w="2430" w:type="dxa"/>
            <w:gridSpan w:val="2"/>
            <w:vAlign w:val="center"/>
          </w:tcPr>
          <w:p w14:paraId="4460F4B3"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56985A62" w14:textId="77777777" w:rsidR="009A0D40" w:rsidRPr="00661924" w:rsidRDefault="009A0D40" w:rsidP="009A0D40">
            <w:pPr>
              <w:pStyle w:val="TAC"/>
            </w:pPr>
          </w:p>
        </w:tc>
        <w:tc>
          <w:tcPr>
            <w:tcW w:w="2520" w:type="dxa"/>
            <w:vAlign w:val="center"/>
          </w:tcPr>
          <w:p w14:paraId="2DD04CE6" w14:textId="77777777" w:rsidR="009A0D40" w:rsidRPr="00661924" w:rsidRDefault="009A0D40" w:rsidP="009A0D40">
            <w:pPr>
              <w:pStyle w:val="TAC"/>
            </w:pPr>
            <w:r w:rsidRPr="00661924">
              <w:rPr>
                <w:rFonts w:hint="eastAsia"/>
              </w:rPr>
              <w:t>2</w:t>
            </w:r>
          </w:p>
        </w:tc>
        <w:tc>
          <w:tcPr>
            <w:tcW w:w="2790" w:type="dxa"/>
            <w:vAlign w:val="center"/>
          </w:tcPr>
          <w:p w14:paraId="2B22F197" w14:textId="77777777" w:rsidR="009A0D40" w:rsidRPr="00661924" w:rsidRDefault="009A0D40" w:rsidP="009A0D40">
            <w:pPr>
              <w:pStyle w:val="TAC"/>
            </w:pPr>
            <w:r>
              <w:t>1</w:t>
            </w:r>
          </w:p>
        </w:tc>
      </w:tr>
      <w:tr w:rsidR="009A0D40" w:rsidRPr="00661924" w14:paraId="7C9E7CC0" w14:textId="77777777" w:rsidTr="007D3AAF">
        <w:trPr>
          <w:trHeight w:val="70"/>
        </w:trPr>
        <w:tc>
          <w:tcPr>
            <w:tcW w:w="1143" w:type="dxa"/>
            <w:vMerge/>
            <w:vAlign w:val="center"/>
            <w:hideMark/>
          </w:tcPr>
          <w:p w14:paraId="3446AC0E" w14:textId="77777777" w:rsidR="009A0D40" w:rsidRPr="00661924" w:rsidRDefault="009A0D40" w:rsidP="009A0D40">
            <w:pPr>
              <w:pStyle w:val="TAL"/>
            </w:pPr>
          </w:p>
        </w:tc>
        <w:tc>
          <w:tcPr>
            <w:tcW w:w="2430" w:type="dxa"/>
            <w:gridSpan w:val="2"/>
            <w:vAlign w:val="center"/>
          </w:tcPr>
          <w:p w14:paraId="16435201" w14:textId="77777777" w:rsidR="009A0D40" w:rsidRPr="00661924" w:rsidRDefault="009A0D40" w:rsidP="009A0D40">
            <w:pPr>
              <w:pStyle w:val="TAL"/>
            </w:pPr>
            <w:r w:rsidRPr="00661924">
              <w:t>CDM Type</w:t>
            </w:r>
          </w:p>
        </w:tc>
        <w:tc>
          <w:tcPr>
            <w:tcW w:w="720" w:type="dxa"/>
            <w:vAlign w:val="center"/>
          </w:tcPr>
          <w:p w14:paraId="2FADBDB1" w14:textId="77777777" w:rsidR="009A0D40" w:rsidRPr="00661924" w:rsidRDefault="009A0D40" w:rsidP="009A0D40">
            <w:pPr>
              <w:pStyle w:val="TAC"/>
            </w:pPr>
          </w:p>
        </w:tc>
        <w:tc>
          <w:tcPr>
            <w:tcW w:w="2520" w:type="dxa"/>
            <w:vAlign w:val="center"/>
          </w:tcPr>
          <w:p w14:paraId="3752F429" w14:textId="77777777" w:rsidR="009A0D40" w:rsidRPr="00661924" w:rsidRDefault="009A0D40" w:rsidP="009A0D40">
            <w:pPr>
              <w:pStyle w:val="TAC"/>
            </w:pPr>
            <w:r w:rsidRPr="00661924">
              <w:t>FD-CDM2</w:t>
            </w:r>
          </w:p>
        </w:tc>
        <w:tc>
          <w:tcPr>
            <w:tcW w:w="2790" w:type="dxa"/>
          </w:tcPr>
          <w:p w14:paraId="046D9FF7" w14:textId="77777777" w:rsidR="009A0D40" w:rsidRPr="00661924" w:rsidRDefault="009A0D40" w:rsidP="009A0D40">
            <w:pPr>
              <w:pStyle w:val="TAC"/>
            </w:pPr>
            <w:proofErr w:type="spellStart"/>
            <w:r>
              <w:t>noCDM</w:t>
            </w:r>
            <w:proofErr w:type="spellEnd"/>
          </w:p>
        </w:tc>
      </w:tr>
      <w:tr w:rsidR="009A0D40" w:rsidRPr="00661924" w14:paraId="2CE28CAD" w14:textId="77777777" w:rsidTr="007D3AAF">
        <w:trPr>
          <w:trHeight w:val="70"/>
        </w:trPr>
        <w:tc>
          <w:tcPr>
            <w:tcW w:w="1143" w:type="dxa"/>
            <w:vMerge/>
            <w:vAlign w:val="center"/>
            <w:hideMark/>
          </w:tcPr>
          <w:p w14:paraId="6724D087" w14:textId="77777777" w:rsidR="009A0D40" w:rsidRPr="00661924" w:rsidRDefault="009A0D40" w:rsidP="009A0D40">
            <w:pPr>
              <w:pStyle w:val="TAL"/>
            </w:pPr>
          </w:p>
        </w:tc>
        <w:tc>
          <w:tcPr>
            <w:tcW w:w="2430" w:type="dxa"/>
            <w:gridSpan w:val="2"/>
            <w:vAlign w:val="center"/>
          </w:tcPr>
          <w:p w14:paraId="0A60B1C6" w14:textId="77777777" w:rsidR="009A0D40" w:rsidRPr="00661924" w:rsidRDefault="009A0D40" w:rsidP="009A0D40">
            <w:pPr>
              <w:pStyle w:val="TAL"/>
            </w:pPr>
            <w:r w:rsidRPr="00661924">
              <w:t>Density (ρ)</w:t>
            </w:r>
          </w:p>
        </w:tc>
        <w:tc>
          <w:tcPr>
            <w:tcW w:w="720" w:type="dxa"/>
            <w:vAlign w:val="center"/>
          </w:tcPr>
          <w:p w14:paraId="3A90AD88" w14:textId="77777777" w:rsidR="009A0D40" w:rsidRPr="00661924" w:rsidRDefault="009A0D40" w:rsidP="009A0D40">
            <w:pPr>
              <w:pStyle w:val="TAC"/>
            </w:pPr>
          </w:p>
        </w:tc>
        <w:tc>
          <w:tcPr>
            <w:tcW w:w="2520" w:type="dxa"/>
            <w:vAlign w:val="center"/>
          </w:tcPr>
          <w:p w14:paraId="5B5E0183" w14:textId="77777777" w:rsidR="009A0D40" w:rsidRPr="00661924" w:rsidRDefault="009A0D40" w:rsidP="009A0D40">
            <w:pPr>
              <w:pStyle w:val="TAC"/>
            </w:pPr>
            <w:r w:rsidRPr="00661924">
              <w:t>1</w:t>
            </w:r>
          </w:p>
        </w:tc>
        <w:tc>
          <w:tcPr>
            <w:tcW w:w="2790" w:type="dxa"/>
          </w:tcPr>
          <w:p w14:paraId="406CE6E4" w14:textId="77777777" w:rsidR="009A0D40" w:rsidRPr="00661924" w:rsidRDefault="009A0D40" w:rsidP="009A0D40">
            <w:pPr>
              <w:pStyle w:val="TAC"/>
            </w:pPr>
            <w:r>
              <w:t>1</w:t>
            </w:r>
          </w:p>
        </w:tc>
      </w:tr>
      <w:tr w:rsidR="009A0D40" w:rsidRPr="00661924" w14:paraId="25793E97" w14:textId="77777777" w:rsidTr="007D3AAF">
        <w:trPr>
          <w:trHeight w:val="70"/>
        </w:trPr>
        <w:tc>
          <w:tcPr>
            <w:tcW w:w="1143" w:type="dxa"/>
            <w:vMerge/>
            <w:vAlign w:val="center"/>
            <w:hideMark/>
          </w:tcPr>
          <w:p w14:paraId="0A3B8625" w14:textId="77777777" w:rsidR="009A0D40" w:rsidRPr="00661924" w:rsidRDefault="009A0D40" w:rsidP="009A0D40">
            <w:pPr>
              <w:pStyle w:val="TAL"/>
              <w:rPr>
                <w:b/>
              </w:rPr>
            </w:pPr>
          </w:p>
        </w:tc>
        <w:tc>
          <w:tcPr>
            <w:tcW w:w="2430" w:type="dxa"/>
            <w:gridSpan w:val="2"/>
            <w:vAlign w:val="center"/>
          </w:tcPr>
          <w:p w14:paraId="2895DCE2"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47A0B9" w14:textId="77777777" w:rsidR="009A0D40" w:rsidRPr="00661924" w:rsidRDefault="009A0D40" w:rsidP="009A0D40">
            <w:pPr>
              <w:pStyle w:val="TAC"/>
            </w:pPr>
          </w:p>
        </w:tc>
        <w:tc>
          <w:tcPr>
            <w:tcW w:w="2520" w:type="dxa"/>
            <w:vAlign w:val="center"/>
          </w:tcPr>
          <w:p w14:paraId="0EED8BC9" w14:textId="77777777" w:rsidR="009A0D40" w:rsidRPr="00661924" w:rsidRDefault="009A0D40" w:rsidP="009A0D40">
            <w:pPr>
              <w:pStyle w:val="TAC"/>
            </w:pPr>
            <w:r w:rsidRPr="00661924">
              <w:rPr>
                <w:rFonts w:hint="eastAsia"/>
              </w:rPr>
              <w:t>Row 3(6,</w:t>
            </w:r>
            <w:r>
              <w:t xml:space="preserve"> </w:t>
            </w:r>
            <w:r w:rsidRPr="00661924">
              <w:rPr>
                <w:rFonts w:hint="eastAsia"/>
              </w:rPr>
              <w:t>-)</w:t>
            </w:r>
          </w:p>
        </w:tc>
        <w:tc>
          <w:tcPr>
            <w:tcW w:w="2790" w:type="dxa"/>
            <w:vAlign w:val="center"/>
          </w:tcPr>
          <w:p w14:paraId="4A1868CC" w14:textId="77777777" w:rsidR="009A0D40" w:rsidRPr="00661924" w:rsidRDefault="009A0D40" w:rsidP="009A0D4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A0D40" w:rsidRPr="00661924" w14:paraId="35A020E9" w14:textId="77777777" w:rsidTr="007D3AAF">
        <w:trPr>
          <w:trHeight w:val="70"/>
        </w:trPr>
        <w:tc>
          <w:tcPr>
            <w:tcW w:w="1143" w:type="dxa"/>
            <w:vMerge/>
            <w:vAlign w:val="center"/>
            <w:hideMark/>
          </w:tcPr>
          <w:p w14:paraId="3762F096" w14:textId="77777777" w:rsidR="009A0D40" w:rsidRPr="00661924" w:rsidRDefault="009A0D40" w:rsidP="009A0D40">
            <w:pPr>
              <w:pStyle w:val="TAL"/>
            </w:pPr>
          </w:p>
        </w:tc>
        <w:tc>
          <w:tcPr>
            <w:tcW w:w="2430" w:type="dxa"/>
            <w:gridSpan w:val="2"/>
            <w:vAlign w:val="center"/>
          </w:tcPr>
          <w:p w14:paraId="69B47A24"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4BBE9424" w14:textId="77777777" w:rsidR="009A0D40" w:rsidRPr="00661924" w:rsidRDefault="009A0D40" w:rsidP="009A0D40">
            <w:pPr>
              <w:pStyle w:val="TAC"/>
            </w:pPr>
          </w:p>
        </w:tc>
        <w:tc>
          <w:tcPr>
            <w:tcW w:w="2520" w:type="dxa"/>
            <w:vAlign w:val="center"/>
          </w:tcPr>
          <w:p w14:paraId="6945F37B" w14:textId="77777777" w:rsidR="009A0D40" w:rsidRPr="00661924" w:rsidRDefault="009A0D40" w:rsidP="009A0D40">
            <w:pPr>
              <w:pStyle w:val="TAC"/>
            </w:pPr>
            <w:r w:rsidRPr="00661924">
              <w:rPr>
                <w:rFonts w:hint="eastAsia"/>
              </w:rPr>
              <w:t>13</w:t>
            </w:r>
          </w:p>
        </w:tc>
        <w:tc>
          <w:tcPr>
            <w:tcW w:w="2790" w:type="dxa"/>
            <w:vAlign w:val="center"/>
          </w:tcPr>
          <w:p w14:paraId="3B9A9DAF" w14:textId="77777777" w:rsidR="009A0D40" w:rsidRPr="00661924" w:rsidRDefault="009A0D40" w:rsidP="009A0D40">
            <w:pPr>
              <w:pStyle w:val="TAC"/>
            </w:pPr>
            <w:r>
              <w:t>13</w:t>
            </w:r>
          </w:p>
        </w:tc>
      </w:tr>
      <w:tr w:rsidR="009A0D40" w:rsidRPr="00661924" w14:paraId="6F83BF7C" w14:textId="77777777" w:rsidTr="007D3AAF">
        <w:trPr>
          <w:trHeight w:val="70"/>
        </w:trPr>
        <w:tc>
          <w:tcPr>
            <w:tcW w:w="1143" w:type="dxa"/>
            <w:vMerge/>
            <w:vAlign w:val="center"/>
          </w:tcPr>
          <w:p w14:paraId="5B1B586B" w14:textId="77777777" w:rsidR="009A0D40" w:rsidRPr="00661924" w:rsidRDefault="009A0D40" w:rsidP="009A0D40">
            <w:pPr>
              <w:pStyle w:val="TAL"/>
            </w:pPr>
          </w:p>
        </w:tc>
        <w:tc>
          <w:tcPr>
            <w:tcW w:w="2430" w:type="dxa"/>
            <w:gridSpan w:val="2"/>
            <w:vAlign w:val="center"/>
          </w:tcPr>
          <w:p w14:paraId="431BEF8A" w14:textId="77777777" w:rsidR="009A0D40" w:rsidRPr="00661924" w:rsidRDefault="009A0D40" w:rsidP="009A0D40">
            <w:pPr>
              <w:pStyle w:val="TAL"/>
            </w:pPr>
            <w:r w:rsidRPr="00661924">
              <w:t>NZP CSI-RS-</w:t>
            </w:r>
            <w:proofErr w:type="spellStart"/>
            <w:r w:rsidRPr="00661924">
              <w:t>timeConfig</w:t>
            </w:r>
            <w:proofErr w:type="spellEnd"/>
          </w:p>
          <w:p w14:paraId="21C165D7" w14:textId="77777777" w:rsidR="009A0D40" w:rsidRPr="00661924" w:rsidRDefault="009A0D40" w:rsidP="009A0D40">
            <w:pPr>
              <w:pStyle w:val="TAL"/>
            </w:pPr>
            <w:r w:rsidRPr="00661924">
              <w:t>periodicity and offset</w:t>
            </w:r>
          </w:p>
        </w:tc>
        <w:tc>
          <w:tcPr>
            <w:tcW w:w="720" w:type="dxa"/>
            <w:vAlign w:val="center"/>
          </w:tcPr>
          <w:p w14:paraId="136CA161" w14:textId="77777777" w:rsidR="009A0D40" w:rsidRPr="00661924" w:rsidRDefault="009A0D40" w:rsidP="009A0D40">
            <w:pPr>
              <w:pStyle w:val="TAC"/>
            </w:pPr>
            <w:r w:rsidRPr="00661924">
              <w:t>slot</w:t>
            </w:r>
          </w:p>
        </w:tc>
        <w:tc>
          <w:tcPr>
            <w:tcW w:w="2520" w:type="dxa"/>
            <w:vAlign w:val="center"/>
          </w:tcPr>
          <w:p w14:paraId="4977C986" w14:textId="77777777" w:rsidR="009A0D40" w:rsidRPr="00661924" w:rsidRDefault="009A0D40" w:rsidP="009A0D40">
            <w:pPr>
              <w:pStyle w:val="TAC"/>
            </w:pPr>
            <w:r>
              <w:t>5</w:t>
            </w:r>
            <w:r w:rsidRPr="00661924">
              <w:rPr>
                <w:rFonts w:hint="eastAsia"/>
              </w:rPr>
              <w:t>/1</w:t>
            </w:r>
          </w:p>
        </w:tc>
        <w:tc>
          <w:tcPr>
            <w:tcW w:w="2790" w:type="dxa"/>
            <w:vAlign w:val="center"/>
          </w:tcPr>
          <w:p w14:paraId="137AF7DE" w14:textId="77777777" w:rsidR="009A0D40" w:rsidRPr="00661924" w:rsidRDefault="009A0D40" w:rsidP="009A0D40">
            <w:pPr>
              <w:pStyle w:val="TAC"/>
            </w:pPr>
            <w:r>
              <w:t>Same as serving cell</w:t>
            </w:r>
          </w:p>
        </w:tc>
      </w:tr>
      <w:tr w:rsidR="009A0D40" w:rsidRPr="00661924" w14:paraId="58670B01" w14:textId="77777777" w:rsidTr="007D3AAF">
        <w:trPr>
          <w:trHeight w:val="70"/>
        </w:trPr>
        <w:tc>
          <w:tcPr>
            <w:tcW w:w="1143" w:type="dxa"/>
            <w:vMerge w:val="restart"/>
            <w:vAlign w:val="center"/>
          </w:tcPr>
          <w:p w14:paraId="2C55EEF6" w14:textId="77777777" w:rsidR="009A0D40" w:rsidRPr="00661924" w:rsidRDefault="009A0D40" w:rsidP="009A0D40">
            <w:pPr>
              <w:pStyle w:val="TAL"/>
            </w:pPr>
            <w:r w:rsidRPr="00661924">
              <w:t>CSI-IM configuration</w:t>
            </w:r>
          </w:p>
        </w:tc>
        <w:tc>
          <w:tcPr>
            <w:tcW w:w="2430" w:type="dxa"/>
            <w:gridSpan w:val="2"/>
          </w:tcPr>
          <w:p w14:paraId="77BD1108" w14:textId="77777777" w:rsidR="009A0D40" w:rsidRPr="00661924" w:rsidRDefault="009A0D40" w:rsidP="009A0D40">
            <w:pPr>
              <w:pStyle w:val="TAL"/>
            </w:pPr>
            <w:r w:rsidRPr="00661924">
              <w:rPr>
                <w:rFonts w:hint="eastAsia"/>
              </w:rPr>
              <w:t>CSI-IM resource Type</w:t>
            </w:r>
          </w:p>
        </w:tc>
        <w:tc>
          <w:tcPr>
            <w:tcW w:w="720" w:type="dxa"/>
            <w:vAlign w:val="center"/>
          </w:tcPr>
          <w:p w14:paraId="2B434C8E" w14:textId="77777777" w:rsidR="009A0D40" w:rsidRPr="00661924" w:rsidRDefault="009A0D40" w:rsidP="009A0D40">
            <w:pPr>
              <w:pStyle w:val="TAC"/>
            </w:pPr>
          </w:p>
        </w:tc>
        <w:tc>
          <w:tcPr>
            <w:tcW w:w="2520" w:type="dxa"/>
            <w:vAlign w:val="center"/>
          </w:tcPr>
          <w:p w14:paraId="4FDCA5BF" w14:textId="77777777" w:rsidR="009A0D40" w:rsidRPr="00661924" w:rsidRDefault="009A0D40" w:rsidP="009A0D40">
            <w:pPr>
              <w:pStyle w:val="TAC"/>
            </w:pPr>
            <w:r w:rsidRPr="00661924">
              <w:rPr>
                <w:rFonts w:hint="eastAsia"/>
              </w:rPr>
              <w:t>Periodic</w:t>
            </w:r>
          </w:p>
        </w:tc>
        <w:tc>
          <w:tcPr>
            <w:tcW w:w="2790" w:type="dxa"/>
            <w:vAlign w:val="center"/>
          </w:tcPr>
          <w:p w14:paraId="5ECF7923" w14:textId="77777777" w:rsidR="009A0D40" w:rsidRPr="00661924" w:rsidRDefault="009A0D40" w:rsidP="009A0D40">
            <w:pPr>
              <w:pStyle w:val="TAC"/>
            </w:pPr>
            <w:r w:rsidRPr="00661924">
              <w:rPr>
                <w:rFonts w:hint="eastAsia"/>
              </w:rPr>
              <w:t>Periodic</w:t>
            </w:r>
          </w:p>
        </w:tc>
      </w:tr>
      <w:tr w:rsidR="009A0D40" w:rsidRPr="00661924" w14:paraId="62EE15BB" w14:textId="77777777" w:rsidTr="007D3AAF">
        <w:trPr>
          <w:trHeight w:val="70"/>
        </w:trPr>
        <w:tc>
          <w:tcPr>
            <w:tcW w:w="1143" w:type="dxa"/>
            <w:vMerge/>
            <w:vAlign w:val="center"/>
            <w:hideMark/>
          </w:tcPr>
          <w:p w14:paraId="041E16A9" w14:textId="77777777" w:rsidR="009A0D40" w:rsidRPr="00661924" w:rsidRDefault="009A0D40" w:rsidP="009A0D40">
            <w:pPr>
              <w:pStyle w:val="TAL"/>
            </w:pPr>
          </w:p>
        </w:tc>
        <w:tc>
          <w:tcPr>
            <w:tcW w:w="2430" w:type="dxa"/>
            <w:gridSpan w:val="2"/>
          </w:tcPr>
          <w:p w14:paraId="1157F716" w14:textId="77777777" w:rsidR="009A0D40" w:rsidRPr="00661924" w:rsidRDefault="009A0D40" w:rsidP="009A0D40">
            <w:pPr>
              <w:pStyle w:val="TAL"/>
            </w:pPr>
            <w:r w:rsidRPr="00661924">
              <w:t>CSI-IM RE pattern</w:t>
            </w:r>
          </w:p>
        </w:tc>
        <w:tc>
          <w:tcPr>
            <w:tcW w:w="720" w:type="dxa"/>
            <w:vAlign w:val="center"/>
          </w:tcPr>
          <w:p w14:paraId="76AEC87A" w14:textId="77777777" w:rsidR="009A0D40" w:rsidRPr="00661924" w:rsidRDefault="009A0D40" w:rsidP="009A0D40">
            <w:pPr>
              <w:pStyle w:val="TAC"/>
            </w:pPr>
          </w:p>
        </w:tc>
        <w:tc>
          <w:tcPr>
            <w:tcW w:w="2520" w:type="dxa"/>
            <w:vAlign w:val="center"/>
          </w:tcPr>
          <w:p w14:paraId="2A4DE715" w14:textId="77777777" w:rsidR="009A0D40" w:rsidRPr="00661924" w:rsidRDefault="009A0D40" w:rsidP="009A0D40">
            <w:pPr>
              <w:pStyle w:val="TAC"/>
            </w:pPr>
            <w:r w:rsidRPr="00661924">
              <w:rPr>
                <w:rFonts w:hint="eastAsia"/>
              </w:rPr>
              <w:t>0</w:t>
            </w:r>
          </w:p>
        </w:tc>
        <w:tc>
          <w:tcPr>
            <w:tcW w:w="2790" w:type="dxa"/>
            <w:vAlign w:val="center"/>
          </w:tcPr>
          <w:p w14:paraId="09A6E6BA" w14:textId="77777777" w:rsidR="009A0D40" w:rsidRPr="00661924" w:rsidRDefault="009A0D40" w:rsidP="009A0D40">
            <w:pPr>
              <w:pStyle w:val="TAC"/>
            </w:pPr>
            <w:r>
              <w:t>0</w:t>
            </w:r>
          </w:p>
        </w:tc>
      </w:tr>
      <w:tr w:rsidR="009A0D40" w:rsidRPr="00661924" w14:paraId="1F6C9801" w14:textId="77777777" w:rsidTr="007D3AAF">
        <w:trPr>
          <w:trHeight w:val="70"/>
        </w:trPr>
        <w:tc>
          <w:tcPr>
            <w:tcW w:w="1143" w:type="dxa"/>
            <w:vMerge/>
            <w:hideMark/>
          </w:tcPr>
          <w:p w14:paraId="62C48E8F" w14:textId="77777777" w:rsidR="009A0D40" w:rsidRPr="00661924" w:rsidRDefault="009A0D40" w:rsidP="009A0D40">
            <w:pPr>
              <w:pStyle w:val="TAL"/>
            </w:pPr>
          </w:p>
        </w:tc>
        <w:tc>
          <w:tcPr>
            <w:tcW w:w="2430" w:type="dxa"/>
            <w:gridSpan w:val="2"/>
          </w:tcPr>
          <w:p w14:paraId="299DE5CF" w14:textId="77777777" w:rsidR="009A0D40" w:rsidRPr="00B43A2E" w:rsidRDefault="009A0D40" w:rsidP="009A0D40">
            <w:pPr>
              <w:pStyle w:val="TAL"/>
              <w:rPr>
                <w:lang w:val="de-DE"/>
              </w:rPr>
            </w:pPr>
            <w:r w:rsidRPr="00B43A2E">
              <w:rPr>
                <w:lang w:val="de-DE"/>
              </w:rPr>
              <w:t>CSI-IM Resource Mapping</w:t>
            </w:r>
          </w:p>
          <w:p w14:paraId="2985F238" w14:textId="77777777" w:rsidR="009A0D40" w:rsidRPr="00B43A2E" w:rsidRDefault="009A0D40" w:rsidP="009A0D40">
            <w:pPr>
              <w:pStyle w:val="TAL"/>
              <w:rPr>
                <w:lang w:val="de-DE"/>
              </w:rPr>
            </w:pPr>
            <w:r w:rsidRPr="00B43A2E">
              <w:rPr>
                <w:lang w:val="de-DE"/>
              </w:rPr>
              <w:t>(k</w:t>
            </w:r>
            <w:r w:rsidRPr="00B43A2E">
              <w:rPr>
                <w:vertAlign w:val="subscript"/>
                <w:lang w:val="de-DE"/>
              </w:rPr>
              <w:t>CSI-IM</w:t>
            </w:r>
            <w:r w:rsidRPr="00B43A2E">
              <w:rPr>
                <w:lang w:val="de-DE"/>
              </w:rPr>
              <w:t>,</w:t>
            </w:r>
            <w:r w:rsidRPr="00B43A2E">
              <w:rPr>
                <w:rFonts w:hint="eastAsia"/>
                <w:lang w:val="de-DE"/>
              </w:rPr>
              <w:t>l</w:t>
            </w:r>
            <w:r w:rsidRPr="00B43A2E">
              <w:rPr>
                <w:vertAlign w:val="subscript"/>
                <w:lang w:val="de-DE"/>
              </w:rPr>
              <w:t>CSI-IM</w:t>
            </w:r>
            <w:r w:rsidRPr="00B43A2E">
              <w:rPr>
                <w:lang w:val="de-DE"/>
              </w:rPr>
              <w:t>)</w:t>
            </w:r>
          </w:p>
        </w:tc>
        <w:tc>
          <w:tcPr>
            <w:tcW w:w="720" w:type="dxa"/>
            <w:vAlign w:val="center"/>
          </w:tcPr>
          <w:p w14:paraId="12AA14C8" w14:textId="77777777" w:rsidR="009A0D40" w:rsidRPr="00B43A2E" w:rsidRDefault="009A0D40" w:rsidP="009A0D40">
            <w:pPr>
              <w:pStyle w:val="TAC"/>
              <w:rPr>
                <w:lang w:val="de-DE"/>
              </w:rPr>
            </w:pPr>
          </w:p>
        </w:tc>
        <w:tc>
          <w:tcPr>
            <w:tcW w:w="2520" w:type="dxa"/>
            <w:vAlign w:val="center"/>
          </w:tcPr>
          <w:p w14:paraId="21EBE63E" w14:textId="77777777" w:rsidR="009A0D40" w:rsidRPr="00661924" w:rsidRDefault="009A0D40" w:rsidP="009A0D40">
            <w:pPr>
              <w:pStyle w:val="TAC"/>
            </w:pPr>
            <w:r w:rsidRPr="00661924">
              <w:t>(</w:t>
            </w:r>
            <w:r w:rsidRPr="00661924">
              <w:rPr>
                <w:rFonts w:hint="eastAsia"/>
              </w:rPr>
              <w:t>4</w:t>
            </w:r>
            <w:r w:rsidRPr="00661924">
              <w:t xml:space="preserve">, </w:t>
            </w:r>
            <w:r w:rsidRPr="00661924">
              <w:rPr>
                <w:rFonts w:hint="eastAsia"/>
              </w:rPr>
              <w:t>9</w:t>
            </w:r>
            <w:r w:rsidRPr="00661924">
              <w:t>)</w:t>
            </w:r>
          </w:p>
        </w:tc>
        <w:tc>
          <w:tcPr>
            <w:tcW w:w="2790" w:type="dxa"/>
            <w:vAlign w:val="center"/>
          </w:tcPr>
          <w:p w14:paraId="71ECAB17" w14:textId="77777777" w:rsidR="009A0D40" w:rsidRPr="00661924" w:rsidRDefault="009A0D40" w:rsidP="009A0D40">
            <w:pPr>
              <w:pStyle w:val="TAC"/>
            </w:pPr>
            <w:r>
              <w:t>(6, 9)</w:t>
            </w:r>
          </w:p>
        </w:tc>
      </w:tr>
      <w:tr w:rsidR="009A0D40" w:rsidRPr="00661924" w14:paraId="2C28EA76" w14:textId="77777777" w:rsidTr="007D3AAF">
        <w:trPr>
          <w:trHeight w:val="70"/>
        </w:trPr>
        <w:tc>
          <w:tcPr>
            <w:tcW w:w="1143" w:type="dxa"/>
            <w:vMerge/>
            <w:hideMark/>
          </w:tcPr>
          <w:p w14:paraId="24102193" w14:textId="77777777" w:rsidR="009A0D40" w:rsidRPr="00661924" w:rsidRDefault="009A0D40" w:rsidP="009A0D40">
            <w:pPr>
              <w:pStyle w:val="TAL"/>
            </w:pPr>
          </w:p>
        </w:tc>
        <w:tc>
          <w:tcPr>
            <w:tcW w:w="2430" w:type="dxa"/>
            <w:gridSpan w:val="2"/>
          </w:tcPr>
          <w:p w14:paraId="19E4DB9F" w14:textId="77777777" w:rsidR="009A0D40" w:rsidRPr="00661924" w:rsidRDefault="009A0D40" w:rsidP="009A0D40">
            <w:pPr>
              <w:pStyle w:val="TAL"/>
            </w:pPr>
            <w:r w:rsidRPr="00661924">
              <w:t xml:space="preserve">CSI-IM </w:t>
            </w:r>
            <w:proofErr w:type="spellStart"/>
            <w:r w:rsidRPr="00661924">
              <w:t>timeConfig</w:t>
            </w:r>
            <w:proofErr w:type="spellEnd"/>
          </w:p>
          <w:p w14:paraId="7BCA26B8" w14:textId="77777777" w:rsidR="009A0D40" w:rsidRPr="00661924" w:rsidRDefault="009A0D40" w:rsidP="009A0D40">
            <w:pPr>
              <w:pStyle w:val="TAL"/>
            </w:pPr>
            <w:r w:rsidRPr="00661924">
              <w:t>periodicity and offset</w:t>
            </w:r>
          </w:p>
        </w:tc>
        <w:tc>
          <w:tcPr>
            <w:tcW w:w="720" w:type="dxa"/>
            <w:vAlign w:val="center"/>
          </w:tcPr>
          <w:p w14:paraId="153C5762" w14:textId="77777777" w:rsidR="009A0D40" w:rsidRPr="00661924" w:rsidRDefault="009A0D40" w:rsidP="009A0D40">
            <w:pPr>
              <w:pStyle w:val="TAC"/>
            </w:pPr>
            <w:r w:rsidRPr="00661924">
              <w:t>slot</w:t>
            </w:r>
          </w:p>
        </w:tc>
        <w:tc>
          <w:tcPr>
            <w:tcW w:w="2520" w:type="dxa"/>
            <w:vAlign w:val="center"/>
          </w:tcPr>
          <w:p w14:paraId="46F10BDD" w14:textId="77777777" w:rsidR="009A0D40" w:rsidRPr="00661924" w:rsidRDefault="009A0D40" w:rsidP="009A0D40">
            <w:pPr>
              <w:pStyle w:val="TAC"/>
            </w:pPr>
            <w:r>
              <w:t>5</w:t>
            </w:r>
            <w:r w:rsidRPr="00661924">
              <w:rPr>
                <w:rFonts w:hint="eastAsia"/>
              </w:rPr>
              <w:t>/1</w:t>
            </w:r>
          </w:p>
        </w:tc>
        <w:tc>
          <w:tcPr>
            <w:tcW w:w="2790" w:type="dxa"/>
            <w:vAlign w:val="center"/>
          </w:tcPr>
          <w:p w14:paraId="2860FF25" w14:textId="77777777" w:rsidR="009A0D40" w:rsidRPr="00661924" w:rsidRDefault="009A0D40" w:rsidP="009A0D40">
            <w:pPr>
              <w:pStyle w:val="TAC"/>
            </w:pPr>
            <w:r>
              <w:t>Same as serving cell</w:t>
            </w:r>
          </w:p>
        </w:tc>
      </w:tr>
      <w:tr w:rsidR="009A0D40" w:rsidRPr="00661924" w14:paraId="3B673AA4" w14:textId="77777777" w:rsidTr="007D3AAF">
        <w:trPr>
          <w:trHeight w:val="70"/>
        </w:trPr>
        <w:tc>
          <w:tcPr>
            <w:tcW w:w="3573" w:type="dxa"/>
            <w:gridSpan w:val="3"/>
            <w:vAlign w:val="center"/>
          </w:tcPr>
          <w:p w14:paraId="38B7774D" w14:textId="77777777" w:rsidR="009A0D40" w:rsidRPr="00661924" w:rsidRDefault="009A0D40" w:rsidP="009A0D40">
            <w:pPr>
              <w:pStyle w:val="TAL"/>
            </w:pPr>
            <w:proofErr w:type="spellStart"/>
            <w:r w:rsidRPr="00661924">
              <w:t>ReportConfigType</w:t>
            </w:r>
            <w:proofErr w:type="spellEnd"/>
          </w:p>
        </w:tc>
        <w:tc>
          <w:tcPr>
            <w:tcW w:w="720" w:type="dxa"/>
            <w:vAlign w:val="center"/>
          </w:tcPr>
          <w:p w14:paraId="716894EB" w14:textId="77777777" w:rsidR="009A0D40" w:rsidRPr="00661924" w:rsidRDefault="009A0D40" w:rsidP="009A0D40">
            <w:pPr>
              <w:pStyle w:val="TAC"/>
            </w:pPr>
          </w:p>
        </w:tc>
        <w:tc>
          <w:tcPr>
            <w:tcW w:w="2520" w:type="dxa"/>
            <w:vAlign w:val="center"/>
          </w:tcPr>
          <w:p w14:paraId="5425F44E" w14:textId="77777777" w:rsidR="009A0D40" w:rsidRPr="00661924" w:rsidRDefault="009A0D40" w:rsidP="009A0D40">
            <w:pPr>
              <w:pStyle w:val="TAC"/>
            </w:pPr>
            <w:r w:rsidRPr="00661924">
              <w:t>Periodic</w:t>
            </w:r>
          </w:p>
        </w:tc>
        <w:tc>
          <w:tcPr>
            <w:tcW w:w="2790" w:type="dxa"/>
            <w:vAlign w:val="center"/>
          </w:tcPr>
          <w:p w14:paraId="4F1A34C5" w14:textId="77777777" w:rsidR="009A0D40" w:rsidRPr="00661924" w:rsidRDefault="009A0D40" w:rsidP="009A0D40">
            <w:pPr>
              <w:pStyle w:val="TAC"/>
            </w:pPr>
            <w:r w:rsidRPr="00661924">
              <w:t>Not configured</w:t>
            </w:r>
          </w:p>
        </w:tc>
      </w:tr>
      <w:tr w:rsidR="009A0D40" w:rsidRPr="00661924" w14:paraId="56DBA087" w14:textId="77777777" w:rsidTr="007D3AAF">
        <w:trPr>
          <w:trHeight w:val="70"/>
        </w:trPr>
        <w:tc>
          <w:tcPr>
            <w:tcW w:w="3573" w:type="dxa"/>
            <w:gridSpan w:val="3"/>
            <w:vAlign w:val="center"/>
          </w:tcPr>
          <w:p w14:paraId="02416D97" w14:textId="77777777" w:rsidR="009A0D40" w:rsidRPr="00661924" w:rsidRDefault="009A0D40" w:rsidP="009A0D40">
            <w:pPr>
              <w:pStyle w:val="TAL"/>
            </w:pPr>
            <w:r w:rsidRPr="00661924">
              <w:t>CQI-table</w:t>
            </w:r>
          </w:p>
        </w:tc>
        <w:tc>
          <w:tcPr>
            <w:tcW w:w="720" w:type="dxa"/>
            <w:vAlign w:val="center"/>
          </w:tcPr>
          <w:p w14:paraId="2315DC53" w14:textId="77777777" w:rsidR="009A0D40" w:rsidRPr="00661924" w:rsidRDefault="009A0D40" w:rsidP="009A0D40">
            <w:pPr>
              <w:pStyle w:val="TAC"/>
            </w:pPr>
          </w:p>
        </w:tc>
        <w:tc>
          <w:tcPr>
            <w:tcW w:w="2520" w:type="dxa"/>
            <w:vAlign w:val="center"/>
          </w:tcPr>
          <w:p w14:paraId="18B224EA" w14:textId="77777777" w:rsidR="009A0D40" w:rsidRPr="00661924" w:rsidRDefault="009A0D40" w:rsidP="009A0D40">
            <w:pPr>
              <w:pStyle w:val="TAC"/>
            </w:pPr>
            <w:r w:rsidRPr="00661924">
              <w:t xml:space="preserve">Table </w:t>
            </w:r>
            <w:r w:rsidRPr="00661924">
              <w:rPr>
                <w:rFonts w:hint="eastAsia"/>
              </w:rPr>
              <w:t>2</w:t>
            </w:r>
          </w:p>
        </w:tc>
        <w:tc>
          <w:tcPr>
            <w:tcW w:w="2790" w:type="dxa"/>
            <w:vAlign w:val="center"/>
          </w:tcPr>
          <w:p w14:paraId="053ED770" w14:textId="77777777" w:rsidR="009A0D40" w:rsidRPr="00661924" w:rsidRDefault="009A0D40" w:rsidP="009A0D40">
            <w:pPr>
              <w:pStyle w:val="TAC"/>
            </w:pPr>
            <w:r w:rsidRPr="00661924">
              <w:t xml:space="preserve">Table </w:t>
            </w:r>
            <w:r w:rsidRPr="00661924">
              <w:rPr>
                <w:rFonts w:hint="eastAsia"/>
              </w:rPr>
              <w:t>2</w:t>
            </w:r>
          </w:p>
        </w:tc>
      </w:tr>
      <w:tr w:rsidR="009A0D40" w:rsidRPr="00661924" w14:paraId="4C246A31" w14:textId="77777777" w:rsidTr="007D3AAF">
        <w:trPr>
          <w:trHeight w:val="70"/>
        </w:trPr>
        <w:tc>
          <w:tcPr>
            <w:tcW w:w="3573" w:type="dxa"/>
            <w:gridSpan w:val="3"/>
            <w:vAlign w:val="center"/>
          </w:tcPr>
          <w:p w14:paraId="42AA47C4" w14:textId="77777777" w:rsidR="009A0D40" w:rsidRPr="00661924" w:rsidRDefault="009A0D40" w:rsidP="009A0D40">
            <w:pPr>
              <w:pStyle w:val="TAL"/>
            </w:pPr>
            <w:proofErr w:type="spellStart"/>
            <w:r w:rsidRPr="00661924">
              <w:t>reportQuantity</w:t>
            </w:r>
            <w:proofErr w:type="spellEnd"/>
          </w:p>
        </w:tc>
        <w:tc>
          <w:tcPr>
            <w:tcW w:w="720" w:type="dxa"/>
            <w:vAlign w:val="center"/>
          </w:tcPr>
          <w:p w14:paraId="198FF330" w14:textId="77777777" w:rsidR="009A0D40" w:rsidRPr="00661924" w:rsidRDefault="009A0D40" w:rsidP="009A0D40">
            <w:pPr>
              <w:pStyle w:val="TAC"/>
            </w:pPr>
          </w:p>
        </w:tc>
        <w:tc>
          <w:tcPr>
            <w:tcW w:w="2520" w:type="dxa"/>
            <w:vAlign w:val="center"/>
          </w:tcPr>
          <w:p w14:paraId="427128C4" w14:textId="77777777" w:rsidR="009A0D40" w:rsidRPr="00661924" w:rsidRDefault="009A0D40" w:rsidP="009A0D40">
            <w:pPr>
              <w:pStyle w:val="TAC"/>
            </w:pPr>
            <w:r w:rsidRPr="00661924">
              <w:t>cri-RI-PMI-CQI</w:t>
            </w:r>
          </w:p>
        </w:tc>
        <w:tc>
          <w:tcPr>
            <w:tcW w:w="2790" w:type="dxa"/>
            <w:vAlign w:val="center"/>
          </w:tcPr>
          <w:p w14:paraId="0A35C71D" w14:textId="77777777" w:rsidR="009A0D40" w:rsidRPr="00661924" w:rsidRDefault="009A0D40" w:rsidP="009A0D40">
            <w:pPr>
              <w:pStyle w:val="TAC"/>
            </w:pPr>
            <w:r w:rsidRPr="00661924">
              <w:t>Not configured</w:t>
            </w:r>
          </w:p>
        </w:tc>
      </w:tr>
      <w:tr w:rsidR="009A0D40" w:rsidRPr="00661924" w14:paraId="58339ED4" w14:textId="77777777" w:rsidTr="007D3AAF">
        <w:trPr>
          <w:trHeight w:val="70"/>
        </w:trPr>
        <w:tc>
          <w:tcPr>
            <w:tcW w:w="3573" w:type="dxa"/>
            <w:gridSpan w:val="3"/>
            <w:vAlign w:val="center"/>
          </w:tcPr>
          <w:p w14:paraId="2C0ABEA8" w14:textId="77777777" w:rsidR="009A0D40" w:rsidRPr="00661924" w:rsidRDefault="009A0D40" w:rsidP="009A0D4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3340F93D" w14:textId="77777777" w:rsidR="009A0D40" w:rsidRPr="00661924" w:rsidRDefault="009A0D40" w:rsidP="009A0D40">
            <w:pPr>
              <w:pStyle w:val="TAC"/>
            </w:pPr>
          </w:p>
        </w:tc>
        <w:tc>
          <w:tcPr>
            <w:tcW w:w="2520" w:type="dxa"/>
            <w:vAlign w:val="center"/>
          </w:tcPr>
          <w:p w14:paraId="5EA67A91" w14:textId="77777777" w:rsidR="009A0D40" w:rsidRPr="00661924" w:rsidRDefault="009A0D40" w:rsidP="009A0D40">
            <w:pPr>
              <w:pStyle w:val="TAC"/>
            </w:pPr>
            <w:r w:rsidRPr="00661924">
              <w:t>Not configured</w:t>
            </w:r>
          </w:p>
        </w:tc>
        <w:tc>
          <w:tcPr>
            <w:tcW w:w="2790" w:type="dxa"/>
            <w:vAlign w:val="center"/>
          </w:tcPr>
          <w:p w14:paraId="33B8EB9C" w14:textId="77777777" w:rsidR="009A0D40" w:rsidRPr="00661924" w:rsidRDefault="009A0D40" w:rsidP="009A0D40">
            <w:pPr>
              <w:pStyle w:val="TAC"/>
            </w:pPr>
            <w:r w:rsidRPr="00661924">
              <w:t>Not configured</w:t>
            </w:r>
          </w:p>
        </w:tc>
      </w:tr>
      <w:tr w:rsidR="009A0D40" w:rsidRPr="00661924" w14:paraId="1843D5CB" w14:textId="77777777" w:rsidTr="007D3AAF">
        <w:trPr>
          <w:trHeight w:val="70"/>
        </w:trPr>
        <w:tc>
          <w:tcPr>
            <w:tcW w:w="3573" w:type="dxa"/>
            <w:gridSpan w:val="3"/>
            <w:vAlign w:val="center"/>
          </w:tcPr>
          <w:p w14:paraId="4F611F14" w14:textId="77777777" w:rsidR="009A0D40" w:rsidRPr="00661924" w:rsidRDefault="009A0D40" w:rsidP="009A0D40">
            <w:pPr>
              <w:pStyle w:val="TAL"/>
            </w:pPr>
            <w:proofErr w:type="spellStart"/>
            <w:r w:rsidRPr="00661924">
              <w:lastRenderedPageBreak/>
              <w:t>timeRestrictionForInterferenceMeasurements</w:t>
            </w:r>
            <w:proofErr w:type="spellEnd"/>
          </w:p>
        </w:tc>
        <w:tc>
          <w:tcPr>
            <w:tcW w:w="720" w:type="dxa"/>
            <w:vAlign w:val="center"/>
          </w:tcPr>
          <w:p w14:paraId="5BF229F7" w14:textId="77777777" w:rsidR="009A0D40" w:rsidRPr="00661924" w:rsidRDefault="009A0D40" w:rsidP="009A0D40">
            <w:pPr>
              <w:pStyle w:val="TAC"/>
            </w:pPr>
          </w:p>
        </w:tc>
        <w:tc>
          <w:tcPr>
            <w:tcW w:w="2520" w:type="dxa"/>
            <w:vAlign w:val="center"/>
          </w:tcPr>
          <w:p w14:paraId="7440D18D" w14:textId="77777777" w:rsidR="009A0D40" w:rsidRPr="00661924" w:rsidRDefault="009A0D40" w:rsidP="009A0D40">
            <w:pPr>
              <w:pStyle w:val="TAC"/>
            </w:pPr>
            <w:r w:rsidRPr="00661924">
              <w:t>Not configured</w:t>
            </w:r>
          </w:p>
        </w:tc>
        <w:tc>
          <w:tcPr>
            <w:tcW w:w="2790" w:type="dxa"/>
            <w:vAlign w:val="center"/>
          </w:tcPr>
          <w:p w14:paraId="75B412D8" w14:textId="77777777" w:rsidR="009A0D40" w:rsidRPr="00661924" w:rsidRDefault="009A0D40" w:rsidP="009A0D40">
            <w:pPr>
              <w:pStyle w:val="TAC"/>
            </w:pPr>
            <w:r w:rsidRPr="00661924">
              <w:t>Not configured</w:t>
            </w:r>
          </w:p>
        </w:tc>
      </w:tr>
      <w:tr w:rsidR="009A0D40" w:rsidRPr="00661924" w14:paraId="22875AD7" w14:textId="77777777" w:rsidTr="007D3AAF">
        <w:trPr>
          <w:trHeight w:val="70"/>
        </w:trPr>
        <w:tc>
          <w:tcPr>
            <w:tcW w:w="3573" w:type="dxa"/>
            <w:gridSpan w:val="3"/>
            <w:vAlign w:val="center"/>
          </w:tcPr>
          <w:p w14:paraId="7D6D80D1" w14:textId="77777777" w:rsidR="009A0D40" w:rsidRPr="00661924" w:rsidRDefault="009A0D40" w:rsidP="009A0D40">
            <w:pPr>
              <w:pStyle w:val="TAL"/>
            </w:pPr>
            <w:proofErr w:type="spellStart"/>
            <w:r w:rsidRPr="00661924">
              <w:t>cqi-FormatIndicator</w:t>
            </w:r>
            <w:proofErr w:type="spellEnd"/>
          </w:p>
        </w:tc>
        <w:tc>
          <w:tcPr>
            <w:tcW w:w="720" w:type="dxa"/>
            <w:vAlign w:val="center"/>
          </w:tcPr>
          <w:p w14:paraId="6CF3DB58" w14:textId="77777777" w:rsidR="009A0D40" w:rsidRPr="00661924" w:rsidRDefault="009A0D40" w:rsidP="009A0D40">
            <w:pPr>
              <w:pStyle w:val="TAC"/>
            </w:pPr>
          </w:p>
        </w:tc>
        <w:tc>
          <w:tcPr>
            <w:tcW w:w="2520" w:type="dxa"/>
            <w:vAlign w:val="center"/>
          </w:tcPr>
          <w:p w14:paraId="62329DE7" w14:textId="77777777" w:rsidR="009A0D40" w:rsidRPr="00661924" w:rsidRDefault="009A0D40" w:rsidP="009A0D40">
            <w:pPr>
              <w:pStyle w:val="TAC"/>
            </w:pPr>
            <w:r w:rsidRPr="00661924">
              <w:t>Wideband</w:t>
            </w:r>
          </w:p>
        </w:tc>
        <w:tc>
          <w:tcPr>
            <w:tcW w:w="2790" w:type="dxa"/>
            <w:vAlign w:val="center"/>
          </w:tcPr>
          <w:p w14:paraId="4AE08627" w14:textId="77777777" w:rsidR="009A0D40" w:rsidRPr="00661924" w:rsidRDefault="009A0D40" w:rsidP="009A0D40">
            <w:pPr>
              <w:pStyle w:val="TAC"/>
            </w:pPr>
            <w:r w:rsidRPr="00661924">
              <w:t>Wideband</w:t>
            </w:r>
          </w:p>
        </w:tc>
      </w:tr>
      <w:tr w:rsidR="009A0D40" w:rsidRPr="00661924" w14:paraId="7EFD464F" w14:textId="77777777" w:rsidTr="007D3AAF">
        <w:trPr>
          <w:trHeight w:val="70"/>
        </w:trPr>
        <w:tc>
          <w:tcPr>
            <w:tcW w:w="3573" w:type="dxa"/>
            <w:gridSpan w:val="3"/>
            <w:vAlign w:val="center"/>
          </w:tcPr>
          <w:p w14:paraId="3DB4A753" w14:textId="77777777" w:rsidR="009A0D40" w:rsidRPr="00661924" w:rsidRDefault="009A0D40" w:rsidP="009A0D40">
            <w:pPr>
              <w:pStyle w:val="TAL"/>
            </w:pPr>
            <w:proofErr w:type="spellStart"/>
            <w:r w:rsidRPr="00661924">
              <w:t>pmi-FormatIndicator</w:t>
            </w:r>
            <w:proofErr w:type="spellEnd"/>
            <w:r w:rsidRPr="00661924">
              <w:rPr>
                <w:i/>
              </w:rPr>
              <w:t xml:space="preserve">  </w:t>
            </w:r>
          </w:p>
        </w:tc>
        <w:tc>
          <w:tcPr>
            <w:tcW w:w="720" w:type="dxa"/>
            <w:vAlign w:val="center"/>
          </w:tcPr>
          <w:p w14:paraId="5683DDFD" w14:textId="77777777" w:rsidR="009A0D40" w:rsidRPr="00661924" w:rsidRDefault="009A0D40" w:rsidP="009A0D40">
            <w:pPr>
              <w:pStyle w:val="TAC"/>
            </w:pPr>
          </w:p>
        </w:tc>
        <w:tc>
          <w:tcPr>
            <w:tcW w:w="2520" w:type="dxa"/>
            <w:vAlign w:val="center"/>
          </w:tcPr>
          <w:p w14:paraId="1BE80DA7" w14:textId="77777777" w:rsidR="009A0D40" w:rsidRPr="00661924" w:rsidRDefault="009A0D40" w:rsidP="009A0D40">
            <w:pPr>
              <w:pStyle w:val="TAC"/>
            </w:pPr>
            <w:r w:rsidRPr="00661924">
              <w:t>Wideband</w:t>
            </w:r>
          </w:p>
        </w:tc>
        <w:tc>
          <w:tcPr>
            <w:tcW w:w="2790" w:type="dxa"/>
            <w:vAlign w:val="center"/>
          </w:tcPr>
          <w:p w14:paraId="306071DF" w14:textId="77777777" w:rsidR="009A0D40" w:rsidRPr="00661924" w:rsidRDefault="009A0D40" w:rsidP="009A0D40">
            <w:pPr>
              <w:pStyle w:val="TAC"/>
            </w:pPr>
            <w:r w:rsidRPr="00661924">
              <w:t>Wideband</w:t>
            </w:r>
          </w:p>
        </w:tc>
      </w:tr>
      <w:tr w:rsidR="009A0D40" w:rsidRPr="00661924" w14:paraId="64A4944E" w14:textId="77777777" w:rsidTr="007D3AAF">
        <w:trPr>
          <w:trHeight w:val="70"/>
        </w:trPr>
        <w:tc>
          <w:tcPr>
            <w:tcW w:w="3573" w:type="dxa"/>
            <w:gridSpan w:val="3"/>
            <w:vAlign w:val="center"/>
          </w:tcPr>
          <w:p w14:paraId="557F3DC8" w14:textId="77777777" w:rsidR="009A0D40" w:rsidRPr="00661924" w:rsidRDefault="009A0D40" w:rsidP="009A0D40">
            <w:pPr>
              <w:pStyle w:val="TAL"/>
            </w:pPr>
            <w:r w:rsidRPr="00661924">
              <w:t>Sub-band Size</w:t>
            </w:r>
          </w:p>
        </w:tc>
        <w:tc>
          <w:tcPr>
            <w:tcW w:w="720" w:type="dxa"/>
            <w:vAlign w:val="center"/>
          </w:tcPr>
          <w:p w14:paraId="0D720FE1" w14:textId="77777777" w:rsidR="009A0D40" w:rsidRPr="00661924" w:rsidRDefault="009A0D40" w:rsidP="009A0D40">
            <w:pPr>
              <w:pStyle w:val="TAC"/>
            </w:pPr>
            <w:r w:rsidRPr="00661924">
              <w:t>RB</w:t>
            </w:r>
          </w:p>
        </w:tc>
        <w:tc>
          <w:tcPr>
            <w:tcW w:w="2520" w:type="dxa"/>
            <w:vAlign w:val="center"/>
          </w:tcPr>
          <w:p w14:paraId="6BD7E5A1" w14:textId="77777777" w:rsidR="009A0D40" w:rsidRPr="00661924" w:rsidRDefault="009A0D40" w:rsidP="009A0D40">
            <w:pPr>
              <w:pStyle w:val="TAC"/>
            </w:pPr>
            <w:r>
              <w:t>8</w:t>
            </w:r>
          </w:p>
        </w:tc>
        <w:tc>
          <w:tcPr>
            <w:tcW w:w="2790" w:type="dxa"/>
            <w:vAlign w:val="center"/>
          </w:tcPr>
          <w:p w14:paraId="549148D9" w14:textId="77777777" w:rsidR="009A0D40" w:rsidRPr="00661924" w:rsidRDefault="009A0D40" w:rsidP="009A0D40">
            <w:pPr>
              <w:pStyle w:val="TAC"/>
            </w:pPr>
            <w:r>
              <w:t>-</w:t>
            </w:r>
          </w:p>
        </w:tc>
      </w:tr>
      <w:tr w:rsidR="009A0D40" w:rsidRPr="00661924" w14:paraId="0A2E8337" w14:textId="77777777" w:rsidTr="007D3AAF">
        <w:trPr>
          <w:trHeight w:val="70"/>
        </w:trPr>
        <w:tc>
          <w:tcPr>
            <w:tcW w:w="3573" w:type="dxa"/>
            <w:gridSpan w:val="3"/>
            <w:vAlign w:val="center"/>
          </w:tcPr>
          <w:p w14:paraId="18DA6E9F" w14:textId="77777777" w:rsidR="009A0D40" w:rsidRPr="00661924" w:rsidRDefault="009A0D40" w:rsidP="009A0D40">
            <w:pPr>
              <w:pStyle w:val="TAL"/>
            </w:pPr>
            <w:proofErr w:type="spellStart"/>
            <w:r w:rsidRPr="00661924">
              <w:t>Csi-ReportingBand</w:t>
            </w:r>
            <w:proofErr w:type="spellEnd"/>
          </w:p>
        </w:tc>
        <w:tc>
          <w:tcPr>
            <w:tcW w:w="720" w:type="dxa"/>
            <w:vAlign w:val="center"/>
          </w:tcPr>
          <w:p w14:paraId="0ED28E06" w14:textId="77777777" w:rsidR="009A0D40" w:rsidRPr="00661924" w:rsidRDefault="009A0D40" w:rsidP="009A0D40">
            <w:pPr>
              <w:pStyle w:val="TAC"/>
            </w:pPr>
          </w:p>
        </w:tc>
        <w:tc>
          <w:tcPr>
            <w:tcW w:w="2520" w:type="dxa"/>
            <w:vAlign w:val="center"/>
          </w:tcPr>
          <w:p w14:paraId="3E9F41DD" w14:textId="77777777" w:rsidR="009A0D40" w:rsidRPr="00661924" w:rsidRDefault="009A0D40" w:rsidP="009A0D40">
            <w:pPr>
              <w:pStyle w:val="TAC"/>
            </w:pPr>
            <w:r w:rsidRPr="00C25669">
              <w:rPr>
                <w:lang w:eastAsia="zh-CN"/>
              </w:rPr>
              <w:t>1111111</w:t>
            </w:r>
          </w:p>
        </w:tc>
        <w:tc>
          <w:tcPr>
            <w:tcW w:w="2790" w:type="dxa"/>
            <w:vAlign w:val="center"/>
          </w:tcPr>
          <w:p w14:paraId="7EAE9246" w14:textId="77777777" w:rsidR="009A0D40" w:rsidRPr="00661924" w:rsidRDefault="009A0D40" w:rsidP="009A0D40">
            <w:pPr>
              <w:pStyle w:val="TAC"/>
            </w:pPr>
            <w:r w:rsidRPr="00661924">
              <w:t>Not configured</w:t>
            </w:r>
          </w:p>
        </w:tc>
      </w:tr>
      <w:tr w:rsidR="009A0D40" w:rsidRPr="00661924" w14:paraId="18951282" w14:textId="77777777" w:rsidTr="007D3AAF">
        <w:trPr>
          <w:trHeight w:val="70"/>
        </w:trPr>
        <w:tc>
          <w:tcPr>
            <w:tcW w:w="3573" w:type="dxa"/>
            <w:gridSpan w:val="3"/>
            <w:vAlign w:val="center"/>
          </w:tcPr>
          <w:p w14:paraId="356C8B28" w14:textId="77777777" w:rsidR="009A0D40" w:rsidRPr="00661924" w:rsidRDefault="009A0D40" w:rsidP="009A0D40">
            <w:pPr>
              <w:pStyle w:val="TAL"/>
            </w:pPr>
            <w:r w:rsidRPr="00661924">
              <w:t>CSI-Report periodicity and offset</w:t>
            </w:r>
          </w:p>
        </w:tc>
        <w:tc>
          <w:tcPr>
            <w:tcW w:w="720" w:type="dxa"/>
            <w:vAlign w:val="center"/>
          </w:tcPr>
          <w:p w14:paraId="20233D86" w14:textId="77777777" w:rsidR="009A0D40" w:rsidRPr="00661924" w:rsidRDefault="009A0D40" w:rsidP="009A0D40">
            <w:pPr>
              <w:pStyle w:val="TAC"/>
            </w:pPr>
            <w:r w:rsidRPr="00661924">
              <w:t>slot</w:t>
            </w:r>
          </w:p>
        </w:tc>
        <w:tc>
          <w:tcPr>
            <w:tcW w:w="2520" w:type="dxa"/>
            <w:vAlign w:val="center"/>
          </w:tcPr>
          <w:p w14:paraId="02FBF5CE" w14:textId="77777777" w:rsidR="009A0D40" w:rsidRPr="00661924" w:rsidRDefault="009A0D40" w:rsidP="009A0D40">
            <w:pPr>
              <w:pStyle w:val="TAC"/>
            </w:pPr>
            <w:r w:rsidRPr="003C2DCA">
              <w:rPr>
                <w:rFonts w:eastAsia="SimSun" w:hint="eastAsia"/>
                <w:lang w:eastAsia="zh-CN"/>
              </w:rPr>
              <w:t>5/</w:t>
            </w:r>
            <w:r>
              <w:rPr>
                <w:rFonts w:eastAsia="SimSun"/>
                <w:lang w:eastAsia="zh-CN"/>
              </w:rPr>
              <w:t>0</w:t>
            </w:r>
          </w:p>
        </w:tc>
        <w:tc>
          <w:tcPr>
            <w:tcW w:w="2790" w:type="dxa"/>
            <w:vAlign w:val="center"/>
          </w:tcPr>
          <w:p w14:paraId="17119530" w14:textId="77777777" w:rsidR="009A0D40" w:rsidRPr="00661924" w:rsidRDefault="009A0D40" w:rsidP="009A0D40">
            <w:pPr>
              <w:pStyle w:val="TAC"/>
            </w:pPr>
            <w:r w:rsidRPr="00661924">
              <w:t>Not configured</w:t>
            </w:r>
          </w:p>
        </w:tc>
      </w:tr>
      <w:tr w:rsidR="009A0D40" w:rsidRPr="00661924" w14:paraId="74B47559" w14:textId="77777777" w:rsidTr="007D3AAF">
        <w:trPr>
          <w:trHeight w:val="70"/>
        </w:trPr>
        <w:tc>
          <w:tcPr>
            <w:tcW w:w="3573" w:type="dxa"/>
            <w:gridSpan w:val="3"/>
            <w:vAlign w:val="center"/>
          </w:tcPr>
          <w:p w14:paraId="29F3B4F5" w14:textId="77777777" w:rsidR="009A0D40" w:rsidRPr="00661924" w:rsidRDefault="009A0D40" w:rsidP="009A0D40">
            <w:pPr>
              <w:pStyle w:val="TAL"/>
            </w:pPr>
            <w:proofErr w:type="spellStart"/>
            <w:r w:rsidRPr="00661924">
              <w:t>aperiodicTriggeringOffset</w:t>
            </w:r>
            <w:proofErr w:type="spellEnd"/>
          </w:p>
        </w:tc>
        <w:tc>
          <w:tcPr>
            <w:tcW w:w="720" w:type="dxa"/>
            <w:vAlign w:val="center"/>
          </w:tcPr>
          <w:p w14:paraId="0571E988" w14:textId="77777777" w:rsidR="009A0D40" w:rsidRPr="00661924" w:rsidRDefault="009A0D40" w:rsidP="009A0D40">
            <w:pPr>
              <w:pStyle w:val="TAC"/>
            </w:pPr>
          </w:p>
        </w:tc>
        <w:tc>
          <w:tcPr>
            <w:tcW w:w="2520" w:type="dxa"/>
            <w:vAlign w:val="center"/>
          </w:tcPr>
          <w:p w14:paraId="7E18C7AA" w14:textId="77777777" w:rsidR="009A0D40" w:rsidRPr="00661924" w:rsidRDefault="009A0D40" w:rsidP="009A0D40">
            <w:pPr>
              <w:pStyle w:val="TAC"/>
            </w:pPr>
            <w:r w:rsidRPr="00661924">
              <w:t>Not configured</w:t>
            </w:r>
          </w:p>
        </w:tc>
        <w:tc>
          <w:tcPr>
            <w:tcW w:w="2790" w:type="dxa"/>
            <w:vAlign w:val="center"/>
          </w:tcPr>
          <w:p w14:paraId="17B0CCFB" w14:textId="77777777" w:rsidR="009A0D40" w:rsidRPr="00661924" w:rsidRDefault="009A0D40" w:rsidP="009A0D40">
            <w:pPr>
              <w:pStyle w:val="TAC"/>
            </w:pPr>
            <w:r w:rsidRPr="00661924">
              <w:t>Not configured</w:t>
            </w:r>
          </w:p>
        </w:tc>
      </w:tr>
      <w:tr w:rsidR="009A0D40" w:rsidRPr="00661924" w14:paraId="1FA2D1BB" w14:textId="77777777" w:rsidTr="007D3AAF">
        <w:trPr>
          <w:trHeight w:val="70"/>
        </w:trPr>
        <w:tc>
          <w:tcPr>
            <w:tcW w:w="1648" w:type="dxa"/>
            <w:gridSpan w:val="2"/>
            <w:vMerge w:val="restart"/>
            <w:vAlign w:val="center"/>
            <w:hideMark/>
          </w:tcPr>
          <w:p w14:paraId="4A06D210" w14:textId="77777777" w:rsidR="009A0D40" w:rsidRPr="00661924" w:rsidRDefault="009A0D40" w:rsidP="009A0D40">
            <w:pPr>
              <w:pStyle w:val="TAL"/>
            </w:pPr>
            <w:r w:rsidRPr="00661924">
              <w:t>Codebook configuration</w:t>
            </w:r>
          </w:p>
        </w:tc>
        <w:tc>
          <w:tcPr>
            <w:tcW w:w="1925" w:type="dxa"/>
          </w:tcPr>
          <w:p w14:paraId="02B59E09" w14:textId="77777777" w:rsidR="009A0D40" w:rsidRPr="00661924" w:rsidRDefault="009A0D40" w:rsidP="009A0D40">
            <w:pPr>
              <w:pStyle w:val="TAL"/>
            </w:pPr>
            <w:r w:rsidRPr="00661924">
              <w:t>Codebook Type</w:t>
            </w:r>
          </w:p>
        </w:tc>
        <w:tc>
          <w:tcPr>
            <w:tcW w:w="720" w:type="dxa"/>
            <w:vAlign w:val="center"/>
          </w:tcPr>
          <w:p w14:paraId="0C7C7A2B" w14:textId="77777777" w:rsidR="009A0D40" w:rsidRPr="00661924" w:rsidRDefault="009A0D40" w:rsidP="009A0D40">
            <w:pPr>
              <w:pStyle w:val="TAC"/>
            </w:pPr>
          </w:p>
        </w:tc>
        <w:tc>
          <w:tcPr>
            <w:tcW w:w="2520" w:type="dxa"/>
            <w:vAlign w:val="center"/>
          </w:tcPr>
          <w:p w14:paraId="1E676E43" w14:textId="77777777" w:rsidR="009A0D40" w:rsidRPr="00661924" w:rsidRDefault="009A0D40" w:rsidP="009A0D40">
            <w:pPr>
              <w:pStyle w:val="TAC"/>
            </w:pPr>
            <w:proofErr w:type="spellStart"/>
            <w:r w:rsidRPr="00661924">
              <w:t>typeI-SinglePanel</w:t>
            </w:r>
            <w:proofErr w:type="spellEnd"/>
          </w:p>
        </w:tc>
        <w:tc>
          <w:tcPr>
            <w:tcW w:w="2790" w:type="dxa"/>
            <w:vAlign w:val="center"/>
          </w:tcPr>
          <w:p w14:paraId="00FDB203" w14:textId="77777777" w:rsidR="009A0D40" w:rsidRPr="00661924" w:rsidRDefault="009A0D40" w:rsidP="009A0D40">
            <w:pPr>
              <w:pStyle w:val="TAC"/>
            </w:pPr>
            <w:proofErr w:type="spellStart"/>
            <w:r w:rsidRPr="00661924">
              <w:t>typeI-SinglePanel</w:t>
            </w:r>
            <w:proofErr w:type="spellEnd"/>
          </w:p>
        </w:tc>
      </w:tr>
      <w:tr w:rsidR="009A0D40" w:rsidRPr="00661924" w14:paraId="4EFD65D5" w14:textId="77777777" w:rsidTr="007D3AAF">
        <w:trPr>
          <w:trHeight w:val="70"/>
        </w:trPr>
        <w:tc>
          <w:tcPr>
            <w:tcW w:w="1648" w:type="dxa"/>
            <w:gridSpan w:val="2"/>
            <w:vMerge/>
            <w:hideMark/>
          </w:tcPr>
          <w:p w14:paraId="4454AA58" w14:textId="77777777" w:rsidR="009A0D40" w:rsidRPr="00661924" w:rsidRDefault="009A0D40" w:rsidP="009A0D40">
            <w:pPr>
              <w:pStyle w:val="TAL"/>
            </w:pPr>
          </w:p>
        </w:tc>
        <w:tc>
          <w:tcPr>
            <w:tcW w:w="1925" w:type="dxa"/>
          </w:tcPr>
          <w:p w14:paraId="7F17D086" w14:textId="77777777" w:rsidR="009A0D40" w:rsidRPr="00661924" w:rsidRDefault="009A0D40" w:rsidP="009A0D40">
            <w:pPr>
              <w:pStyle w:val="TAL"/>
            </w:pPr>
            <w:r w:rsidRPr="00661924">
              <w:t>Codebook Mode</w:t>
            </w:r>
          </w:p>
        </w:tc>
        <w:tc>
          <w:tcPr>
            <w:tcW w:w="720" w:type="dxa"/>
            <w:vAlign w:val="center"/>
          </w:tcPr>
          <w:p w14:paraId="4FA7ADB9" w14:textId="77777777" w:rsidR="009A0D40" w:rsidRPr="00661924" w:rsidRDefault="009A0D40" w:rsidP="009A0D40">
            <w:pPr>
              <w:pStyle w:val="TAC"/>
            </w:pPr>
          </w:p>
        </w:tc>
        <w:tc>
          <w:tcPr>
            <w:tcW w:w="2520" w:type="dxa"/>
            <w:vAlign w:val="center"/>
          </w:tcPr>
          <w:p w14:paraId="6EC07496" w14:textId="77777777" w:rsidR="009A0D40" w:rsidRPr="00661924" w:rsidRDefault="009A0D40" w:rsidP="009A0D40">
            <w:pPr>
              <w:pStyle w:val="TAC"/>
            </w:pPr>
            <w:r w:rsidRPr="00661924">
              <w:t>1</w:t>
            </w:r>
          </w:p>
        </w:tc>
        <w:tc>
          <w:tcPr>
            <w:tcW w:w="2790" w:type="dxa"/>
          </w:tcPr>
          <w:p w14:paraId="68458B49" w14:textId="77777777" w:rsidR="009A0D40" w:rsidRPr="00661924" w:rsidRDefault="009A0D40" w:rsidP="009A0D40">
            <w:pPr>
              <w:pStyle w:val="TAC"/>
            </w:pPr>
            <w:r>
              <w:t>1</w:t>
            </w:r>
          </w:p>
        </w:tc>
      </w:tr>
      <w:tr w:rsidR="009A0D40" w:rsidRPr="00661924" w14:paraId="4DC60CCB" w14:textId="77777777" w:rsidTr="007D3AAF">
        <w:trPr>
          <w:trHeight w:val="70"/>
        </w:trPr>
        <w:tc>
          <w:tcPr>
            <w:tcW w:w="1648" w:type="dxa"/>
            <w:gridSpan w:val="2"/>
            <w:vMerge/>
            <w:hideMark/>
          </w:tcPr>
          <w:p w14:paraId="6A386EF3" w14:textId="77777777" w:rsidR="009A0D40" w:rsidRPr="00661924" w:rsidRDefault="009A0D40" w:rsidP="009A0D40">
            <w:pPr>
              <w:pStyle w:val="TAL"/>
            </w:pPr>
          </w:p>
        </w:tc>
        <w:tc>
          <w:tcPr>
            <w:tcW w:w="1925" w:type="dxa"/>
          </w:tcPr>
          <w:p w14:paraId="12054090" w14:textId="77777777" w:rsidR="009A0D40" w:rsidRPr="00661924" w:rsidRDefault="009A0D40" w:rsidP="009A0D40">
            <w:pPr>
              <w:pStyle w:val="TAL"/>
            </w:pPr>
            <w:r w:rsidRPr="00661924">
              <w:t>(CodebookConfig-N1,CodebookConfig-N2)</w:t>
            </w:r>
          </w:p>
        </w:tc>
        <w:tc>
          <w:tcPr>
            <w:tcW w:w="720" w:type="dxa"/>
            <w:vAlign w:val="center"/>
          </w:tcPr>
          <w:p w14:paraId="6E8A9772" w14:textId="77777777" w:rsidR="009A0D40" w:rsidRPr="00661924" w:rsidRDefault="009A0D40" w:rsidP="009A0D40">
            <w:pPr>
              <w:pStyle w:val="TAC"/>
            </w:pPr>
          </w:p>
        </w:tc>
        <w:tc>
          <w:tcPr>
            <w:tcW w:w="2520" w:type="dxa"/>
            <w:vAlign w:val="center"/>
          </w:tcPr>
          <w:p w14:paraId="55E0E706" w14:textId="77777777" w:rsidR="009A0D40" w:rsidRPr="00661924" w:rsidRDefault="009A0D40" w:rsidP="009A0D40">
            <w:pPr>
              <w:pStyle w:val="TAC"/>
            </w:pPr>
            <w:r w:rsidRPr="00661924">
              <w:t>Not configured</w:t>
            </w:r>
          </w:p>
        </w:tc>
        <w:tc>
          <w:tcPr>
            <w:tcW w:w="2790" w:type="dxa"/>
          </w:tcPr>
          <w:p w14:paraId="300BBFB3" w14:textId="77777777" w:rsidR="009A0D40" w:rsidRPr="00661924" w:rsidRDefault="009A0D40" w:rsidP="009A0D40">
            <w:pPr>
              <w:pStyle w:val="TAC"/>
            </w:pPr>
            <w:r w:rsidRPr="00661924">
              <w:t>Not configured</w:t>
            </w:r>
          </w:p>
        </w:tc>
      </w:tr>
      <w:tr w:rsidR="009A0D40" w:rsidRPr="00661924" w14:paraId="21122EAB" w14:textId="77777777" w:rsidTr="007D3AAF">
        <w:trPr>
          <w:trHeight w:val="70"/>
        </w:trPr>
        <w:tc>
          <w:tcPr>
            <w:tcW w:w="1648" w:type="dxa"/>
            <w:gridSpan w:val="2"/>
            <w:vMerge/>
            <w:hideMark/>
          </w:tcPr>
          <w:p w14:paraId="41E5AE9F" w14:textId="77777777" w:rsidR="009A0D40" w:rsidRPr="00661924" w:rsidRDefault="009A0D40" w:rsidP="009A0D40">
            <w:pPr>
              <w:pStyle w:val="TAL"/>
            </w:pPr>
          </w:p>
        </w:tc>
        <w:tc>
          <w:tcPr>
            <w:tcW w:w="1925" w:type="dxa"/>
          </w:tcPr>
          <w:p w14:paraId="2368F2AA" w14:textId="77777777" w:rsidR="009A0D40" w:rsidRPr="00661924" w:rsidRDefault="009A0D40" w:rsidP="009A0D40">
            <w:pPr>
              <w:pStyle w:val="TAL"/>
            </w:pPr>
            <w:proofErr w:type="spellStart"/>
            <w:r w:rsidRPr="00661924">
              <w:t>CodebookSubsetRestriction</w:t>
            </w:r>
            <w:proofErr w:type="spellEnd"/>
          </w:p>
        </w:tc>
        <w:tc>
          <w:tcPr>
            <w:tcW w:w="720" w:type="dxa"/>
            <w:vAlign w:val="center"/>
          </w:tcPr>
          <w:p w14:paraId="0C3222A0" w14:textId="77777777" w:rsidR="009A0D40" w:rsidRPr="00661924" w:rsidRDefault="009A0D40" w:rsidP="009A0D40">
            <w:pPr>
              <w:pStyle w:val="TAC"/>
            </w:pPr>
          </w:p>
        </w:tc>
        <w:tc>
          <w:tcPr>
            <w:tcW w:w="2520" w:type="dxa"/>
            <w:vAlign w:val="center"/>
          </w:tcPr>
          <w:p w14:paraId="7A6716CF" w14:textId="77777777" w:rsidR="009A0D40" w:rsidRPr="00661924" w:rsidRDefault="009A0D40" w:rsidP="009A0D40">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90" w:type="dxa"/>
            <w:vAlign w:val="center"/>
          </w:tcPr>
          <w:p w14:paraId="5FE2F65D" w14:textId="77777777" w:rsidR="009A0D40" w:rsidRPr="00661924" w:rsidRDefault="009A0D40" w:rsidP="009A0D40">
            <w:pPr>
              <w:pStyle w:val="TAC"/>
            </w:pPr>
            <w:r w:rsidRPr="00661924">
              <w:t>Not configured</w:t>
            </w:r>
          </w:p>
        </w:tc>
      </w:tr>
      <w:tr w:rsidR="009A0D40" w:rsidRPr="00661924" w14:paraId="6E897563" w14:textId="77777777" w:rsidTr="007D3AAF">
        <w:trPr>
          <w:trHeight w:val="70"/>
        </w:trPr>
        <w:tc>
          <w:tcPr>
            <w:tcW w:w="1648" w:type="dxa"/>
            <w:gridSpan w:val="2"/>
            <w:vMerge/>
          </w:tcPr>
          <w:p w14:paraId="51952AA4" w14:textId="77777777" w:rsidR="009A0D40" w:rsidRPr="00661924" w:rsidRDefault="009A0D40" w:rsidP="009A0D40">
            <w:pPr>
              <w:pStyle w:val="TAL"/>
            </w:pPr>
          </w:p>
        </w:tc>
        <w:tc>
          <w:tcPr>
            <w:tcW w:w="1925" w:type="dxa"/>
          </w:tcPr>
          <w:p w14:paraId="6291AB38" w14:textId="77777777" w:rsidR="009A0D40" w:rsidRPr="00661924" w:rsidRDefault="009A0D40" w:rsidP="009A0D40">
            <w:pPr>
              <w:pStyle w:val="TAL"/>
            </w:pPr>
            <w:r w:rsidRPr="00661924">
              <w:t>RI Restriction</w:t>
            </w:r>
          </w:p>
        </w:tc>
        <w:tc>
          <w:tcPr>
            <w:tcW w:w="720" w:type="dxa"/>
            <w:vAlign w:val="center"/>
          </w:tcPr>
          <w:p w14:paraId="096274CA" w14:textId="77777777" w:rsidR="009A0D40" w:rsidRPr="00661924" w:rsidRDefault="009A0D40" w:rsidP="009A0D40">
            <w:pPr>
              <w:pStyle w:val="TAC"/>
            </w:pPr>
          </w:p>
        </w:tc>
        <w:tc>
          <w:tcPr>
            <w:tcW w:w="2520" w:type="dxa"/>
            <w:vAlign w:val="center"/>
          </w:tcPr>
          <w:p w14:paraId="21271D03" w14:textId="77777777" w:rsidR="009A0D40" w:rsidRPr="00661924" w:rsidRDefault="009A0D40" w:rsidP="009A0D40">
            <w:pPr>
              <w:pStyle w:val="TAC"/>
            </w:pPr>
            <w:r w:rsidRPr="00661924">
              <w:t>N/A</w:t>
            </w:r>
          </w:p>
        </w:tc>
        <w:tc>
          <w:tcPr>
            <w:tcW w:w="2790" w:type="dxa"/>
          </w:tcPr>
          <w:p w14:paraId="7490B555" w14:textId="77777777" w:rsidR="009A0D40" w:rsidRPr="00661924" w:rsidRDefault="009A0D40" w:rsidP="009A0D40">
            <w:pPr>
              <w:pStyle w:val="TAC"/>
            </w:pPr>
            <w:r w:rsidRPr="00661924">
              <w:t>Not configured</w:t>
            </w:r>
          </w:p>
        </w:tc>
      </w:tr>
      <w:tr w:rsidR="009A0D40" w:rsidRPr="00661924" w14:paraId="6E19F0DE" w14:textId="77777777" w:rsidTr="007D3AAF">
        <w:trPr>
          <w:trHeight w:val="70"/>
        </w:trPr>
        <w:tc>
          <w:tcPr>
            <w:tcW w:w="3573" w:type="dxa"/>
            <w:gridSpan w:val="3"/>
            <w:hideMark/>
          </w:tcPr>
          <w:p w14:paraId="2A694C61" w14:textId="77777777" w:rsidR="009A0D40" w:rsidRPr="00661924" w:rsidRDefault="009A0D40" w:rsidP="009A0D40">
            <w:pPr>
              <w:pStyle w:val="TAL"/>
            </w:pPr>
            <w:r w:rsidRPr="00661924">
              <w:t>Physical channel for CSI report</w:t>
            </w:r>
          </w:p>
        </w:tc>
        <w:tc>
          <w:tcPr>
            <w:tcW w:w="720" w:type="dxa"/>
            <w:vAlign w:val="center"/>
          </w:tcPr>
          <w:p w14:paraId="24A3F0FE" w14:textId="77777777" w:rsidR="009A0D40" w:rsidRPr="00661924" w:rsidRDefault="009A0D40" w:rsidP="009A0D40">
            <w:pPr>
              <w:pStyle w:val="TAC"/>
            </w:pPr>
          </w:p>
        </w:tc>
        <w:tc>
          <w:tcPr>
            <w:tcW w:w="2520" w:type="dxa"/>
            <w:vAlign w:val="center"/>
          </w:tcPr>
          <w:p w14:paraId="40610C40" w14:textId="77777777" w:rsidR="009A0D40" w:rsidRPr="00661924" w:rsidRDefault="009A0D40" w:rsidP="009A0D40">
            <w:pPr>
              <w:pStyle w:val="TAC"/>
            </w:pPr>
            <w:r w:rsidRPr="00661924">
              <w:t>PUCCH</w:t>
            </w:r>
          </w:p>
        </w:tc>
        <w:tc>
          <w:tcPr>
            <w:tcW w:w="2790" w:type="dxa"/>
          </w:tcPr>
          <w:p w14:paraId="661FD421" w14:textId="77777777" w:rsidR="009A0D40" w:rsidRPr="00661924" w:rsidRDefault="009A0D40" w:rsidP="009A0D40">
            <w:pPr>
              <w:pStyle w:val="TAC"/>
            </w:pPr>
            <w:r w:rsidRPr="00661924">
              <w:t>Not configured</w:t>
            </w:r>
          </w:p>
        </w:tc>
      </w:tr>
      <w:tr w:rsidR="009A0D40" w:rsidRPr="00661924" w14:paraId="7FB5139A" w14:textId="77777777" w:rsidTr="007D3AAF">
        <w:trPr>
          <w:trHeight w:val="70"/>
        </w:trPr>
        <w:tc>
          <w:tcPr>
            <w:tcW w:w="3573" w:type="dxa"/>
            <w:gridSpan w:val="3"/>
            <w:vAlign w:val="center"/>
            <w:hideMark/>
          </w:tcPr>
          <w:p w14:paraId="743A70A7" w14:textId="77777777" w:rsidR="009A0D40" w:rsidRPr="00661924" w:rsidRDefault="009A0D40" w:rsidP="009A0D40">
            <w:pPr>
              <w:pStyle w:val="TAL"/>
            </w:pPr>
            <w:r w:rsidRPr="00661924">
              <w:t xml:space="preserve">CQI/RI/PMI delay </w:t>
            </w:r>
          </w:p>
        </w:tc>
        <w:tc>
          <w:tcPr>
            <w:tcW w:w="720" w:type="dxa"/>
            <w:vAlign w:val="center"/>
            <w:hideMark/>
          </w:tcPr>
          <w:p w14:paraId="0100A830" w14:textId="77777777" w:rsidR="009A0D40" w:rsidRPr="00661924" w:rsidRDefault="009A0D40" w:rsidP="009A0D40">
            <w:pPr>
              <w:pStyle w:val="TAC"/>
            </w:pPr>
            <w:r w:rsidRPr="00661924">
              <w:t>ms</w:t>
            </w:r>
          </w:p>
        </w:tc>
        <w:tc>
          <w:tcPr>
            <w:tcW w:w="2520" w:type="dxa"/>
            <w:vAlign w:val="center"/>
          </w:tcPr>
          <w:p w14:paraId="1140F41C" w14:textId="77777777" w:rsidR="009A0D40" w:rsidRPr="00661924" w:rsidRDefault="009A0D40" w:rsidP="009A0D40">
            <w:pPr>
              <w:pStyle w:val="TAC"/>
            </w:pPr>
            <w:r>
              <w:t>8</w:t>
            </w:r>
          </w:p>
        </w:tc>
        <w:tc>
          <w:tcPr>
            <w:tcW w:w="2790" w:type="dxa"/>
          </w:tcPr>
          <w:p w14:paraId="03E19245" w14:textId="77777777" w:rsidR="009A0D40" w:rsidRPr="00661924" w:rsidRDefault="009A0D40" w:rsidP="009A0D40">
            <w:pPr>
              <w:pStyle w:val="TAC"/>
            </w:pPr>
            <w:r w:rsidRPr="00661924">
              <w:t>Not configured</w:t>
            </w:r>
          </w:p>
        </w:tc>
      </w:tr>
      <w:tr w:rsidR="009A0D40" w:rsidRPr="00661924" w14:paraId="0D37F176" w14:textId="77777777" w:rsidTr="007D3AAF">
        <w:trPr>
          <w:trHeight w:val="70"/>
        </w:trPr>
        <w:tc>
          <w:tcPr>
            <w:tcW w:w="3573" w:type="dxa"/>
            <w:gridSpan w:val="3"/>
            <w:vAlign w:val="center"/>
          </w:tcPr>
          <w:p w14:paraId="60BDFBC8" w14:textId="77777777" w:rsidR="009A0D40" w:rsidRPr="00661924" w:rsidRDefault="009A0D40" w:rsidP="009A0D40">
            <w:pPr>
              <w:pStyle w:val="TAL"/>
            </w:pPr>
            <w:r w:rsidRPr="00661924">
              <w:t>Maximum number of HARQ transmission</w:t>
            </w:r>
          </w:p>
        </w:tc>
        <w:tc>
          <w:tcPr>
            <w:tcW w:w="720" w:type="dxa"/>
            <w:vAlign w:val="center"/>
          </w:tcPr>
          <w:p w14:paraId="73712169" w14:textId="77777777" w:rsidR="009A0D40" w:rsidRPr="00661924" w:rsidRDefault="009A0D40" w:rsidP="009A0D40">
            <w:pPr>
              <w:pStyle w:val="TAC"/>
            </w:pPr>
          </w:p>
        </w:tc>
        <w:tc>
          <w:tcPr>
            <w:tcW w:w="2520" w:type="dxa"/>
            <w:vAlign w:val="center"/>
          </w:tcPr>
          <w:p w14:paraId="561BBFB7" w14:textId="77777777" w:rsidR="009A0D40" w:rsidRPr="00661924" w:rsidRDefault="009A0D40" w:rsidP="009A0D40">
            <w:pPr>
              <w:pStyle w:val="TAC"/>
            </w:pPr>
            <w:r w:rsidRPr="00661924">
              <w:t>1</w:t>
            </w:r>
          </w:p>
        </w:tc>
        <w:tc>
          <w:tcPr>
            <w:tcW w:w="2790" w:type="dxa"/>
          </w:tcPr>
          <w:p w14:paraId="0196B204" w14:textId="77777777" w:rsidR="009A0D40" w:rsidRPr="00661924" w:rsidRDefault="009A0D40" w:rsidP="009A0D40">
            <w:pPr>
              <w:pStyle w:val="TAC"/>
            </w:pPr>
            <w:r w:rsidRPr="00661924">
              <w:t>Not configured</w:t>
            </w:r>
          </w:p>
        </w:tc>
      </w:tr>
      <w:tr w:rsidR="009A0D40" w:rsidRPr="00661924" w14:paraId="5541E517" w14:textId="77777777" w:rsidTr="007D3AAF">
        <w:trPr>
          <w:trHeight w:val="70"/>
        </w:trPr>
        <w:tc>
          <w:tcPr>
            <w:tcW w:w="3573" w:type="dxa"/>
            <w:gridSpan w:val="3"/>
            <w:vAlign w:val="center"/>
            <w:hideMark/>
          </w:tcPr>
          <w:p w14:paraId="36370393" w14:textId="77777777" w:rsidR="009A0D40" w:rsidRPr="00661924" w:rsidRDefault="009A0D40" w:rsidP="009A0D40">
            <w:pPr>
              <w:pStyle w:val="TAL"/>
            </w:pPr>
            <w:r w:rsidRPr="00661924">
              <w:t>Measurement channel</w:t>
            </w:r>
          </w:p>
        </w:tc>
        <w:tc>
          <w:tcPr>
            <w:tcW w:w="720" w:type="dxa"/>
            <w:vAlign w:val="center"/>
          </w:tcPr>
          <w:p w14:paraId="7790FD39" w14:textId="77777777" w:rsidR="009A0D40" w:rsidRPr="00661924" w:rsidRDefault="009A0D40" w:rsidP="009A0D40">
            <w:pPr>
              <w:pStyle w:val="TAC"/>
            </w:pPr>
          </w:p>
        </w:tc>
        <w:tc>
          <w:tcPr>
            <w:tcW w:w="2520" w:type="dxa"/>
            <w:vAlign w:val="center"/>
          </w:tcPr>
          <w:p w14:paraId="104F5B90" w14:textId="77777777" w:rsidR="009A0D40" w:rsidRPr="00661924" w:rsidRDefault="009A0D40" w:rsidP="009A0D40">
            <w:pPr>
              <w:pStyle w:val="TAC"/>
            </w:pPr>
            <w:r w:rsidRPr="00661924">
              <w:t>As specified in Table A.4-</w:t>
            </w:r>
            <w:r w:rsidRPr="00661924">
              <w:rPr>
                <w:rFonts w:hint="eastAsia"/>
              </w:rPr>
              <w:t>2</w:t>
            </w:r>
            <w:r w:rsidRPr="00661924">
              <w:t>, TBS.2-</w:t>
            </w:r>
            <w:r>
              <w:t>1</w:t>
            </w:r>
          </w:p>
        </w:tc>
        <w:tc>
          <w:tcPr>
            <w:tcW w:w="2790" w:type="dxa"/>
          </w:tcPr>
          <w:p w14:paraId="4F784D7F" w14:textId="77777777" w:rsidR="009A0D40" w:rsidRPr="00661924" w:rsidRDefault="009A0D40" w:rsidP="009A0D40">
            <w:pPr>
              <w:pStyle w:val="TAC"/>
            </w:pPr>
            <w:r>
              <w:t>-</w:t>
            </w:r>
          </w:p>
        </w:tc>
      </w:tr>
      <w:tr w:rsidR="009A0D40" w:rsidRPr="00661924" w14:paraId="25FC8ED2" w14:textId="77777777" w:rsidTr="007D3AAF">
        <w:trPr>
          <w:trHeight w:val="70"/>
        </w:trPr>
        <w:tc>
          <w:tcPr>
            <w:tcW w:w="3573" w:type="dxa"/>
            <w:gridSpan w:val="3"/>
            <w:vAlign w:val="center"/>
          </w:tcPr>
          <w:p w14:paraId="5BFE8908" w14:textId="77777777" w:rsidR="009A0D40" w:rsidRPr="009405D8" w:rsidRDefault="009A0D40" w:rsidP="009A0D40">
            <w:pPr>
              <w:pStyle w:val="TAL"/>
            </w:pPr>
            <w:r w:rsidRPr="009405D8">
              <w:t>INR</w:t>
            </w:r>
            <w:r>
              <w:t xml:space="preserve"> (Note 6)</w:t>
            </w:r>
          </w:p>
        </w:tc>
        <w:tc>
          <w:tcPr>
            <w:tcW w:w="720" w:type="dxa"/>
            <w:vAlign w:val="center"/>
          </w:tcPr>
          <w:p w14:paraId="4EDBE467" w14:textId="77777777" w:rsidR="009A0D40" w:rsidRPr="009405D8" w:rsidRDefault="009A0D40" w:rsidP="009A0D40">
            <w:pPr>
              <w:pStyle w:val="TAC"/>
            </w:pPr>
            <w:r w:rsidRPr="009405D8">
              <w:t>dB</w:t>
            </w:r>
          </w:p>
        </w:tc>
        <w:tc>
          <w:tcPr>
            <w:tcW w:w="2520" w:type="dxa"/>
            <w:vAlign w:val="center"/>
          </w:tcPr>
          <w:p w14:paraId="64D61DDB" w14:textId="77777777" w:rsidR="009A0D40" w:rsidRPr="009405D8" w:rsidRDefault="009A0D40" w:rsidP="009A0D40">
            <w:pPr>
              <w:pStyle w:val="TAC"/>
            </w:pPr>
            <w:r w:rsidRPr="009405D8">
              <w:t>N/A</w:t>
            </w:r>
          </w:p>
        </w:tc>
        <w:tc>
          <w:tcPr>
            <w:tcW w:w="2790" w:type="dxa"/>
          </w:tcPr>
          <w:p w14:paraId="05443D9E" w14:textId="77777777" w:rsidR="009A0D40" w:rsidRPr="009405D8" w:rsidRDefault="009A0D40" w:rsidP="009A0D40">
            <w:pPr>
              <w:pStyle w:val="TAC"/>
            </w:pPr>
            <w:r w:rsidRPr="009405D8">
              <w:t>10.04</w:t>
            </w:r>
          </w:p>
        </w:tc>
      </w:tr>
      <w:tr w:rsidR="009A0D40" w:rsidRPr="00661924" w14:paraId="3E055935" w14:textId="77777777" w:rsidTr="007D3AAF">
        <w:trPr>
          <w:trHeight w:val="70"/>
        </w:trPr>
        <w:tc>
          <w:tcPr>
            <w:tcW w:w="3573" w:type="dxa"/>
            <w:gridSpan w:val="3"/>
            <w:vAlign w:val="center"/>
          </w:tcPr>
          <w:p w14:paraId="64FFDF82" w14:textId="77777777" w:rsidR="009A0D40" w:rsidRPr="009405D8" w:rsidRDefault="009A0D40" w:rsidP="009A0D40">
            <w:pPr>
              <w:pStyle w:val="TAL"/>
            </w:pPr>
            <w:r w:rsidRPr="009405D8">
              <w:t>Propagation condition</w:t>
            </w:r>
          </w:p>
        </w:tc>
        <w:tc>
          <w:tcPr>
            <w:tcW w:w="720" w:type="dxa"/>
            <w:vAlign w:val="center"/>
          </w:tcPr>
          <w:p w14:paraId="472E7A88" w14:textId="77777777" w:rsidR="009A0D40" w:rsidRPr="009405D8" w:rsidRDefault="009A0D40" w:rsidP="009A0D40">
            <w:pPr>
              <w:pStyle w:val="TAC"/>
            </w:pPr>
          </w:p>
        </w:tc>
        <w:tc>
          <w:tcPr>
            <w:tcW w:w="2520" w:type="dxa"/>
            <w:vAlign w:val="center"/>
          </w:tcPr>
          <w:p w14:paraId="5D1F9A5B" w14:textId="77777777" w:rsidR="009A0D40" w:rsidRPr="009405D8" w:rsidRDefault="009A0D40" w:rsidP="009A0D40">
            <w:pPr>
              <w:pStyle w:val="TAC"/>
            </w:pPr>
            <w:r w:rsidRPr="009405D8">
              <w:t>TDLA30-5</w:t>
            </w:r>
          </w:p>
        </w:tc>
        <w:tc>
          <w:tcPr>
            <w:tcW w:w="2790" w:type="dxa"/>
            <w:vAlign w:val="center"/>
          </w:tcPr>
          <w:p w14:paraId="207184EE" w14:textId="77777777" w:rsidR="009A0D40" w:rsidRPr="009405D8" w:rsidRDefault="009A0D40" w:rsidP="009A0D40">
            <w:pPr>
              <w:pStyle w:val="TAC"/>
            </w:pPr>
            <w:r w:rsidRPr="009405D8">
              <w:t>AWGN</w:t>
            </w:r>
          </w:p>
        </w:tc>
      </w:tr>
      <w:tr w:rsidR="009A0D40" w:rsidRPr="00661924" w14:paraId="1CE13DE7" w14:textId="77777777" w:rsidTr="007D3AAF">
        <w:trPr>
          <w:trHeight w:val="138"/>
        </w:trPr>
        <w:tc>
          <w:tcPr>
            <w:tcW w:w="3573" w:type="dxa"/>
            <w:gridSpan w:val="3"/>
            <w:vAlign w:val="center"/>
          </w:tcPr>
          <w:p w14:paraId="6E3C0950" w14:textId="77777777" w:rsidR="009A0D40" w:rsidRPr="00046E8B" w:rsidRDefault="009A0D40" w:rsidP="009A0D40">
            <w:pPr>
              <w:pStyle w:val="TAL"/>
            </w:pPr>
            <w:r>
              <w:t>A</w:t>
            </w:r>
            <w:r w:rsidRPr="00046E8B">
              <w:t>ntenna configuration</w:t>
            </w:r>
          </w:p>
        </w:tc>
        <w:tc>
          <w:tcPr>
            <w:tcW w:w="720" w:type="dxa"/>
            <w:vAlign w:val="center"/>
          </w:tcPr>
          <w:p w14:paraId="103E31B5" w14:textId="77777777" w:rsidR="009A0D40" w:rsidRDefault="009A0D40" w:rsidP="009A0D40">
            <w:pPr>
              <w:pStyle w:val="TAC"/>
            </w:pPr>
          </w:p>
        </w:tc>
        <w:tc>
          <w:tcPr>
            <w:tcW w:w="2520" w:type="dxa"/>
            <w:vAlign w:val="center"/>
          </w:tcPr>
          <w:p w14:paraId="3D05B91B" w14:textId="77777777" w:rsidR="009A0D40" w:rsidRDefault="009A0D40" w:rsidP="009A0D40">
            <w:pPr>
              <w:pStyle w:val="TAC"/>
            </w:pPr>
            <w:r w:rsidRPr="00E304CC">
              <w:t>2</w:t>
            </w:r>
            <w:r w:rsidRPr="00661924">
              <w:t>×</w:t>
            </w:r>
            <w:r>
              <w:t>4</w:t>
            </w:r>
          </w:p>
        </w:tc>
        <w:tc>
          <w:tcPr>
            <w:tcW w:w="2790" w:type="dxa"/>
            <w:vAlign w:val="center"/>
          </w:tcPr>
          <w:p w14:paraId="1F9B1E2C" w14:textId="77777777" w:rsidR="009A0D40" w:rsidRPr="005A3299" w:rsidRDefault="009A0D40" w:rsidP="009A0D40">
            <w:pPr>
              <w:pStyle w:val="TAC"/>
              <w:rPr>
                <w:highlight w:val="cyan"/>
              </w:rPr>
            </w:pPr>
            <w:r>
              <w:t>1</w:t>
            </w:r>
            <w:r w:rsidRPr="00661924">
              <w:t>×</w:t>
            </w:r>
            <w:r>
              <w:t>4</w:t>
            </w:r>
          </w:p>
        </w:tc>
      </w:tr>
      <w:tr w:rsidR="009A0D40" w:rsidRPr="00661924" w14:paraId="00B28976" w14:textId="77777777" w:rsidTr="007D3AAF">
        <w:trPr>
          <w:trHeight w:val="138"/>
        </w:trPr>
        <w:tc>
          <w:tcPr>
            <w:tcW w:w="3573" w:type="dxa"/>
            <w:gridSpan w:val="3"/>
            <w:vAlign w:val="center"/>
          </w:tcPr>
          <w:p w14:paraId="08107813" w14:textId="77777777" w:rsidR="009A0D40" w:rsidRPr="00A80280" w:rsidRDefault="009A0D40" w:rsidP="009A0D40">
            <w:pPr>
              <w:pStyle w:val="TAL"/>
            </w:pPr>
            <w:r w:rsidRPr="00046E8B">
              <w:t xml:space="preserve">Correlation configuration </w:t>
            </w:r>
          </w:p>
        </w:tc>
        <w:tc>
          <w:tcPr>
            <w:tcW w:w="720" w:type="dxa"/>
            <w:vAlign w:val="center"/>
          </w:tcPr>
          <w:p w14:paraId="7ADB2A5E" w14:textId="77777777" w:rsidR="009A0D40" w:rsidRDefault="009A0D40" w:rsidP="009A0D40">
            <w:pPr>
              <w:pStyle w:val="TAC"/>
            </w:pPr>
          </w:p>
        </w:tc>
        <w:tc>
          <w:tcPr>
            <w:tcW w:w="2520" w:type="dxa"/>
            <w:vAlign w:val="center"/>
          </w:tcPr>
          <w:p w14:paraId="44F56490" w14:textId="77777777" w:rsidR="009A0D40" w:rsidRDefault="009A0D40" w:rsidP="009A0D40">
            <w:pPr>
              <w:pStyle w:val="TAC"/>
            </w:pPr>
            <w:r w:rsidRPr="009405D8">
              <w:t>ULA Low</w:t>
            </w:r>
          </w:p>
        </w:tc>
        <w:tc>
          <w:tcPr>
            <w:tcW w:w="2790" w:type="dxa"/>
            <w:vAlign w:val="center"/>
          </w:tcPr>
          <w:p w14:paraId="151FD171" w14:textId="77777777" w:rsidR="009A0D40" w:rsidRDefault="009A0D40" w:rsidP="009A0D40">
            <w:pPr>
              <w:pStyle w:val="TAC"/>
            </w:pPr>
            <w:r>
              <w:t>N/A</w:t>
            </w:r>
          </w:p>
        </w:tc>
      </w:tr>
      <w:tr w:rsidR="009A0D40" w:rsidRPr="00661924" w14:paraId="09D20736" w14:textId="77777777" w:rsidTr="00BD1CF2">
        <w:trPr>
          <w:trHeight w:val="138"/>
        </w:trPr>
        <w:tc>
          <w:tcPr>
            <w:tcW w:w="9603" w:type="dxa"/>
            <w:gridSpan w:val="6"/>
            <w:vAlign w:val="center"/>
          </w:tcPr>
          <w:p w14:paraId="5C502A30" w14:textId="77777777" w:rsidR="009A0D40" w:rsidRDefault="009A0D40" w:rsidP="009A0D40">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FDB82FB">
                <v:shape id="_x0000_i1029" type="#_x0000_t75" alt="" style="width:21pt;height:16.5pt;mso-width-percent:0;mso-height-percent:0;mso-width-percent:0;mso-height-percent:0" o:ole="">
                  <v:imagedata r:id="rId12" o:title=""/>
                </v:shape>
                <o:OLEObject Type="Embed" ProgID="Equation.3" ShapeID="_x0000_i1029" DrawAspect="Content" ObjectID="_1801595735"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0A6F67BB" w14:textId="77777777" w:rsidR="009A0D40" w:rsidRPr="00931110" w:rsidRDefault="009A0D40" w:rsidP="009A0D40">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6EEB2C46" w14:textId="77777777" w:rsidR="009A0D40" w:rsidRPr="00931110" w:rsidRDefault="009A0D40" w:rsidP="009A0D40">
            <w:pPr>
              <w:pStyle w:val="TAN"/>
            </w:pPr>
            <w:r w:rsidRPr="00931110">
              <w:t xml:space="preserve">Note </w:t>
            </w:r>
            <w:r>
              <w:t>3</w:t>
            </w:r>
            <w:r w:rsidRPr="00931110">
              <w:t xml:space="preserve">: </w:t>
            </w:r>
            <w:r w:rsidRPr="00931110">
              <w:tab/>
              <w:t>Both cells are time-synchronous.</w:t>
            </w:r>
          </w:p>
          <w:p w14:paraId="4F0E743D" w14:textId="77777777" w:rsidR="009A0D40" w:rsidRDefault="009A0D40" w:rsidP="009A0D40">
            <w:pPr>
              <w:pStyle w:val="TAN"/>
            </w:pPr>
            <w:r w:rsidRPr="00931110">
              <w:t xml:space="preserve">Note </w:t>
            </w:r>
            <w:r>
              <w:t>4</w:t>
            </w:r>
            <w:r w:rsidRPr="00931110">
              <w:t>:</w:t>
            </w:r>
            <w:r w:rsidRPr="00931110">
              <w:tab/>
              <w:t>Static channel is used for the interference model. In case for white Gaussian noise model Cell 2 is not present.</w:t>
            </w:r>
          </w:p>
          <w:p w14:paraId="788E16E8" w14:textId="77777777" w:rsidR="009A0D40" w:rsidRDefault="009A0D40" w:rsidP="009A0D40">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33C9572">
                <v:shape id="_x0000_i1030" type="#_x0000_t75" alt="" style="width:41.25pt;height:20.25pt;mso-width-percent:0;mso-height-percent:0;mso-width-percent:0;mso-height-percent:0" o:ole="">
                  <v:imagedata r:id="rId14" o:title=""/>
                </v:shape>
                <o:OLEObject Type="Embed" ProgID="Equation.3" ShapeID="_x0000_i1030" DrawAspect="Content" ObjectID="_1801595736"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E11BECF" w14:textId="77777777" w:rsidR="009A0D40" w:rsidRPr="004F7BC4" w:rsidRDefault="009A0D40" w:rsidP="009A0D40">
            <w:pPr>
              <w:pStyle w:val="TAN"/>
            </w:pPr>
            <w:r w:rsidRPr="00931110">
              <w:t xml:space="preserve">Note </w:t>
            </w:r>
            <w:r>
              <w:t>6</w:t>
            </w:r>
            <w:r w:rsidRPr="00931110">
              <w:t xml:space="preserve">: </w:t>
            </w:r>
            <w:r w:rsidRPr="00931110">
              <w:tab/>
            </w:r>
            <w:r>
              <w:t>INR is defined in clause B.6.1</w:t>
            </w:r>
            <w:r w:rsidRPr="00931110">
              <w:t>.</w:t>
            </w:r>
          </w:p>
        </w:tc>
      </w:tr>
    </w:tbl>
    <w:p w14:paraId="596B4768" w14:textId="77777777" w:rsidR="00B43A2E" w:rsidRPr="00310FBC" w:rsidRDefault="00B43A2E" w:rsidP="00B43A2E"/>
    <w:p w14:paraId="039F41BE" w14:textId="77777777" w:rsidR="00B43A2E" w:rsidRPr="00310FBC" w:rsidRDefault="00B43A2E" w:rsidP="00B43A2E">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43A2E" w:rsidRPr="00310FBC" w14:paraId="4C745BF8" w14:textId="77777777" w:rsidTr="00BD1CF2">
        <w:trPr>
          <w:cantSplit/>
          <w:jc w:val="center"/>
        </w:trPr>
        <w:tc>
          <w:tcPr>
            <w:tcW w:w="1705" w:type="dxa"/>
          </w:tcPr>
          <w:p w14:paraId="0FA9CB27" w14:textId="77777777" w:rsidR="00B43A2E" w:rsidRPr="00805272" w:rsidRDefault="00B43A2E" w:rsidP="00BD1CF2">
            <w:pPr>
              <w:pStyle w:val="TAH"/>
              <w:rPr>
                <w:rFonts w:ascii="Symbol" w:eastAsia="?? ??" w:hAnsi="Symbol" w:cs="Arial" w:hint="eastAsia"/>
              </w:rPr>
            </w:pPr>
            <w:r w:rsidRPr="00C25669">
              <w:rPr>
                <w:rFonts w:eastAsia="SimSun" w:hint="eastAsia"/>
                <w:lang w:eastAsia="zh-CN"/>
              </w:rPr>
              <w:t>Parameters</w:t>
            </w:r>
          </w:p>
        </w:tc>
        <w:tc>
          <w:tcPr>
            <w:tcW w:w="1516" w:type="dxa"/>
          </w:tcPr>
          <w:p w14:paraId="7FE34253" w14:textId="77777777" w:rsidR="00B43A2E" w:rsidRDefault="00B43A2E" w:rsidP="00BD1CF2">
            <w:pPr>
              <w:pStyle w:val="TAH"/>
              <w:rPr>
                <w:rFonts w:eastAsia="?? ??"/>
              </w:rPr>
            </w:pPr>
            <w:r w:rsidRPr="00C25669">
              <w:rPr>
                <w:rFonts w:eastAsia="SimSun"/>
              </w:rPr>
              <w:t>Test 1</w:t>
            </w:r>
          </w:p>
        </w:tc>
      </w:tr>
      <w:tr w:rsidR="00B43A2E" w:rsidRPr="00310FBC" w14:paraId="2995AA57" w14:textId="77777777" w:rsidTr="00BD1CF2">
        <w:trPr>
          <w:cantSplit/>
          <w:jc w:val="center"/>
        </w:trPr>
        <w:tc>
          <w:tcPr>
            <w:tcW w:w="1705" w:type="dxa"/>
          </w:tcPr>
          <w:p w14:paraId="26F90FA3" w14:textId="77777777" w:rsidR="00B43A2E" w:rsidRPr="00310FBC" w:rsidRDefault="00B43A2E" w:rsidP="00BD1CF2">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BD9B230" w14:textId="77777777" w:rsidR="00B43A2E" w:rsidRPr="00310FBC" w:rsidRDefault="00B43A2E" w:rsidP="00BD1CF2">
            <w:pPr>
              <w:pStyle w:val="TAC"/>
              <w:rPr>
                <w:rFonts w:eastAsia="?? ??" w:cs="v5.0.0"/>
              </w:rPr>
            </w:pPr>
            <w:r>
              <w:rPr>
                <w:rFonts w:eastAsia="?? ??" w:cs="v5.0.0"/>
              </w:rPr>
              <w:t>2.0</w:t>
            </w:r>
          </w:p>
        </w:tc>
      </w:tr>
    </w:tbl>
    <w:p w14:paraId="6DB48958" w14:textId="77777777" w:rsidR="00B43A2E" w:rsidRPr="00C25669" w:rsidRDefault="00B43A2E" w:rsidP="00B43A2E">
      <w:pPr>
        <w:rPr>
          <w:rFonts w:eastAsia="SimSun"/>
          <w:lang w:eastAsia="zh-CN"/>
        </w:rPr>
      </w:pPr>
    </w:p>
    <w:p w14:paraId="444B6400" w14:textId="77777777" w:rsidR="00C53F47" w:rsidRDefault="00C53F47" w:rsidP="00C53F47">
      <w:pPr>
        <w:jc w:val="center"/>
        <w:rPr>
          <w:rFonts w:cs="v3.7.0"/>
          <w:b/>
          <w:bCs/>
          <w:color w:val="FF0000"/>
          <w:sz w:val="28"/>
          <w:szCs w:val="28"/>
        </w:rPr>
      </w:pPr>
    </w:p>
    <w:p w14:paraId="30F9DBE1" w14:textId="4E8BBDFA"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w:t>
      </w:r>
    </w:p>
    <w:p w14:paraId="0D738679" w14:textId="77777777" w:rsidR="00C53F47" w:rsidRDefault="00C53F47" w:rsidP="007E2654">
      <w:pPr>
        <w:jc w:val="center"/>
        <w:rPr>
          <w:rFonts w:cs="v3.7.0"/>
          <w:b/>
          <w:bCs/>
          <w:color w:val="FF0000"/>
          <w:sz w:val="28"/>
          <w:szCs w:val="28"/>
        </w:rPr>
      </w:pPr>
    </w:p>
    <w:p w14:paraId="56C74045" w14:textId="609E23C1"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w:t>
      </w:r>
    </w:p>
    <w:p w14:paraId="5E92E09C" w14:textId="77777777" w:rsidR="00F6536E" w:rsidRPr="00310FBC" w:rsidRDefault="00F6536E" w:rsidP="00F6536E">
      <w:pPr>
        <w:pStyle w:val="Heading6"/>
        <w:rPr>
          <w:noProof/>
        </w:rPr>
      </w:pPr>
      <w:bookmarkStart w:id="568" w:name="_Toc107234799"/>
      <w:bookmarkStart w:id="569" w:name="_Toc107419769"/>
      <w:bookmarkStart w:id="570" w:name="_Toc107477065"/>
      <w:bookmarkStart w:id="571" w:name="_Toc114565914"/>
      <w:bookmarkStart w:id="572" w:name="_Toc123936222"/>
      <w:bookmarkStart w:id="573" w:name="_Toc124377237"/>
      <w:bookmarkStart w:id="574"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568"/>
      <w:bookmarkEnd w:id="569"/>
      <w:bookmarkEnd w:id="570"/>
      <w:bookmarkEnd w:id="571"/>
      <w:bookmarkEnd w:id="572"/>
      <w:bookmarkEnd w:id="573"/>
    </w:p>
    <w:p w14:paraId="43BFABF8" w14:textId="77777777" w:rsidR="00F6536E" w:rsidRDefault="00F6536E" w:rsidP="00F6536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2B352721" w14:textId="77777777" w:rsidR="00F6536E" w:rsidRDefault="00F6536E" w:rsidP="00F6536E">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12AF541" w14:textId="77777777" w:rsidR="00F6536E" w:rsidRPr="00310FBC" w:rsidRDefault="00F6536E" w:rsidP="00F6536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580F9767" w14:textId="77777777" w:rsidR="00F6536E" w:rsidRPr="00310FBC" w:rsidRDefault="00F6536E" w:rsidP="00F6536E">
      <w:pPr>
        <w:pStyle w:val="B10"/>
      </w:pPr>
      <w:r w:rsidRPr="00310FBC">
        <w:lastRenderedPageBreak/>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9302D9F" w14:textId="77777777" w:rsidR="00F6536E" w:rsidRDefault="00F6536E" w:rsidP="00F6536E">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575">
          <w:tblGrid>
            <w:gridCol w:w="1143"/>
            <w:gridCol w:w="505"/>
            <w:gridCol w:w="1925"/>
            <w:gridCol w:w="720"/>
            <w:gridCol w:w="2601"/>
            <w:gridCol w:w="2709"/>
          </w:tblGrid>
        </w:tblGridChange>
      </w:tblGrid>
      <w:tr w:rsidR="00F6536E" w:rsidRPr="00661924" w14:paraId="75075F72" w14:textId="77777777" w:rsidTr="00BD1CF2">
        <w:trPr>
          <w:trHeight w:val="70"/>
        </w:trPr>
        <w:tc>
          <w:tcPr>
            <w:tcW w:w="3573" w:type="dxa"/>
            <w:gridSpan w:val="3"/>
            <w:vMerge w:val="restart"/>
            <w:vAlign w:val="center"/>
          </w:tcPr>
          <w:p w14:paraId="7853197B" w14:textId="77777777" w:rsidR="00F6536E" w:rsidRPr="00661924" w:rsidRDefault="00F6536E" w:rsidP="00BD1CF2">
            <w:pPr>
              <w:pStyle w:val="TAH"/>
            </w:pPr>
            <w:r w:rsidRPr="00661924">
              <w:lastRenderedPageBreak/>
              <w:t>Parameter</w:t>
            </w:r>
          </w:p>
        </w:tc>
        <w:tc>
          <w:tcPr>
            <w:tcW w:w="720" w:type="dxa"/>
            <w:vMerge w:val="restart"/>
            <w:vAlign w:val="center"/>
          </w:tcPr>
          <w:p w14:paraId="27057307" w14:textId="77777777" w:rsidR="00F6536E" w:rsidRPr="00661924" w:rsidRDefault="00F6536E" w:rsidP="00BD1CF2">
            <w:pPr>
              <w:pStyle w:val="TAH"/>
            </w:pPr>
            <w:r w:rsidRPr="00661924">
              <w:t>Unit</w:t>
            </w:r>
          </w:p>
        </w:tc>
        <w:tc>
          <w:tcPr>
            <w:tcW w:w="5310" w:type="dxa"/>
            <w:gridSpan w:val="2"/>
            <w:vAlign w:val="center"/>
          </w:tcPr>
          <w:p w14:paraId="171AAA63" w14:textId="77777777" w:rsidR="00F6536E" w:rsidRDefault="00F6536E" w:rsidP="00BD1CF2">
            <w:pPr>
              <w:pStyle w:val="TAH"/>
            </w:pPr>
            <w:r>
              <w:t>Test 1</w:t>
            </w:r>
          </w:p>
        </w:tc>
      </w:tr>
      <w:tr w:rsidR="00F6536E" w:rsidRPr="00661924" w14:paraId="0E45E0D8" w14:textId="77777777" w:rsidTr="00BD1CF2">
        <w:trPr>
          <w:trHeight w:val="70"/>
        </w:trPr>
        <w:tc>
          <w:tcPr>
            <w:tcW w:w="3573" w:type="dxa"/>
            <w:gridSpan w:val="3"/>
            <w:vMerge/>
            <w:vAlign w:val="center"/>
            <w:hideMark/>
          </w:tcPr>
          <w:p w14:paraId="36E57D32" w14:textId="77777777" w:rsidR="00F6536E" w:rsidRPr="00661924" w:rsidRDefault="00F6536E" w:rsidP="00BD1CF2">
            <w:pPr>
              <w:pStyle w:val="TAH"/>
            </w:pPr>
          </w:p>
        </w:tc>
        <w:tc>
          <w:tcPr>
            <w:tcW w:w="720" w:type="dxa"/>
            <w:vMerge/>
            <w:vAlign w:val="center"/>
            <w:hideMark/>
          </w:tcPr>
          <w:p w14:paraId="1D00A67B" w14:textId="77777777" w:rsidR="00F6536E" w:rsidRPr="00661924" w:rsidRDefault="00F6536E" w:rsidP="00BD1CF2">
            <w:pPr>
              <w:pStyle w:val="TAH"/>
            </w:pPr>
          </w:p>
        </w:tc>
        <w:tc>
          <w:tcPr>
            <w:tcW w:w="2601" w:type="dxa"/>
            <w:vAlign w:val="center"/>
          </w:tcPr>
          <w:p w14:paraId="3CFF82D1" w14:textId="77777777" w:rsidR="00F6536E" w:rsidRPr="00661924" w:rsidRDefault="00F6536E" w:rsidP="00BD1CF2">
            <w:pPr>
              <w:pStyle w:val="TAH"/>
            </w:pPr>
            <w:r>
              <w:t>Cell 1</w:t>
            </w:r>
          </w:p>
        </w:tc>
        <w:tc>
          <w:tcPr>
            <w:tcW w:w="2709" w:type="dxa"/>
          </w:tcPr>
          <w:p w14:paraId="314A665E" w14:textId="77777777" w:rsidR="00F6536E" w:rsidRPr="00661924" w:rsidRDefault="00F6536E" w:rsidP="00BD1CF2">
            <w:pPr>
              <w:pStyle w:val="TAH"/>
            </w:pPr>
            <w:r>
              <w:t>Cell 2</w:t>
            </w:r>
          </w:p>
        </w:tc>
      </w:tr>
      <w:tr w:rsidR="00F6536E" w:rsidRPr="00661924" w14:paraId="564039C5" w14:textId="77777777" w:rsidTr="00BD1CF2">
        <w:trPr>
          <w:trHeight w:val="70"/>
        </w:trPr>
        <w:tc>
          <w:tcPr>
            <w:tcW w:w="3573" w:type="dxa"/>
            <w:gridSpan w:val="3"/>
            <w:vAlign w:val="center"/>
            <w:hideMark/>
          </w:tcPr>
          <w:p w14:paraId="29CF76E4" w14:textId="77777777" w:rsidR="00F6536E" w:rsidRPr="00661924" w:rsidRDefault="00F6536E" w:rsidP="00BD1CF2">
            <w:pPr>
              <w:pStyle w:val="TAL"/>
            </w:pPr>
            <w:r w:rsidRPr="00661924">
              <w:t>Bandwidth</w:t>
            </w:r>
          </w:p>
        </w:tc>
        <w:tc>
          <w:tcPr>
            <w:tcW w:w="720" w:type="dxa"/>
            <w:vAlign w:val="center"/>
            <w:hideMark/>
          </w:tcPr>
          <w:p w14:paraId="1710DA0E" w14:textId="77777777" w:rsidR="00F6536E" w:rsidRPr="00661924" w:rsidRDefault="00F6536E" w:rsidP="00BD1CF2">
            <w:pPr>
              <w:pStyle w:val="TAC"/>
            </w:pPr>
            <w:r w:rsidRPr="00661924">
              <w:t>MHz</w:t>
            </w:r>
          </w:p>
        </w:tc>
        <w:tc>
          <w:tcPr>
            <w:tcW w:w="2601" w:type="dxa"/>
            <w:vAlign w:val="center"/>
          </w:tcPr>
          <w:p w14:paraId="7C89FAA9" w14:textId="77777777" w:rsidR="00F6536E" w:rsidRPr="00661924" w:rsidRDefault="00F6536E" w:rsidP="00BD1CF2">
            <w:pPr>
              <w:pStyle w:val="TAC"/>
            </w:pPr>
            <w:r>
              <w:t>40</w:t>
            </w:r>
          </w:p>
        </w:tc>
        <w:tc>
          <w:tcPr>
            <w:tcW w:w="2709" w:type="dxa"/>
            <w:vAlign w:val="center"/>
          </w:tcPr>
          <w:p w14:paraId="546232B5" w14:textId="77777777" w:rsidR="00F6536E" w:rsidRPr="00661924" w:rsidRDefault="00F6536E" w:rsidP="00BD1CF2">
            <w:pPr>
              <w:pStyle w:val="TAC"/>
            </w:pPr>
            <w:r>
              <w:t>40</w:t>
            </w:r>
          </w:p>
        </w:tc>
      </w:tr>
      <w:tr w:rsidR="00F6536E" w:rsidRPr="00661924" w14:paraId="3EB72ECB" w14:textId="77777777" w:rsidTr="00BD1CF2">
        <w:trPr>
          <w:trHeight w:val="70"/>
        </w:trPr>
        <w:tc>
          <w:tcPr>
            <w:tcW w:w="3573" w:type="dxa"/>
            <w:gridSpan w:val="3"/>
            <w:vAlign w:val="center"/>
            <w:hideMark/>
          </w:tcPr>
          <w:p w14:paraId="78F5299B" w14:textId="77777777" w:rsidR="00F6536E" w:rsidRPr="00661924" w:rsidRDefault="00F6536E" w:rsidP="00BD1CF2">
            <w:pPr>
              <w:pStyle w:val="TAL"/>
            </w:pPr>
            <w:r w:rsidRPr="00661924">
              <w:t>Duplex Mode</w:t>
            </w:r>
          </w:p>
        </w:tc>
        <w:tc>
          <w:tcPr>
            <w:tcW w:w="720" w:type="dxa"/>
            <w:vAlign w:val="center"/>
          </w:tcPr>
          <w:p w14:paraId="704A26DA" w14:textId="77777777" w:rsidR="00F6536E" w:rsidRPr="00661924" w:rsidRDefault="00F6536E" w:rsidP="00BD1CF2">
            <w:pPr>
              <w:pStyle w:val="TAC"/>
            </w:pPr>
          </w:p>
        </w:tc>
        <w:tc>
          <w:tcPr>
            <w:tcW w:w="2601" w:type="dxa"/>
            <w:vAlign w:val="center"/>
          </w:tcPr>
          <w:p w14:paraId="67C169A9" w14:textId="77777777" w:rsidR="00F6536E" w:rsidRPr="00661924" w:rsidRDefault="00F6536E" w:rsidP="00BD1CF2">
            <w:pPr>
              <w:pStyle w:val="TAC"/>
            </w:pPr>
            <w:r>
              <w:t>TDD</w:t>
            </w:r>
          </w:p>
        </w:tc>
        <w:tc>
          <w:tcPr>
            <w:tcW w:w="2709" w:type="dxa"/>
            <w:vAlign w:val="center"/>
          </w:tcPr>
          <w:p w14:paraId="01FF6AF7" w14:textId="77777777" w:rsidR="00F6536E" w:rsidRPr="00661924" w:rsidRDefault="00F6536E" w:rsidP="00BD1CF2">
            <w:pPr>
              <w:pStyle w:val="TAC"/>
            </w:pPr>
            <w:r>
              <w:t>TDD</w:t>
            </w:r>
          </w:p>
        </w:tc>
      </w:tr>
      <w:tr w:rsidR="00F6536E" w:rsidRPr="00661924" w14:paraId="7702B152" w14:textId="77777777" w:rsidTr="00BD1CF2">
        <w:trPr>
          <w:trHeight w:val="70"/>
        </w:trPr>
        <w:tc>
          <w:tcPr>
            <w:tcW w:w="3573" w:type="dxa"/>
            <w:gridSpan w:val="3"/>
            <w:vAlign w:val="center"/>
          </w:tcPr>
          <w:p w14:paraId="148AE9E8" w14:textId="77777777" w:rsidR="00F6536E" w:rsidRPr="00661924" w:rsidRDefault="00F6536E" w:rsidP="00BD1CF2">
            <w:pPr>
              <w:pStyle w:val="TAL"/>
              <w:rPr>
                <w:rFonts w:eastAsia="?? ??"/>
              </w:rPr>
            </w:pPr>
            <w:r w:rsidRPr="00661924">
              <w:t>Subcarrier spacing</w:t>
            </w:r>
          </w:p>
        </w:tc>
        <w:tc>
          <w:tcPr>
            <w:tcW w:w="720" w:type="dxa"/>
            <w:vAlign w:val="center"/>
          </w:tcPr>
          <w:p w14:paraId="303C30B0" w14:textId="77777777" w:rsidR="00F6536E" w:rsidRPr="00661924" w:rsidRDefault="00F6536E" w:rsidP="00BD1CF2">
            <w:pPr>
              <w:pStyle w:val="TAC"/>
            </w:pPr>
            <w:r w:rsidRPr="00661924">
              <w:t>kHz</w:t>
            </w:r>
          </w:p>
        </w:tc>
        <w:tc>
          <w:tcPr>
            <w:tcW w:w="2601" w:type="dxa"/>
            <w:vAlign w:val="center"/>
          </w:tcPr>
          <w:p w14:paraId="1024ADC0" w14:textId="77777777" w:rsidR="00F6536E" w:rsidRPr="00661924" w:rsidRDefault="00F6536E" w:rsidP="00BD1CF2">
            <w:pPr>
              <w:pStyle w:val="TAC"/>
            </w:pPr>
            <w:r>
              <w:t>30</w:t>
            </w:r>
          </w:p>
        </w:tc>
        <w:tc>
          <w:tcPr>
            <w:tcW w:w="2709" w:type="dxa"/>
            <w:vAlign w:val="center"/>
          </w:tcPr>
          <w:p w14:paraId="6A2A621C" w14:textId="77777777" w:rsidR="00F6536E" w:rsidRPr="00661924" w:rsidRDefault="00F6536E" w:rsidP="00BD1CF2">
            <w:pPr>
              <w:pStyle w:val="TAC"/>
            </w:pPr>
            <w:r>
              <w:t>30</w:t>
            </w:r>
          </w:p>
        </w:tc>
      </w:tr>
      <w:tr w:rsidR="00F6536E" w:rsidRPr="00661924" w14:paraId="4D61A0DB" w14:textId="77777777" w:rsidTr="00BD1CF2">
        <w:trPr>
          <w:trHeight w:val="70"/>
        </w:trPr>
        <w:tc>
          <w:tcPr>
            <w:tcW w:w="3573" w:type="dxa"/>
            <w:gridSpan w:val="3"/>
            <w:vAlign w:val="center"/>
          </w:tcPr>
          <w:p w14:paraId="3D599F3C" w14:textId="77777777" w:rsidR="00F6536E" w:rsidRPr="009405D8" w:rsidRDefault="00F6536E" w:rsidP="00BD1CF2">
            <w:pPr>
              <w:pStyle w:val="TAL"/>
              <w:rPr>
                <w:rFonts w:eastAsia="?? ??"/>
              </w:rPr>
            </w:pPr>
            <w:r w:rsidRPr="00661924">
              <w:t>TDD UL-DL pattern</w:t>
            </w:r>
          </w:p>
        </w:tc>
        <w:tc>
          <w:tcPr>
            <w:tcW w:w="720" w:type="dxa"/>
            <w:vAlign w:val="center"/>
          </w:tcPr>
          <w:p w14:paraId="323E91CC" w14:textId="77777777" w:rsidR="00F6536E" w:rsidRPr="009405D8" w:rsidRDefault="00F6536E" w:rsidP="00BD1CF2">
            <w:pPr>
              <w:pStyle w:val="TAC"/>
            </w:pPr>
          </w:p>
        </w:tc>
        <w:tc>
          <w:tcPr>
            <w:tcW w:w="2601" w:type="dxa"/>
            <w:vAlign w:val="center"/>
          </w:tcPr>
          <w:p w14:paraId="256C0026" w14:textId="77777777" w:rsidR="00F6536E" w:rsidRDefault="00F6536E" w:rsidP="00BD1CF2">
            <w:pPr>
              <w:pStyle w:val="TAC"/>
            </w:pPr>
            <w:r w:rsidRPr="00661924">
              <w:t>FR1.30-1</w:t>
            </w:r>
          </w:p>
        </w:tc>
        <w:tc>
          <w:tcPr>
            <w:tcW w:w="2709" w:type="dxa"/>
            <w:vAlign w:val="center"/>
          </w:tcPr>
          <w:p w14:paraId="3B4E7EC2" w14:textId="77777777" w:rsidR="00F6536E" w:rsidRPr="009405D8" w:rsidRDefault="00F6536E" w:rsidP="00BD1CF2">
            <w:pPr>
              <w:pStyle w:val="TAC"/>
            </w:pPr>
            <w:r w:rsidRPr="00661924">
              <w:t>FR1.30-1</w:t>
            </w:r>
          </w:p>
        </w:tc>
      </w:tr>
      <w:tr w:rsidR="00F6536E" w:rsidRPr="00661924" w14:paraId="1EBF80BD" w14:textId="77777777" w:rsidTr="00BD1CF2">
        <w:trPr>
          <w:trHeight w:val="70"/>
        </w:trPr>
        <w:tc>
          <w:tcPr>
            <w:tcW w:w="3573" w:type="dxa"/>
            <w:gridSpan w:val="3"/>
            <w:vAlign w:val="center"/>
            <w:hideMark/>
          </w:tcPr>
          <w:p w14:paraId="3564DD3B" w14:textId="77777777" w:rsidR="00F6536E" w:rsidRPr="009405D8" w:rsidRDefault="00F6536E" w:rsidP="00BD1CF2">
            <w:pPr>
              <w:pStyle w:val="TAL"/>
            </w:pPr>
            <w:r w:rsidRPr="009405D8">
              <w:rPr>
                <w:rFonts w:eastAsia="?? ??"/>
              </w:rPr>
              <w:t>SINR</w:t>
            </w:r>
          </w:p>
        </w:tc>
        <w:tc>
          <w:tcPr>
            <w:tcW w:w="720" w:type="dxa"/>
            <w:vAlign w:val="center"/>
            <w:hideMark/>
          </w:tcPr>
          <w:p w14:paraId="7987FAF2" w14:textId="77777777" w:rsidR="00F6536E" w:rsidRPr="009405D8" w:rsidRDefault="00F6536E" w:rsidP="00BD1CF2">
            <w:pPr>
              <w:pStyle w:val="TAC"/>
            </w:pPr>
            <w:r w:rsidRPr="009405D8">
              <w:t>dB</w:t>
            </w:r>
          </w:p>
        </w:tc>
        <w:tc>
          <w:tcPr>
            <w:tcW w:w="2601" w:type="dxa"/>
            <w:vAlign w:val="center"/>
          </w:tcPr>
          <w:p w14:paraId="70B2FFEF" w14:textId="77777777" w:rsidR="00F6536E" w:rsidRPr="009405D8" w:rsidRDefault="00F6536E" w:rsidP="00BD1CF2">
            <w:pPr>
              <w:pStyle w:val="TAC"/>
            </w:pPr>
            <w:r>
              <w:t>-2</w:t>
            </w:r>
          </w:p>
        </w:tc>
        <w:tc>
          <w:tcPr>
            <w:tcW w:w="2709" w:type="dxa"/>
          </w:tcPr>
          <w:p w14:paraId="1E1174EE" w14:textId="77777777" w:rsidR="00F6536E" w:rsidRPr="009405D8" w:rsidRDefault="00F6536E" w:rsidP="00BD1CF2">
            <w:pPr>
              <w:pStyle w:val="TAC"/>
            </w:pPr>
            <w:r w:rsidRPr="009405D8">
              <w:t>-</w:t>
            </w:r>
          </w:p>
        </w:tc>
      </w:tr>
      <w:tr w:rsidR="00F6536E" w:rsidRPr="00661924" w14:paraId="13E77DBC" w14:textId="77777777" w:rsidTr="00BD1CF2">
        <w:trPr>
          <w:trHeight w:val="70"/>
        </w:trPr>
        <w:tc>
          <w:tcPr>
            <w:tcW w:w="3573" w:type="dxa"/>
            <w:gridSpan w:val="3"/>
            <w:vAlign w:val="center"/>
            <w:hideMark/>
          </w:tcPr>
          <w:p w14:paraId="33BAA7EE" w14:textId="77777777" w:rsidR="00F6536E" w:rsidRPr="00661924" w:rsidRDefault="00F6536E" w:rsidP="00BD1CF2">
            <w:pPr>
              <w:pStyle w:val="TAL"/>
            </w:pPr>
            <w:r w:rsidRPr="00661924">
              <w:t>Beamforming Model</w:t>
            </w:r>
          </w:p>
        </w:tc>
        <w:tc>
          <w:tcPr>
            <w:tcW w:w="720" w:type="dxa"/>
            <w:vAlign w:val="center"/>
          </w:tcPr>
          <w:p w14:paraId="1AC92410" w14:textId="77777777" w:rsidR="00F6536E" w:rsidRPr="00661924" w:rsidRDefault="00F6536E" w:rsidP="00BD1CF2">
            <w:pPr>
              <w:pStyle w:val="TAC"/>
            </w:pPr>
          </w:p>
        </w:tc>
        <w:tc>
          <w:tcPr>
            <w:tcW w:w="5310" w:type="dxa"/>
            <w:gridSpan w:val="2"/>
            <w:vAlign w:val="center"/>
          </w:tcPr>
          <w:p w14:paraId="3179420B" w14:textId="77777777" w:rsidR="00F6536E" w:rsidRPr="00661924" w:rsidRDefault="00F6536E" w:rsidP="00BD1CF2">
            <w:pPr>
              <w:pStyle w:val="TAC"/>
            </w:pPr>
            <w:r w:rsidRPr="00661924">
              <w:t xml:space="preserve">As specified in </w:t>
            </w:r>
            <w:r w:rsidRPr="00661924">
              <w:rPr>
                <w:rFonts w:hint="eastAsia"/>
              </w:rPr>
              <w:t>Annex B.4.1</w:t>
            </w:r>
          </w:p>
        </w:tc>
      </w:tr>
      <w:tr w:rsidR="00F6536E" w:rsidRPr="00661924" w14:paraId="225A7F42" w14:textId="77777777" w:rsidTr="00BD1CF2">
        <w:trPr>
          <w:trHeight w:val="70"/>
        </w:trPr>
        <w:tc>
          <w:tcPr>
            <w:tcW w:w="3573" w:type="dxa"/>
            <w:gridSpan w:val="3"/>
            <w:vAlign w:val="center"/>
          </w:tcPr>
          <w:p w14:paraId="32CF51B1" w14:textId="77777777" w:rsidR="00F6536E" w:rsidRPr="00661924" w:rsidRDefault="00F6536E" w:rsidP="00BD1CF2">
            <w:pPr>
              <w:pStyle w:val="TAL"/>
            </w:pPr>
            <w:r>
              <w:rPr>
                <w:rFonts w:hint="eastAsia"/>
                <w:lang w:eastAsia="zh-CN"/>
              </w:rPr>
              <w:t>I</w:t>
            </w:r>
            <w:r>
              <w:rPr>
                <w:lang w:eastAsia="zh-CN"/>
              </w:rPr>
              <w:t>nterference Model</w:t>
            </w:r>
          </w:p>
        </w:tc>
        <w:tc>
          <w:tcPr>
            <w:tcW w:w="720" w:type="dxa"/>
            <w:vAlign w:val="center"/>
          </w:tcPr>
          <w:p w14:paraId="567DB636" w14:textId="77777777" w:rsidR="00F6536E" w:rsidRPr="00661924" w:rsidRDefault="00F6536E" w:rsidP="00BD1CF2">
            <w:pPr>
              <w:pStyle w:val="TAC"/>
            </w:pPr>
          </w:p>
        </w:tc>
        <w:tc>
          <w:tcPr>
            <w:tcW w:w="2601" w:type="dxa"/>
            <w:vAlign w:val="center"/>
          </w:tcPr>
          <w:p w14:paraId="2FC41753" w14:textId="77777777" w:rsidR="00F6536E" w:rsidRPr="00661924" w:rsidRDefault="00F6536E" w:rsidP="00BD1CF2">
            <w:pPr>
              <w:pStyle w:val="TAC"/>
            </w:pPr>
          </w:p>
        </w:tc>
        <w:tc>
          <w:tcPr>
            <w:tcW w:w="2709" w:type="dxa"/>
            <w:vAlign w:val="center"/>
          </w:tcPr>
          <w:p w14:paraId="10BF9F9A" w14:textId="04B74C80" w:rsidR="00F6536E" w:rsidRPr="00661924" w:rsidRDefault="00F6536E" w:rsidP="00BD1CF2">
            <w:pPr>
              <w:pStyle w:val="TAC"/>
            </w:pPr>
            <w:r>
              <w:rPr>
                <w:rFonts w:hint="eastAsia"/>
              </w:rPr>
              <w:t>A</w:t>
            </w:r>
            <w:r>
              <w:t>s specified in B.6.</w:t>
            </w:r>
            <w:r w:rsidR="00B56254">
              <w:t>2</w:t>
            </w:r>
          </w:p>
        </w:tc>
      </w:tr>
      <w:tr w:rsidR="003A7DF0" w:rsidRPr="00661924" w14:paraId="08B84D63"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77" w:author="Qualcomm2" w:date="2025-02-20T03:36:00Z"/>
          <w:trPrChange w:id="578" w:author="Qualcomm2" w:date="2025-02-20T03:37:00Z" w16du:dateUtc="2025-02-20T11:37:00Z">
            <w:trPr>
              <w:trHeight w:val="70"/>
            </w:trPr>
          </w:trPrChange>
        </w:trPr>
        <w:tc>
          <w:tcPr>
            <w:tcW w:w="1143" w:type="dxa"/>
            <w:vMerge w:val="restart"/>
            <w:vAlign w:val="center"/>
            <w:tcPrChange w:id="579" w:author="Qualcomm2" w:date="2025-02-20T03:37:00Z" w16du:dateUtc="2025-02-20T11:37:00Z">
              <w:tcPr>
                <w:tcW w:w="1143" w:type="dxa"/>
                <w:vMerge w:val="restart"/>
                <w:vAlign w:val="center"/>
              </w:tcPr>
            </w:tcPrChange>
          </w:tcPr>
          <w:p w14:paraId="7D716FDE" w14:textId="2343D79C" w:rsidR="003A7DF0" w:rsidRPr="00546626" w:rsidRDefault="003A7DF0" w:rsidP="003A7DF0">
            <w:pPr>
              <w:pStyle w:val="TAL"/>
              <w:rPr>
                <w:ins w:id="580" w:author="Qualcomm2" w:date="2025-02-20T03:36:00Z" w16du:dateUtc="2025-02-20T11:36:00Z"/>
              </w:rPr>
            </w:pPr>
            <w:ins w:id="581" w:author="Qualcomm2" w:date="2025-02-20T03:37:00Z" w16du:dateUtc="2025-02-20T11:37:00Z">
              <w:r w:rsidRPr="00366DA1">
                <w:rPr>
                  <w:rFonts w:eastAsia="SimSun" w:hint="eastAsia"/>
                </w:rPr>
                <w:t>S</w:t>
              </w:r>
              <w:r w:rsidRPr="00366DA1">
                <w:rPr>
                  <w:rFonts w:eastAsia="SimSun"/>
                </w:rPr>
                <w:t>SB configuration</w:t>
              </w:r>
            </w:ins>
          </w:p>
        </w:tc>
        <w:tc>
          <w:tcPr>
            <w:tcW w:w="2430" w:type="dxa"/>
            <w:gridSpan w:val="2"/>
            <w:vAlign w:val="center"/>
            <w:tcPrChange w:id="582" w:author="Qualcomm2" w:date="2025-02-20T03:37:00Z" w16du:dateUtc="2025-02-20T11:37:00Z">
              <w:tcPr>
                <w:tcW w:w="2430" w:type="dxa"/>
                <w:gridSpan w:val="2"/>
                <w:vAlign w:val="center"/>
              </w:tcPr>
            </w:tcPrChange>
          </w:tcPr>
          <w:p w14:paraId="03DD8E6A" w14:textId="7CB35116" w:rsidR="003A7DF0" w:rsidRPr="00661924" w:rsidRDefault="003A7DF0" w:rsidP="003A7DF0">
            <w:pPr>
              <w:pStyle w:val="TAL"/>
              <w:rPr>
                <w:ins w:id="583" w:author="Qualcomm2" w:date="2025-02-20T03:36:00Z" w16du:dateUtc="2025-02-20T11:36:00Z"/>
              </w:rPr>
            </w:pPr>
            <w:ins w:id="584" w:author="Qualcomm2" w:date="2025-02-20T03:37:00Z" w16du:dateUtc="2025-02-20T11:37:00Z">
              <w:r w:rsidRPr="00366DA1">
                <w:rPr>
                  <w:rFonts w:eastAsia="SimSun"/>
                </w:rPr>
                <w:t xml:space="preserve">SSB position in </w:t>
              </w:r>
              <w:r w:rsidRPr="00366DA1">
                <w:rPr>
                  <w:rFonts w:eastAsia="SimSun"/>
                  <w:szCs w:val="22"/>
                  <w:lang w:eastAsia="ja-JP"/>
                </w:rPr>
                <w:t>burst</w:t>
              </w:r>
            </w:ins>
          </w:p>
        </w:tc>
        <w:tc>
          <w:tcPr>
            <w:tcW w:w="720" w:type="dxa"/>
            <w:vAlign w:val="center"/>
            <w:tcPrChange w:id="585" w:author="Qualcomm2" w:date="2025-02-20T03:37:00Z" w16du:dateUtc="2025-02-20T11:37:00Z">
              <w:tcPr>
                <w:tcW w:w="720" w:type="dxa"/>
                <w:vAlign w:val="center"/>
              </w:tcPr>
            </w:tcPrChange>
          </w:tcPr>
          <w:p w14:paraId="65AD283C" w14:textId="77777777" w:rsidR="003A7DF0" w:rsidRPr="00661924" w:rsidRDefault="003A7DF0" w:rsidP="003A7DF0">
            <w:pPr>
              <w:pStyle w:val="TAC"/>
              <w:rPr>
                <w:ins w:id="586" w:author="Qualcomm2" w:date="2025-02-20T03:36:00Z" w16du:dateUtc="2025-02-20T11:36:00Z"/>
              </w:rPr>
            </w:pPr>
          </w:p>
        </w:tc>
        <w:tc>
          <w:tcPr>
            <w:tcW w:w="2601" w:type="dxa"/>
            <w:vAlign w:val="center"/>
            <w:tcPrChange w:id="587" w:author="Qualcomm2" w:date="2025-02-20T03:37:00Z" w16du:dateUtc="2025-02-20T11:37:00Z">
              <w:tcPr>
                <w:tcW w:w="2601" w:type="dxa"/>
                <w:vAlign w:val="center"/>
              </w:tcPr>
            </w:tcPrChange>
          </w:tcPr>
          <w:p w14:paraId="3EED7AAF" w14:textId="396CDF6E" w:rsidR="003A7DF0" w:rsidRPr="00661924" w:rsidRDefault="00006376" w:rsidP="003A7DF0">
            <w:pPr>
              <w:pStyle w:val="TAC"/>
              <w:rPr>
                <w:ins w:id="588" w:author="Qualcomm2" w:date="2025-02-20T03:36:00Z" w16du:dateUtc="2025-02-20T11:36:00Z"/>
              </w:rPr>
            </w:pPr>
            <w:ins w:id="589"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590" w:author="Qualcomm2" w:date="2025-02-20T03:37:00Z" w16du:dateUtc="2025-02-20T11:37:00Z">
              <w:r w:rsidR="003A7DF0" w:rsidRPr="00366DA1">
                <w:rPr>
                  <w:rFonts w:eastAsia="SimSun"/>
                </w:rPr>
                <w:t>SSB in Slot #0</w:t>
              </w:r>
            </w:ins>
          </w:p>
        </w:tc>
        <w:tc>
          <w:tcPr>
            <w:tcW w:w="2709" w:type="dxa"/>
            <w:vAlign w:val="center"/>
            <w:tcPrChange w:id="591" w:author="Qualcomm2" w:date="2025-02-20T03:37:00Z" w16du:dateUtc="2025-02-20T11:37:00Z">
              <w:tcPr>
                <w:tcW w:w="2709" w:type="dxa"/>
              </w:tcPr>
            </w:tcPrChange>
          </w:tcPr>
          <w:p w14:paraId="37887333" w14:textId="50093AFF" w:rsidR="003A7DF0" w:rsidRPr="00661924" w:rsidRDefault="002A13AA" w:rsidP="003A7DF0">
            <w:pPr>
              <w:pStyle w:val="TAC"/>
              <w:rPr>
                <w:ins w:id="592" w:author="Qualcomm2" w:date="2025-02-20T03:36:00Z" w16du:dateUtc="2025-02-20T11:36:00Z"/>
              </w:rPr>
            </w:pPr>
            <w:ins w:id="593" w:author="Qualcomm2" w:date="2025-02-20T04:12:00Z" w16du:dateUtc="2025-02-20T12:12:00Z">
              <w:r>
                <w:rPr>
                  <w:rFonts w:eastAsia="SimSun"/>
                </w:rPr>
                <w:t>2</w:t>
              </w:r>
              <w:r w:rsidRPr="00AD4323">
                <w:rPr>
                  <w:rFonts w:eastAsia="SimSun"/>
                  <w:vertAlign w:val="superscript"/>
                </w:rPr>
                <w:t>nd</w:t>
              </w:r>
            </w:ins>
            <w:ins w:id="594" w:author="Qualcomm2" w:date="2025-02-20T03:37:00Z" w16du:dateUtc="2025-02-20T11:37:00Z">
              <w:r w:rsidR="003A7DF0">
                <w:rPr>
                  <w:rFonts w:eastAsia="SimSun"/>
                </w:rPr>
                <w:t xml:space="preserve"> SSB in Slot#0</w:t>
              </w:r>
            </w:ins>
          </w:p>
        </w:tc>
      </w:tr>
      <w:tr w:rsidR="003A7DF0" w:rsidRPr="00661924" w14:paraId="21B63E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96" w:author="Qualcomm2" w:date="2025-02-20T03:36:00Z"/>
          <w:trPrChange w:id="597" w:author="Qualcomm2" w:date="2025-02-20T03:37:00Z" w16du:dateUtc="2025-02-20T11:37:00Z">
            <w:trPr>
              <w:trHeight w:val="70"/>
            </w:trPr>
          </w:trPrChange>
        </w:trPr>
        <w:tc>
          <w:tcPr>
            <w:tcW w:w="1143" w:type="dxa"/>
            <w:vMerge/>
            <w:vAlign w:val="center"/>
            <w:tcPrChange w:id="598" w:author="Qualcomm2" w:date="2025-02-20T03:37:00Z" w16du:dateUtc="2025-02-20T11:37:00Z">
              <w:tcPr>
                <w:tcW w:w="1143" w:type="dxa"/>
                <w:vMerge/>
                <w:vAlign w:val="center"/>
              </w:tcPr>
            </w:tcPrChange>
          </w:tcPr>
          <w:p w14:paraId="217D8AFC" w14:textId="77777777" w:rsidR="003A7DF0" w:rsidRPr="00546626" w:rsidRDefault="003A7DF0" w:rsidP="003A7DF0">
            <w:pPr>
              <w:pStyle w:val="TAL"/>
              <w:rPr>
                <w:ins w:id="599" w:author="Qualcomm2" w:date="2025-02-20T03:36:00Z" w16du:dateUtc="2025-02-20T11:36:00Z"/>
              </w:rPr>
            </w:pPr>
          </w:p>
        </w:tc>
        <w:tc>
          <w:tcPr>
            <w:tcW w:w="2430" w:type="dxa"/>
            <w:gridSpan w:val="2"/>
            <w:vAlign w:val="center"/>
            <w:tcPrChange w:id="600" w:author="Qualcomm2" w:date="2025-02-20T03:37:00Z" w16du:dateUtc="2025-02-20T11:37:00Z">
              <w:tcPr>
                <w:tcW w:w="2430" w:type="dxa"/>
                <w:gridSpan w:val="2"/>
                <w:vAlign w:val="center"/>
              </w:tcPr>
            </w:tcPrChange>
          </w:tcPr>
          <w:p w14:paraId="6849ABFA" w14:textId="3CE1A311" w:rsidR="003A7DF0" w:rsidRPr="00661924" w:rsidRDefault="003A7DF0" w:rsidP="003A7DF0">
            <w:pPr>
              <w:pStyle w:val="TAL"/>
              <w:rPr>
                <w:ins w:id="601" w:author="Qualcomm2" w:date="2025-02-20T03:36:00Z" w16du:dateUtc="2025-02-20T11:36:00Z"/>
              </w:rPr>
            </w:pPr>
            <w:ins w:id="602" w:author="Qualcomm2" w:date="2025-02-20T03:37:00Z" w16du:dateUtc="2025-02-20T11:37:00Z">
              <w:r w:rsidRPr="00366DA1">
                <w:rPr>
                  <w:rFonts w:eastAsia="SimSun"/>
                </w:rPr>
                <w:t>SSB periodicity</w:t>
              </w:r>
            </w:ins>
          </w:p>
        </w:tc>
        <w:tc>
          <w:tcPr>
            <w:tcW w:w="720" w:type="dxa"/>
            <w:vAlign w:val="center"/>
            <w:tcPrChange w:id="603" w:author="Qualcomm2" w:date="2025-02-20T03:37:00Z" w16du:dateUtc="2025-02-20T11:37:00Z">
              <w:tcPr>
                <w:tcW w:w="720" w:type="dxa"/>
                <w:vAlign w:val="center"/>
              </w:tcPr>
            </w:tcPrChange>
          </w:tcPr>
          <w:p w14:paraId="6D578C21" w14:textId="37399AC5" w:rsidR="003A7DF0" w:rsidRPr="00661924" w:rsidRDefault="003A7DF0" w:rsidP="003A7DF0">
            <w:pPr>
              <w:pStyle w:val="TAC"/>
              <w:rPr>
                <w:ins w:id="604" w:author="Qualcomm2" w:date="2025-02-20T03:36:00Z" w16du:dateUtc="2025-02-20T11:36:00Z"/>
              </w:rPr>
            </w:pPr>
            <w:ins w:id="605" w:author="Qualcomm2" w:date="2025-02-20T03:37:00Z" w16du:dateUtc="2025-02-20T11:37:00Z">
              <w:r w:rsidRPr="00366DA1">
                <w:rPr>
                  <w:rFonts w:eastAsia="SimSun" w:hint="eastAsia"/>
                </w:rPr>
                <w:t>m</w:t>
              </w:r>
              <w:r w:rsidRPr="00366DA1">
                <w:rPr>
                  <w:rFonts w:eastAsia="SimSun"/>
                </w:rPr>
                <w:t>s</w:t>
              </w:r>
            </w:ins>
          </w:p>
        </w:tc>
        <w:tc>
          <w:tcPr>
            <w:tcW w:w="2601" w:type="dxa"/>
            <w:vAlign w:val="center"/>
            <w:tcPrChange w:id="606" w:author="Qualcomm2" w:date="2025-02-20T03:37:00Z" w16du:dateUtc="2025-02-20T11:37:00Z">
              <w:tcPr>
                <w:tcW w:w="2601" w:type="dxa"/>
                <w:vAlign w:val="center"/>
              </w:tcPr>
            </w:tcPrChange>
          </w:tcPr>
          <w:p w14:paraId="52A7C6EC" w14:textId="37F33801" w:rsidR="003A7DF0" w:rsidRPr="00661924" w:rsidRDefault="003A7DF0" w:rsidP="003A7DF0">
            <w:pPr>
              <w:pStyle w:val="TAC"/>
              <w:rPr>
                <w:ins w:id="607" w:author="Qualcomm2" w:date="2025-02-20T03:36:00Z" w16du:dateUtc="2025-02-20T11:36:00Z"/>
              </w:rPr>
            </w:pPr>
            <w:ins w:id="608" w:author="Qualcomm2" w:date="2025-02-20T03:37:00Z" w16du:dateUtc="2025-02-20T11:37:00Z">
              <w:r w:rsidRPr="00366DA1">
                <w:rPr>
                  <w:rFonts w:eastAsia="SimSun" w:hint="eastAsia"/>
                </w:rPr>
                <w:t>2</w:t>
              </w:r>
              <w:r w:rsidRPr="00366DA1">
                <w:rPr>
                  <w:rFonts w:eastAsia="SimSun"/>
                </w:rPr>
                <w:t>0</w:t>
              </w:r>
            </w:ins>
          </w:p>
        </w:tc>
        <w:tc>
          <w:tcPr>
            <w:tcW w:w="2709" w:type="dxa"/>
            <w:vAlign w:val="center"/>
            <w:tcPrChange w:id="609" w:author="Qualcomm2" w:date="2025-02-20T03:37:00Z" w16du:dateUtc="2025-02-20T11:37:00Z">
              <w:tcPr>
                <w:tcW w:w="2709" w:type="dxa"/>
              </w:tcPr>
            </w:tcPrChange>
          </w:tcPr>
          <w:p w14:paraId="09872C2C" w14:textId="08B8604C" w:rsidR="003A7DF0" w:rsidRPr="00661924" w:rsidRDefault="003A7DF0" w:rsidP="003A7DF0">
            <w:pPr>
              <w:pStyle w:val="TAC"/>
              <w:rPr>
                <w:ins w:id="610" w:author="Qualcomm2" w:date="2025-02-20T03:36:00Z" w16du:dateUtc="2025-02-20T11:36:00Z"/>
              </w:rPr>
            </w:pPr>
            <w:ins w:id="611" w:author="Qualcomm2" w:date="2025-02-20T03:37:00Z" w16du:dateUtc="2025-02-20T11:37:00Z">
              <w:r w:rsidRPr="00366DA1">
                <w:rPr>
                  <w:rFonts w:eastAsia="SimSun" w:hint="eastAsia"/>
                </w:rPr>
                <w:t>2</w:t>
              </w:r>
              <w:r w:rsidRPr="00366DA1">
                <w:rPr>
                  <w:rFonts w:eastAsia="SimSun"/>
                </w:rPr>
                <w:t>0</w:t>
              </w:r>
            </w:ins>
          </w:p>
        </w:tc>
      </w:tr>
      <w:tr w:rsidR="003A7DF0" w:rsidRPr="00661924" w14:paraId="788210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13" w:author="Qualcomm2" w:date="2025-02-20T03:36:00Z"/>
          <w:trPrChange w:id="614" w:author="Qualcomm2" w:date="2025-02-20T03:37:00Z" w16du:dateUtc="2025-02-20T11:37:00Z">
            <w:trPr>
              <w:trHeight w:val="70"/>
            </w:trPr>
          </w:trPrChange>
        </w:trPr>
        <w:tc>
          <w:tcPr>
            <w:tcW w:w="1143" w:type="dxa"/>
            <w:vMerge w:val="restart"/>
            <w:vAlign w:val="center"/>
            <w:tcPrChange w:id="615" w:author="Qualcomm2" w:date="2025-02-20T03:37:00Z" w16du:dateUtc="2025-02-20T11:37:00Z">
              <w:tcPr>
                <w:tcW w:w="1143" w:type="dxa"/>
                <w:vMerge w:val="restart"/>
                <w:vAlign w:val="center"/>
              </w:tcPr>
            </w:tcPrChange>
          </w:tcPr>
          <w:p w14:paraId="678FFAAB" w14:textId="24530699" w:rsidR="003A7DF0" w:rsidRPr="00546626" w:rsidRDefault="003A7DF0" w:rsidP="003A7DF0">
            <w:pPr>
              <w:pStyle w:val="TAL"/>
              <w:rPr>
                <w:ins w:id="616" w:author="Qualcomm2" w:date="2025-02-20T03:36:00Z" w16du:dateUtc="2025-02-20T11:36:00Z"/>
              </w:rPr>
            </w:pPr>
            <w:ins w:id="617" w:author="Qualcomm2" w:date="2025-02-20T03:37:00Z" w16du:dateUtc="2025-02-20T11:37:00Z">
              <w:r w:rsidRPr="00C25669">
                <w:rPr>
                  <w:rFonts w:eastAsia="SimSun"/>
                </w:rPr>
                <w:t>CSI-RS for tracking</w:t>
              </w:r>
            </w:ins>
          </w:p>
        </w:tc>
        <w:tc>
          <w:tcPr>
            <w:tcW w:w="2430" w:type="dxa"/>
            <w:gridSpan w:val="2"/>
            <w:vAlign w:val="center"/>
            <w:tcPrChange w:id="618" w:author="Qualcomm2" w:date="2025-02-20T03:37:00Z" w16du:dateUtc="2025-02-20T11:37:00Z">
              <w:tcPr>
                <w:tcW w:w="2430" w:type="dxa"/>
                <w:gridSpan w:val="2"/>
                <w:vAlign w:val="center"/>
              </w:tcPr>
            </w:tcPrChange>
          </w:tcPr>
          <w:p w14:paraId="19906151" w14:textId="2030DDE5" w:rsidR="003A7DF0" w:rsidRPr="00661924" w:rsidRDefault="003A7DF0" w:rsidP="003A7DF0">
            <w:pPr>
              <w:pStyle w:val="TAL"/>
              <w:rPr>
                <w:ins w:id="619" w:author="Qualcomm2" w:date="2025-02-20T03:36:00Z" w16du:dateUtc="2025-02-20T11:36:00Z"/>
              </w:rPr>
            </w:pPr>
            <w:ins w:id="620" w:author="Qualcomm2" w:date="2025-02-20T03:37:00Z" w16du:dateUtc="2025-02-20T11:37: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Change w:id="621" w:author="Qualcomm2" w:date="2025-02-20T03:37:00Z" w16du:dateUtc="2025-02-20T11:37:00Z">
              <w:tcPr>
                <w:tcW w:w="720" w:type="dxa"/>
                <w:vAlign w:val="center"/>
              </w:tcPr>
            </w:tcPrChange>
          </w:tcPr>
          <w:p w14:paraId="52F2292E" w14:textId="77777777" w:rsidR="003A7DF0" w:rsidRPr="00661924" w:rsidRDefault="003A7DF0" w:rsidP="003A7DF0">
            <w:pPr>
              <w:pStyle w:val="TAC"/>
              <w:rPr>
                <w:ins w:id="622" w:author="Qualcomm2" w:date="2025-02-20T03:36:00Z" w16du:dateUtc="2025-02-20T11:36:00Z"/>
              </w:rPr>
            </w:pPr>
          </w:p>
        </w:tc>
        <w:tc>
          <w:tcPr>
            <w:tcW w:w="2601" w:type="dxa"/>
            <w:vAlign w:val="center"/>
            <w:tcPrChange w:id="623" w:author="Qualcomm2" w:date="2025-02-20T03:37:00Z" w16du:dateUtc="2025-02-20T11:37:00Z">
              <w:tcPr>
                <w:tcW w:w="2601" w:type="dxa"/>
                <w:vAlign w:val="center"/>
              </w:tcPr>
            </w:tcPrChange>
          </w:tcPr>
          <w:p w14:paraId="2F22B1DD" w14:textId="0DBD6A85" w:rsidR="003A7DF0" w:rsidRPr="00661924" w:rsidRDefault="003A7DF0" w:rsidP="003A7DF0">
            <w:pPr>
              <w:pStyle w:val="TAC"/>
              <w:rPr>
                <w:ins w:id="624" w:author="Qualcomm2" w:date="2025-02-20T03:36:00Z" w16du:dateUtc="2025-02-20T11:36:00Z"/>
              </w:rPr>
            </w:pPr>
            <w:ins w:id="625" w:author="Qualcomm2" w:date="2025-02-20T03:37:00Z" w16du:dateUtc="2025-02-20T11:37:00Z">
              <w:r w:rsidRPr="00C25669">
                <w:rPr>
                  <w:rFonts w:eastAsia="SimSun"/>
                </w:rPr>
                <w:t>0 for CSI-RS resource 1,2,3,4</w:t>
              </w:r>
            </w:ins>
          </w:p>
        </w:tc>
        <w:tc>
          <w:tcPr>
            <w:tcW w:w="2709" w:type="dxa"/>
            <w:vAlign w:val="center"/>
            <w:tcPrChange w:id="626" w:author="Qualcomm2" w:date="2025-02-20T03:37:00Z" w16du:dateUtc="2025-02-20T11:37:00Z">
              <w:tcPr>
                <w:tcW w:w="2709" w:type="dxa"/>
              </w:tcPr>
            </w:tcPrChange>
          </w:tcPr>
          <w:p w14:paraId="610E3131" w14:textId="36AC1901" w:rsidR="003A7DF0" w:rsidRPr="00661924" w:rsidRDefault="003A7DF0" w:rsidP="003A7DF0">
            <w:pPr>
              <w:pStyle w:val="TAC"/>
              <w:rPr>
                <w:ins w:id="627" w:author="Qualcomm2" w:date="2025-02-20T03:36:00Z" w16du:dateUtc="2025-02-20T11:36:00Z"/>
              </w:rPr>
            </w:pPr>
            <w:ins w:id="628" w:author="Qualcomm2" w:date="2025-02-20T03:37:00Z" w16du:dateUtc="2025-02-20T11:37:00Z">
              <w:r w:rsidRPr="00C25669">
                <w:rPr>
                  <w:rFonts w:eastAsia="SimSun"/>
                </w:rPr>
                <w:t>0 for CSI-RS resource 1,2,3,4</w:t>
              </w:r>
            </w:ins>
          </w:p>
        </w:tc>
      </w:tr>
      <w:tr w:rsidR="003A7DF0" w:rsidRPr="00661924" w14:paraId="14ACE415"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30" w:author="Qualcomm2" w:date="2025-02-20T03:36:00Z"/>
          <w:trPrChange w:id="631" w:author="Qualcomm2" w:date="2025-02-20T03:37:00Z" w16du:dateUtc="2025-02-20T11:37:00Z">
            <w:trPr>
              <w:trHeight w:val="70"/>
            </w:trPr>
          </w:trPrChange>
        </w:trPr>
        <w:tc>
          <w:tcPr>
            <w:tcW w:w="1143" w:type="dxa"/>
            <w:vMerge/>
            <w:tcPrChange w:id="632" w:author="Qualcomm2" w:date="2025-02-20T03:37:00Z" w16du:dateUtc="2025-02-20T11:37:00Z">
              <w:tcPr>
                <w:tcW w:w="1143" w:type="dxa"/>
                <w:vMerge/>
                <w:vAlign w:val="center"/>
              </w:tcPr>
            </w:tcPrChange>
          </w:tcPr>
          <w:p w14:paraId="250EF6AB" w14:textId="77777777" w:rsidR="003A7DF0" w:rsidRPr="00546626" w:rsidRDefault="003A7DF0" w:rsidP="003A7DF0">
            <w:pPr>
              <w:pStyle w:val="TAL"/>
              <w:rPr>
                <w:ins w:id="633" w:author="Qualcomm2" w:date="2025-02-20T03:36:00Z" w16du:dateUtc="2025-02-20T11:36:00Z"/>
              </w:rPr>
            </w:pPr>
          </w:p>
        </w:tc>
        <w:tc>
          <w:tcPr>
            <w:tcW w:w="2430" w:type="dxa"/>
            <w:gridSpan w:val="2"/>
            <w:vAlign w:val="center"/>
            <w:tcPrChange w:id="634" w:author="Qualcomm2" w:date="2025-02-20T03:37:00Z" w16du:dateUtc="2025-02-20T11:37:00Z">
              <w:tcPr>
                <w:tcW w:w="2430" w:type="dxa"/>
                <w:gridSpan w:val="2"/>
                <w:vAlign w:val="center"/>
              </w:tcPr>
            </w:tcPrChange>
          </w:tcPr>
          <w:p w14:paraId="4A19B831" w14:textId="0348070B" w:rsidR="003A7DF0" w:rsidRPr="00661924" w:rsidRDefault="003A7DF0" w:rsidP="003A7DF0">
            <w:pPr>
              <w:pStyle w:val="TAL"/>
              <w:rPr>
                <w:ins w:id="635" w:author="Qualcomm2" w:date="2025-02-20T03:36:00Z" w16du:dateUtc="2025-02-20T11:36:00Z"/>
              </w:rPr>
            </w:pPr>
            <w:ins w:id="636" w:author="Qualcomm2" w:date="2025-02-20T03:37:00Z" w16du:dateUtc="2025-02-20T11:37: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637" w:author="Qualcomm2" w:date="2025-02-20T03:37:00Z" w16du:dateUtc="2025-02-20T11:37:00Z">
              <w:tcPr>
                <w:tcW w:w="720" w:type="dxa"/>
                <w:vAlign w:val="center"/>
              </w:tcPr>
            </w:tcPrChange>
          </w:tcPr>
          <w:p w14:paraId="57BC00DF" w14:textId="77777777" w:rsidR="003A7DF0" w:rsidRPr="00661924" w:rsidRDefault="003A7DF0" w:rsidP="003A7DF0">
            <w:pPr>
              <w:pStyle w:val="TAC"/>
              <w:rPr>
                <w:ins w:id="638" w:author="Qualcomm2" w:date="2025-02-20T03:36:00Z" w16du:dateUtc="2025-02-20T11:36:00Z"/>
              </w:rPr>
            </w:pPr>
          </w:p>
        </w:tc>
        <w:tc>
          <w:tcPr>
            <w:tcW w:w="2601" w:type="dxa"/>
            <w:vAlign w:val="center"/>
            <w:tcPrChange w:id="639" w:author="Qualcomm2" w:date="2025-02-20T03:37:00Z" w16du:dateUtc="2025-02-20T11:37:00Z">
              <w:tcPr>
                <w:tcW w:w="2601" w:type="dxa"/>
                <w:vAlign w:val="center"/>
              </w:tcPr>
            </w:tcPrChange>
          </w:tcPr>
          <w:p w14:paraId="7D42F600" w14:textId="77777777" w:rsidR="003A7DF0" w:rsidRPr="00C25669" w:rsidRDefault="003A7DF0" w:rsidP="003A7DF0">
            <w:pPr>
              <w:pStyle w:val="TAC"/>
              <w:rPr>
                <w:ins w:id="640" w:author="Qualcomm2" w:date="2025-02-20T03:37:00Z" w16du:dateUtc="2025-02-20T11:37:00Z"/>
                <w:rFonts w:eastAsia="SimSun"/>
              </w:rPr>
            </w:pPr>
            <w:ins w:id="641" w:author="Qualcomm2" w:date="2025-02-20T03:37:00Z" w16du:dateUtc="2025-02-20T11:37:00Z">
              <w:r w:rsidRPr="00C25669">
                <w:rPr>
                  <w:rFonts w:eastAsia="SimSun"/>
                </w:rPr>
                <w:t>4 for CSI-RS resource 1 and 3</w:t>
              </w:r>
            </w:ins>
          </w:p>
          <w:p w14:paraId="627A5961" w14:textId="0CE4695F" w:rsidR="003A7DF0" w:rsidRPr="00661924" w:rsidRDefault="003A7DF0" w:rsidP="003A7DF0">
            <w:pPr>
              <w:pStyle w:val="TAC"/>
              <w:rPr>
                <w:ins w:id="642" w:author="Qualcomm2" w:date="2025-02-20T03:36:00Z" w16du:dateUtc="2025-02-20T11:36:00Z"/>
              </w:rPr>
            </w:pPr>
            <w:ins w:id="643" w:author="Qualcomm2" w:date="2025-02-20T03:37:00Z" w16du:dateUtc="2025-02-20T11:37:00Z">
              <w:r w:rsidRPr="00C25669">
                <w:rPr>
                  <w:rFonts w:eastAsia="SimSun"/>
                </w:rPr>
                <w:t>8 for CSI-RS resource 2 and 4</w:t>
              </w:r>
            </w:ins>
          </w:p>
        </w:tc>
        <w:tc>
          <w:tcPr>
            <w:tcW w:w="2709" w:type="dxa"/>
            <w:vAlign w:val="center"/>
            <w:tcPrChange w:id="644" w:author="Qualcomm2" w:date="2025-02-20T03:37:00Z" w16du:dateUtc="2025-02-20T11:37:00Z">
              <w:tcPr>
                <w:tcW w:w="2709" w:type="dxa"/>
              </w:tcPr>
            </w:tcPrChange>
          </w:tcPr>
          <w:p w14:paraId="31AB265F" w14:textId="77777777" w:rsidR="003A7DF0" w:rsidRPr="00C25669" w:rsidRDefault="003A7DF0" w:rsidP="003A7DF0">
            <w:pPr>
              <w:pStyle w:val="TAC"/>
              <w:rPr>
                <w:ins w:id="645" w:author="Qualcomm2" w:date="2025-02-20T03:37:00Z" w16du:dateUtc="2025-02-20T11:37:00Z"/>
                <w:rFonts w:eastAsia="SimSun"/>
              </w:rPr>
            </w:pPr>
            <w:ins w:id="646" w:author="Qualcomm2" w:date="2025-02-20T03:37:00Z" w16du:dateUtc="2025-02-20T11:37:00Z">
              <w:r w:rsidRPr="00C25669">
                <w:rPr>
                  <w:rFonts w:eastAsia="SimSun"/>
                </w:rPr>
                <w:t>4 for CSI-RS resource 1 and 3</w:t>
              </w:r>
            </w:ins>
          </w:p>
          <w:p w14:paraId="0AC3CD6F" w14:textId="0DEBE195" w:rsidR="003A7DF0" w:rsidRPr="00661924" w:rsidRDefault="003A7DF0" w:rsidP="003A7DF0">
            <w:pPr>
              <w:pStyle w:val="TAC"/>
              <w:rPr>
                <w:ins w:id="647" w:author="Qualcomm2" w:date="2025-02-20T03:36:00Z" w16du:dateUtc="2025-02-20T11:36:00Z"/>
              </w:rPr>
            </w:pPr>
            <w:ins w:id="648" w:author="Qualcomm2" w:date="2025-02-20T03:37:00Z" w16du:dateUtc="2025-02-20T11:37:00Z">
              <w:r w:rsidRPr="00C25669">
                <w:rPr>
                  <w:rFonts w:eastAsia="SimSun"/>
                </w:rPr>
                <w:t>8 for CSI-RS resource 2 and 4</w:t>
              </w:r>
            </w:ins>
          </w:p>
        </w:tc>
      </w:tr>
      <w:tr w:rsidR="003A7DF0" w:rsidRPr="00661924" w14:paraId="7042D600"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50" w:author="Qualcomm2" w:date="2025-02-20T03:36:00Z"/>
          <w:trPrChange w:id="651" w:author="Qualcomm2" w:date="2025-02-20T03:37:00Z" w16du:dateUtc="2025-02-20T11:37:00Z">
            <w:trPr>
              <w:trHeight w:val="70"/>
            </w:trPr>
          </w:trPrChange>
        </w:trPr>
        <w:tc>
          <w:tcPr>
            <w:tcW w:w="1143" w:type="dxa"/>
            <w:vMerge/>
            <w:tcPrChange w:id="652" w:author="Qualcomm2" w:date="2025-02-20T03:37:00Z" w16du:dateUtc="2025-02-20T11:37:00Z">
              <w:tcPr>
                <w:tcW w:w="1143" w:type="dxa"/>
                <w:vMerge/>
                <w:vAlign w:val="center"/>
              </w:tcPr>
            </w:tcPrChange>
          </w:tcPr>
          <w:p w14:paraId="47B6BB6A" w14:textId="77777777" w:rsidR="003A7DF0" w:rsidRPr="00546626" w:rsidRDefault="003A7DF0" w:rsidP="003A7DF0">
            <w:pPr>
              <w:pStyle w:val="TAL"/>
              <w:rPr>
                <w:ins w:id="653" w:author="Qualcomm2" w:date="2025-02-20T03:36:00Z" w16du:dateUtc="2025-02-20T11:36:00Z"/>
              </w:rPr>
            </w:pPr>
          </w:p>
        </w:tc>
        <w:tc>
          <w:tcPr>
            <w:tcW w:w="2430" w:type="dxa"/>
            <w:gridSpan w:val="2"/>
            <w:vAlign w:val="center"/>
            <w:tcPrChange w:id="654" w:author="Qualcomm2" w:date="2025-02-20T03:37:00Z" w16du:dateUtc="2025-02-20T11:37:00Z">
              <w:tcPr>
                <w:tcW w:w="2430" w:type="dxa"/>
                <w:gridSpan w:val="2"/>
                <w:vAlign w:val="center"/>
              </w:tcPr>
            </w:tcPrChange>
          </w:tcPr>
          <w:p w14:paraId="4840BDC7" w14:textId="2D39C727" w:rsidR="003A7DF0" w:rsidRPr="00661924" w:rsidRDefault="003A7DF0" w:rsidP="003A7DF0">
            <w:pPr>
              <w:pStyle w:val="TAL"/>
              <w:rPr>
                <w:ins w:id="655" w:author="Qualcomm2" w:date="2025-02-20T03:36:00Z" w16du:dateUtc="2025-02-20T11:36:00Z"/>
              </w:rPr>
            </w:pPr>
            <w:ins w:id="656" w:author="Qualcomm2" w:date="2025-02-20T03:37:00Z" w16du:dateUtc="2025-02-20T11:37: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657" w:author="Qualcomm2" w:date="2025-02-20T03:37:00Z" w16du:dateUtc="2025-02-20T11:37:00Z">
              <w:tcPr>
                <w:tcW w:w="720" w:type="dxa"/>
                <w:vAlign w:val="center"/>
              </w:tcPr>
            </w:tcPrChange>
          </w:tcPr>
          <w:p w14:paraId="76BD6730" w14:textId="77777777" w:rsidR="003A7DF0" w:rsidRPr="00661924" w:rsidRDefault="003A7DF0" w:rsidP="003A7DF0">
            <w:pPr>
              <w:pStyle w:val="TAC"/>
              <w:rPr>
                <w:ins w:id="658" w:author="Qualcomm2" w:date="2025-02-20T03:36:00Z" w16du:dateUtc="2025-02-20T11:36:00Z"/>
              </w:rPr>
            </w:pPr>
          </w:p>
        </w:tc>
        <w:tc>
          <w:tcPr>
            <w:tcW w:w="2601" w:type="dxa"/>
            <w:vAlign w:val="center"/>
            <w:tcPrChange w:id="659" w:author="Qualcomm2" w:date="2025-02-20T03:37:00Z" w16du:dateUtc="2025-02-20T11:37:00Z">
              <w:tcPr>
                <w:tcW w:w="2601" w:type="dxa"/>
                <w:vAlign w:val="center"/>
              </w:tcPr>
            </w:tcPrChange>
          </w:tcPr>
          <w:p w14:paraId="5B2C8BDB" w14:textId="1C99FB96" w:rsidR="003A7DF0" w:rsidRPr="00661924" w:rsidRDefault="003A7DF0" w:rsidP="003A7DF0">
            <w:pPr>
              <w:pStyle w:val="TAC"/>
              <w:rPr>
                <w:ins w:id="660" w:author="Qualcomm2" w:date="2025-02-20T03:36:00Z" w16du:dateUtc="2025-02-20T11:36:00Z"/>
              </w:rPr>
            </w:pPr>
            <w:ins w:id="661" w:author="Qualcomm2" w:date="2025-02-20T03:37:00Z" w16du:dateUtc="2025-02-20T11:37:00Z">
              <w:r w:rsidRPr="00C25669">
                <w:rPr>
                  <w:rFonts w:eastAsia="SimSun"/>
                </w:rPr>
                <w:t>1 for CSI-RS resource 1,2,3,4</w:t>
              </w:r>
            </w:ins>
          </w:p>
        </w:tc>
        <w:tc>
          <w:tcPr>
            <w:tcW w:w="2709" w:type="dxa"/>
            <w:vAlign w:val="center"/>
            <w:tcPrChange w:id="662" w:author="Qualcomm2" w:date="2025-02-20T03:37:00Z" w16du:dateUtc="2025-02-20T11:37:00Z">
              <w:tcPr>
                <w:tcW w:w="2709" w:type="dxa"/>
              </w:tcPr>
            </w:tcPrChange>
          </w:tcPr>
          <w:p w14:paraId="56FE2E4B" w14:textId="5A5569DB" w:rsidR="003A7DF0" w:rsidRPr="00661924" w:rsidRDefault="003A7DF0" w:rsidP="003A7DF0">
            <w:pPr>
              <w:pStyle w:val="TAC"/>
              <w:rPr>
                <w:ins w:id="663" w:author="Qualcomm2" w:date="2025-02-20T03:36:00Z" w16du:dateUtc="2025-02-20T11:36:00Z"/>
              </w:rPr>
            </w:pPr>
            <w:ins w:id="664" w:author="Qualcomm2" w:date="2025-02-20T03:37:00Z" w16du:dateUtc="2025-02-20T11:37:00Z">
              <w:r w:rsidRPr="00C25669">
                <w:rPr>
                  <w:rFonts w:eastAsia="SimSun"/>
                </w:rPr>
                <w:t>1 for CSI-RS resource 1,2,3,4</w:t>
              </w:r>
            </w:ins>
          </w:p>
        </w:tc>
      </w:tr>
      <w:tr w:rsidR="003A7DF0" w:rsidRPr="00661924" w14:paraId="3AAF1925"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66" w:author="Qualcomm2" w:date="2025-02-20T03:36:00Z"/>
          <w:trPrChange w:id="667" w:author="Qualcomm2" w:date="2025-02-20T03:37:00Z" w16du:dateUtc="2025-02-20T11:37:00Z">
            <w:trPr>
              <w:trHeight w:val="70"/>
            </w:trPr>
          </w:trPrChange>
        </w:trPr>
        <w:tc>
          <w:tcPr>
            <w:tcW w:w="1143" w:type="dxa"/>
            <w:vMerge/>
            <w:tcPrChange w:id="668" w:author="Qualcomm2" w:date="2025-02-20T03:37:00Z" w16du:dateUtc="2025-02-20T11:37:00Z">
              <w:tcPr>
                <w:tcW w:w="1143" w:type="dxa"/>
                <w:vMerge/>
                <w:vAlign w:val="center"/>
              </w:tcPr>
            </w:tcPrChange>
          </w:tcPr>
          <w:p w14:paraId="4F18A746" w14:textId="77777777" w:rsidR="003A7DF0" w:rsidRPr="00546626" w:rsidRDefault="003A7DF0" w:rsidP="003A7DF0">
            <w:pPr>
              <w:pStyle w:val="TAL"/>
              <w:rPr>
                <w:ins w:id="669" w:author="Qualcomm2" w:date="2025-02-20T03:36:00Z" w16du:dateUtc="2025-02-20T11:36:00Z"/>
              </w:rPr>
            </w:pPr>
          </w:p>
        </w:tc>
        <w:tc>
          <w:tcPr>
            <w:tcW w:w="2430" w:type="dxa"/>
            <w:gridSpan w:val="2"/>
            <w:vAlign w:val="center"/>
            <w:tcPrChange w:id="670" w:author="Qualcomm2" w:date="2025-02-20T03:37:00Z" w16du:dateUtc="2025-02-20T11:37:00Z">
              <w:tcPr>
                <w:tcW w:w="2430" w:type="dxa"/>
                <w:gridSpan w:val="2"/>
                <w:vAlign w:val="center"/>
              </w:tcPr>
            </w:tcPrChange>
          </w:tcPr>
          <w:p w14:paraId="7FD60A35" w14:textId="19CAD186" w:rsidR="003A7DF0" w:rsidRPr="00661924" w:rsidRDefault="003A7DF0" w:rsidP="003A7DF0">
            <w:pPr>
              <w:pStyle w:val="TAL"/>
              <w:rPr>
                <w:ins w:id="671" w:author="Qualcomm2" w:date="2025-02-20T03:36:00Z" w16du:dateUtc="2025-02-20T11:36:00Z"/>
              </w:rPr>
            </w:pPr>
            <w:ins w:id="672" w:author="Qualcomm2" w:date="2025-02-20T03:37:00Z" w16du:dateUtc="2025-02-20T11:37:00Z">
              <w:r w:rsidRPr="00C25669">
                <w:rPr>
                  <w:rFonts w:eastAsia="SimSun"/>
                </w:rPr>
                <w:t>CDM Type</w:t>
              </w:r>
            </w:ins>
          </w:p>
        </w:tc>
        <w:tc>
          <w:tcPr>
            <w:tcW w:w="720" w:type="dxa"/>
            <w:vAlign w:val="center"/>
            <w:tcPrChange w:id="673" w:author="Qualcomm2" w:date="2025-02-20T03:37:00Z" w16du:dateUtc="2025-02-20T11:37:00Z">
              <w:tcPr>
                <w:tcW w:w="720" w:type="dxa"/>
                <w:vAlign w:val="center"/>
              </w:tcPr>
            </w:tcPrChange>
          </w:tcPr>
          <w:p w14:paraId="51529507" w14:textId="77777777" w:rsidR="003A7DF0" w:rsidRPr="00661924" w:rsidRDefault="003A7DF0" w:rsidP="003A7DF0">
            <w:pPr>
              <w:pStyle w:val="TAC"/>
              <w:rPr>
                <w:ins w:id="674" w:author="Qualcomm2" w:date="2025-02-20T03:36:00Z" w16du:dateUtc="2025-02-20T11:36:00Z"/>
              </w:rPr>
            </w:pPr>
          </w:p>
        </w:tc>
        <w:tc>
          <w:tcPr>
            <w:tcW w:w="2601" w:type="dxa"/>
            <w:vAlign w:val="center"/>
            <w:tcPrChange w:id="675" w:author="Qualcomm2" w:date="2025-02-20T03:37:00Z" w16du:dateUtc="2025-02-20T11:37:00Z">
              <w:tcPr>
                <w:tcW w:w="2601" w:type="dxa"/>
                <w:vAlign w:val="center"/>
              </w:tcPr>
            </w:tcPrChange>
          </w:tcPr>
          <w:p w14:paraId="682C1E75" w14:textId="14D4C8CA" w:rsidR="003A7DF0" w:rsidRPr="00661924" w:rsidRDefault="003A7DF0" w:rsidP="003A7DF0">
            <w:pPr>
              <w:pStyle w:val="TAC"/>
              <w:rPr>
                <w:ins w:id="676" w:author="Qualcomm2" w:date="2025-02-20T03:36:00Z" w16du:dateUtc="2025-02-20T11:36:00Z"/>
              </w:rPr>
            </w:pPr>
            <w:ins w:id="677" w:author="Qualcomm2" w:date="2025-02-20T03:37:00Z" w16du:dateUtc="2025-02-20T11:37:00Z">
              <w:r w:rsidRPr="00C25669">
                <w:rPr>
                  <w:rFonts w:eastAsia="SimSun"/>
                </w:rPr>
                <w:t>'No CDM' for CSI-RS resource 1,2,3,4</w:t>
              </w:r>
            </w:ins>
          </w:p>
        </w:tc>
        <w:tc>
          <w:tcPr>
            <w:tcW w:w="2709" w:type="dxa"/>
            <w:vAlign w:val="center"/>
            <w:tcPrChange w:id="678" w:author="Qualcomm2" w:date="2025-02-20T03:37:00Z" w16du:dateUtc="2025-02-20T11:37:00Z">
              <w:tcPr>
                <w:tcW w:w="2709" w:type="dxa"/>
              </w:tcPr>
            </w:tcPrChange>
          </w:tcPr>
          <w:p w14:paraId="7F996470" w14:textId="4227AF52" w:rsidR="003A7DF0" w:rsidRPr="00661924" w:rsidRDefault="003A7DF0" w:rsidP="003A7DF0">
            <w:pPr>
              <w:pStyle w:val="TAC"/>
              <w:rPr>
                <w:ins w:id="679" w:author="Qualcomm2" w:date="2025-02-20T03:36:00Z" w16du:dateUtc="2025-02-20T11:36:00Z"/>
              </w:rPr>
            </w:pPr>
            <w:ins w:id="680" w:author="Qualcomm2" w:date="2025-02-20T03:37:00Z" w16du:dateUtc="2025-02-20T11:37:00Z">
              <w:r w:rsidRPr="00C25669">
                <w:rPr>
                  <w:rFonts w:eastAsia="SimSun"/>
                </w:rPr>
                <w:t>'No CDM' for CSI-RS resource 1,2,3,4</w:t>
              </w:r>
            </w:ins>
          </w:p>
        </w:tc>
      </w:tr>
      <w:tr w:rsidR="003A7DF0" w:rsidRPr="00661924" w14:paraId="1F32D5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82" w:author="Qualcomm2" w:date="2025-02-20T03:36:00Z"/>
          <w:trPrChange w:id="683" w:author="Qualcomm2" w:date="2025-02-20T03:37:00Z" w16du:dateUtc="2025-02-20T11:37:00Z">
            <w:trPr>
              <w:trHeight w:val="70"/>
            </w:trPr>
          </w:trPrChange>
        </w:trPr>
        <w:tc>
          <w:tcPr>
            <w:tcW w:w="1143" w:type="dxa"/>
            <w:vMerge/>
            <w:tcPrChange w:id="684" w:author="Qualcomm2" w:date="2025-02-20T03:37:00Z" w16du:dateUtc="2025-02-20T11:37:00Z">
              <w:tcPr>
                <w:tcW w:w="1143" w:type="dxa"/>
                <w:vMerge/>
                <w:vAlign w:val="center"/>
              </w:tcPr>
            </w:tcPrChange>
          </w:tcPr>
          <w:p w14:paraId="6A646F0A" w14:textId="77777777" w:rsidR="003A7DF0" w:rsidRPr="00546626" w:rsidRDefault="003A7DF0" w:rsidP="003A7DF0">
            <w:pPr>
              <w:pStyle w:val="TAL"/>
              <w:rPr>
                <w:ins w:id="685" w:author="Qualcomm2" w:date="2025-02-20T03:36:00Z" w16du:dateUtc="2025-02-20T11:36:00Z"/>
              </w:rPr>
            </w:pPr>
          </w:p>
        </w:tc>
        <w:tc>
          <w:tcPr>
            <w:tcW w:w="2430" w:type="dxa"/>
            <w:gridSpan w:val="2"/>
            <w:vAlign w:val="center"/>
            <w:tcPrChange w:id="686" w:author="Qualcomm2" w:date="2025-02-20T03:37:00Z" w16du:dateUtc="2025-02-20T11:37:00Z">
              <w:tcPr>
                <w:tcW w:w="2430" w:type="dxa"/>
                <w:gridSpan w:val="2"/>
                <w:vAlign w:val="center"/>
              </w:tcPr>
            </w:tcPrChange>
          </w:tcPr>
          <w:p w14:paraId="2A04C13B" w14:textId="077DB0A3" w:rsidR="003A7DF0" w:rsidRPr="00661924" w:rsidRDefault="003A7DF0" w:rsidP="003A7DF0">
            <w:pPr>
              <w:pStyle w:val="TAL"/>
              <w:rPr>
                <w:ins w:id="687" w:author="Qualcomm2" w:date="2025-02-20T03:36:00Z" w16du:dateUtc="2025-02-20T11:36:00Z"/>
              </w:rPr>
            </w:pPr>
            <w:ins w:id="688" w:author="Qualcomm2" w:date="2025-02-20T03:37:00Z" w16du:dateUtc="2025-02-20T11:37: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689" w:author="Qualcomm2" w:date="2025-02-20T03:37:00Z" w16du:dateUtc="2025-02-20T11:37:00Z">
              <w:tcPr>
                <w:tcW w:w="720" w:type="dxa"/>
                <w:vAlign w:val="center"/>
              </w:tcPr>
            </w:tcPrChange>
          </w:tcPr>
          <w:p w14:paraId="1375ABCF" w14:textId="77777777" w:rsidR="003A7DF0" w:rsidRPr="00661924" w:rsidRDefault="003A7DF0" w:rsidP="003A7DF0">
            <w:pPr>
              <w:pStyle w:val="TAC"/>
              <w:rPr>
                <w:ins w:id="690" w:author="Qualcomm2" w:date="2025-02-20T03:36:00Z" w16du:dateUtc="2025-02-20T11:36:00Z"/>
              </w:rPr>
            </w:pPr>
          </w:p>
        </w:tc>
        <w:tc>
          <w:tcPr>
            <w:tcW w:w="2601" w:type="dxa"/>
            <w:vAlign w:val="center"/>
            <w:tcPrChange w:id="691" w:author="Qualcomm2" w:date="2025-02-20T03:37:00Z" w16du:dateUtc="2025-02-20T11:37:00Z">
              <w:tcPr>
                <w:tcW w:w="2601" w:type="dxa"/>
                <w:vAlign w:val="center"/>
              </w:tcPr>
            </w:tcPrChange>
          </w:tcPr>
          <w:p w14:paraId="244CE098" w14:textId="7BEE1A81" w:rsidR="003A7DF0" w:rsidRPr="00661924" w:rsidRDefault="003A7DF0" w:rsidP="003A7DF0">
            <w:pPr>
              <w:pStyle w:val="TAC"/>
              <w:rPr>
                <w:ins w:id="692" w:author="Qualcomm2" w:date="2025-02-20T03:36:00Z" w16du:dateUtc="2025-02-20T11:36:00Z"/>
              </w:rPr>
            </w:pPr>
            <w:ins w:id="693" w:author="Qualcomm2" w:date="2025-02-20T03:37:00Z" w16du:dateUtc="2025-02-20T11:37:00Z">
              <w:r w:rsidRPr="00C25669">
                <w:rPr>
                  <w:rFonts w:eastAsia="SimSun"/>
                </w:rPr>
                <w:t>3 for CSI-RS resource 1,2,3,4</w:t>
              </w:r>
            </w:ins>
          </w:p>
        </w:tc>
        <w:tc>
          <w:tcPr>
            <w:tcW w:w="2709" w:type="dxa"/>
            <w:vAlign w:val="center"/>
            <w:tcPrChange w:id="694" w:author="Qualcomm2" w:date="2025-02-20T03:37:00Z" w16du:dateUtc="2025-02-20T11:37:00Z">
              <w:tcPr>
                <w:tcW w:w="2709" w:type="dxa"/>
              </w:tcPr>
            </w:tcPrChange>
          </w:tcPr>
          <w:p w14:paraId="3450EA21" w14:textId="787BB707" w:rsidR="003A7DF0" w:rsidRPr="00661924" w:rsidRDefault="003A7DF0" w:rsidP="003A7DF0">
            <w:pPr>
              <w:pStyle w:val="TAC"/>
              <w:rPr>
                <w:ins w:id="695" w:author="Qualcomm2" w:date="2025-02-20T03:36:00Z" w16du:dateUtc="2025-02-20T11:36:00Z"/>
              </w:rPr>
            </w:pPr>
            <w:ins w:id="696" w:author="Qualcomm2" w:date="2025-02-20T03:37:00Z" w16du:dateUtc="2025-02-20T11:37:00Z">
              <w:r w:rsidRPr="00C25669">
                <w:rPr>
                  <w:rFonts w:eastAsia="SimSun"/>
                </w:rPr>
                <w:t>3 for CSI-RS resource 1,2,3,4</w:t>
              </w:r>
            </w:ins>
          </w:p>
        </w:tc>
      </w:tr>
      <w:tr w:rsidR="003A7DF0" w:rsidRPr="00661924" w14:paraId="4C57968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98" w:author="Qualcomm2" w:date="2025-02-20T03:36:00Z"/>
          <w:trPrChange w:id="699" w:author="Qualcomm2" w:date="2025-02-20T03:37:00Z" w16du:dateUtc="2025-02-20T11:37:00Z">
            <w:trPr>
              <w:trHeight w:val="70"/>
            </w:trPr>
          </w:trPrChange>
        </w:trPr>
        <w:tc>
          <w:tcPr>
            <w:tcW w:w="1143" w:type="dxa"/>
            <w:vMerge/>
            <w:tcPrChange w:id="700" w:author="Qualcomm2" w:date="2025-02-20T03:37:00Z" w16du:dateUtc="2025-02-20T11:37:00Z">
              <w:tcPr>
                <w:tcW w:w="1143" w:type="dxa"/>
                <w:vMerge/>
                <w:vAlign w:val="center"/>
              </w:tcPr>
            </w:tcPrChange>
          </w:tcPr>
          <w:p w14:paraId="30C76C15" w14:textId="77777777" w:rsidR="003A7DF0" w:rsidRPr="00546626" w:rsidRDefault="003A7DF0" w:rsidP="003A7DF0">
            <w:pPr>
              <w:pStyle w:val="TAL"/>
              <w:rPr>
                <w:ins w:id="701" w:author="Qualcomm2" w:date="2025-02-20T03:36:00Z" w16du:dateUtc="2025-02-20T11:36:00Z"/>
              </w:rPr>
            </w:pPr>
          </w:p>
        </w:tc>
        <w:tc>
          <w:tcPr>
            <w:tcW w:w="2430" w:type="dxa"/>
            <w:gridSpan w:val="2"/>
            <w:vAlign w:val="center"/>
            <w:tcPrChange w:id="702" w:author="Qualcomm2" w:date="2025-02-20T03:37:00Z" w16du:dateUtc="2025-02-20T11:37:00Z">
              <w:tcPr>
                <w:tcW w:w="2430" w:type="dxa"/>
                <w:gridSpan w:val="2"/>
                <w:vAlign w:val="center"/>
              </w:tcPr>
            </w:tcPrChange>
          </w:tcPr>
          <w:p w14:paraId="6D8A3F5D" w14:textId="3D298499" w:rsidR="003A7DF0" w:rsidRPr="00661924" w:rsidRDefault="003A7DF0" w:rsidP="003A7DF0">
            <w:pPr>
              <w:pStyle w:val="TAL"/>
              <w:rPr>
                <w:ins w:id="703" w:author="Qualcomm2" w:date="2025-02-20T03:36:00Z" w16du:dateUtc="2025-02-20T11:36:00Z"/>
              </w:rPr>
            </w:pPr>
            <w:ins w:id="704" w:author="Qualcomm2" w:date="2025-02-20T03:37:00Z" w16du:dateUtc="2025-02-20T11:37:00Z">
              <w:r w:rsidRPr="00C25669">
                <w:rPr>
                  <w:rFonts w:eastAsia="SimSun"/>
                </w:rPr>
                <w:t>CSI-RS periodicity</w:t>
              </w:r>
            </w:ins>
          </w:p>
        </w:tc>
        <w:tc>
          <w:tcPr>
            <w:tcW w:w="720" w:type="dxa"/>
            <w:vAlign w:val="center"/>
            <w:tcPrChange w:id="705" w:author="Qualcomm2" w:date="2025-02-20T03:37:00Z" w16du:dateUtc="2025-02-20T11:37:00Z">
              <w:tcPr>
                <w:tcW w:w="720" w:type="dxa"/>
                <w:vAlign w:val="center"/>
              </w:tcPr>
            </w:tcPrChange>
          </w:tcPr>
          <w:p w14:paraId="6BADB58A" w14:textId="7CD0C190" w:rsidR="003A7DF0" w:rsidRPr="00661924" w:rsidRDefault="003A7DF0" w:rsidP="003A7DF0">
            <w:pPr>
              <w:pStyle w:val="TAC"/>
              <w:rPr>
                <w:ins w:id="706" w:author="Qualcomm2" w:date="2025-02-20T03:36:00Z" w16du:dateUtc="2025-02-20T11:36:00Z"/>
              </w:rPr>
            </w:pPr>
            <w:ins w:id="707" w:author="Qualcomm2" w:date="2025-02-20T03:37:00Z" w16du:dateUtc="2025-02-20T11:37:00Z">
              <w:r w:rsidRPr="00C25669">
                <w:rPr>
                  <w:rFonts w:eastAsia="SimSun" w:hint="eastAsia"/>
                  <w:lang w:eastAsia="zh-CN"/>
                </w:rPr>
                <w:t>slot</w:t>
              </w:r>
            </w:ins>
          </w:p>
        </w:tc>
        <w:tc>
          <w:tcPr>
            <w:tcW w:w="2601" w:type="dxa"/>
            <w:vAlign w:val="center"/>
            <w:tcPrChange w:id="708" w:author="Qualcomm2" w:date="2025-02-20T03:37:00Z" w16du:dateUtc="2025-02-20T11:37:00Z">
              <w:tcPr>
                <w:tcW w:w="2601" w:type="dxa"/>
                <w:vAlign w:val="center"/>
              </w:tcPr>
            </w:tcPrChange>
          </w:tcPr>
          <w:p w14:paraId="021A5890" w14:textId="41AC633F" w:rsidR="003A7DF0" w:rsidRPr="00661924" w:rsidRDefault="003A7DF0" w:rsidP="003A7DF0">
            <w:pPr>
              <w:pStyle w:val="TAC"/>
              <w:rPr>
                <w:ins w:id="709" w:author="Qualcomm2" w:date="2025-02-20T03:36:00Z" w16du:dateUtc="2025-02-20T11:36:00Z"/>
              </w:rPr>
            </w:pPr>
            <w:ins w:id="710" w:author="Qualcomm2" w:date="2025-02-20T03:37:00Z" w16du:dateUtc="2025-02-20T11:37:00Z">
              <w:r w:rsidRPr="00C25669">
                <w:rPr>
                  <w:rFonts w:eastAsia="SimSun"/>
                </w:rPr>
                <w:t>40 for CSI-RS resource</w:t>
              </w:r>
            </w:ins>
          </w:p>
        </w:tc>
        <w:tc>
          <w:tcPr>
            <w:tcW w:w="2709" w:type="dxa"/>
            <w:vAlign w:val="center"/>
            <w:tcPrChange w:id="711" w:author="Qualcomm2" w:date="2025-02-20T03:37:00Z" w16du:dateUtc="2025-02-20T11:37:00Z">
              <w:tcPr>
                <w:tcW w:w="2709" w:type="dxa"/>
              </w:tcPr>
            </w:tcPrChange>
          </w:tcPr>
          <w:p w14:paraId="47C42F4E" w14:textId="36D21F29" w:rsidR="003A7DF0" w:rsidRPr="00661924" w:rsidRDefault="003A7DF0" w:rsidP="003A7DF0">
            <w:pPr>
              <w:pStyle w:val="TAC"/>
              <w:rPr>
                <w:ins w:id="712" w:author="Qualcomm2" w:date="2025-02-20T03:36:00Z" w16du:dateUtc="2025-02-20T11:36:00Z"/>
              </w:rPr>
            </w:pPr>
            <w:ins w:id="713" w:author="Qualcomm2" w:date="2025-02-20T03:37:00Z" w16du:dateUtc="2025-02-20T11:37:00Z">
              <w:r w:rsidRPr="00C25669">
                <w:rPr>
                  <w:rFonts w:eastAsia="SimSun"/>
                </w:rPr>
                <w:t>40 for CSI-RS resource</w:t>
              </w:r>
            </w:ins>
          </w:p>
        </w:tc>
      </w:tr>
      <w:tr w:rsidR="003A7DF0" w:rsidRPr="00661924" w14:paraId="5CE2602B"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15" w:author="Qualcomm2" w:date="2025-02-20T03:36:00Z"/>
          <w:trPrChange w:id="716" w:author="Qualcomm2" w:date="2025-02-20T03:37:00Z" w16du:dateUtc="2025-02-20T11:37:00Z">
            <w:trPr>
              <w:trHeight w:val="70"/>
            </w:trPr>
          </w:trPrChange>
        </w:trPr>
        <w:tc>
          <w:tcPr>
            <w:tcW w:w="1143" w:type="dxa"/>
            <w:vMerge/>
            <w:tcPrChange w:id="717" w:author="Qualcomm2" w:date="2025-02-20T03:37:00Z" w16du:dateUtc="2025-02-20T11:37:00Z">
              <w:tcPr>
                <w:tcW w:w="1143" w:type="dxa"/>
                <w:vMerge/>
                <w:vAlign w:val="center"/>
              </w:tcPr>
            </w:tcPrChange>
          </w:tcPr>
          <w:p w14:paraId="5735DB88" w14:textId="77777777" w:rsidR="003A7DF0" w:rsidRPr="00546626" w:rsidRDefault="003A7DF0" w:rsidP="003A7DF0">
            <w:pPr>
              <w:pStyle w:val="TAL"/>
              <w:rPr>
                <w:ins w:id="718" w:author="Qualcomm2" w:date="2025-02-20T03:36:00Z" w16du:dateUtc="2025-02-20T11:36:00Z"/>
              </w:rPr>
            </w:pPr>
          </w:p>
        </w:tc>
        <w:tc>
          <w:tcPr>
            <w:tcW w:w="2430" w:type="dxa"/>
            <w:gridSpan w:val="2"/>
            <w:vAlign w:val="center"/>
            <w:tcPrChange w:id="719" w:author="Qualcomm2" w:date="2025-02-20T03:37:00Z" w16du:dateUtc="2025-02-20T11:37:00Z">
              <w:tcPr>
                <w:tcW w:w="2430" w:type="dxa"/>
                <w:gridSpan w:val="2"/>
                <w:vAlign w:val="center"/>
              </w:tcPr>
            </w:tcPrChange>
          </w:tcPr>
          <w:p w14:paraId="4833D63C" w14:textId="22ACA05C" w:rsidR="003A7DF0" w:rsidRPr="00661924" w:rsidRDefault="003A7DF0" w:rsidP="003A7DF0">
            <w:pPr>
              <w:pStyle w:val="TAL"/>
              <w:rPr>
                <w:ins w:id="720" w:author="Qualcomm2" w:date="2025-02-20T03:36:00Z" w16du:dateUtc="2025-02-20T11:36:00Z"/>
              </w:rPr>
            </w:pPr>
            <w:ins w:id="721" w:author="Qualcomm2" w:date="2025-02-20T03:37:00Z" w16du:dateUtc="2025-02-20T11:37:00Z">
              <w:r w:rsidRPr="00C25669">
                <w:rPr>
                  <w:rFonts w:eastAsia="SimSun"/>
                </w:rPr>
                <w:t>CSI-RS offset</w:t>
              </w:r>
            </w:ins>
          </w:p>
        </w:tc>
        <w:tc>
          <w:tcPr>
            <w:tcW w:w="720" w:type="dxa"/>
            <w:vAlign w:val="center"/>
            <w:tcPrChange w:id="722" w:author="Qualcomm2" w:date="2025-02-20T03:37:00Z" w16du:dateUtc="2025-02-20T11:37:00Z">
              <w:tcPr>
                <w:tcW w:w="720" w:type="dxa"/>
                <w:vAlign w:val="center"/>
              </w:tcPr>
            </w:tcPrChange>
          </w:tcPr>
          <w:p w14:paraId="07AE8FDF" w14:textId="5390B267" w:rsidR="003A7DF0" w:rsidRPr="00661924" w:rsidRDefault="003A7DF0" w:rsidP="003A7DF0">
            <w:pPr>
              <w:pStyle w:val="TAC"/>
              <w:rPr>
                <w:ins w:id="723" w:author="Qualcomm2" w:date="2025-02-20T03:36:00Z" w16du:dateUtc="2025-02-20T11:36:00Z"/>
              </w:rPr>
            </w:pPr>
            <w:ins w:id="724" w:author="Qualcomm2" w:date="2025-02-20T03:37:00Z" w16du:dateUtc="2025-02-20T11:37:00Z">
              <w:r w:rsidRPr="00C25669">
                <w:rPr>
                  <w:rFonts w:eastAsia="SimSun" w:hint="eastAsia"/>
                  <w:lang w:eastAsia="zh-CN"/>
                </w:rPr>
                <w:t>slot</w:t>
              </w:r>
            </w:ins>
          </w:p>
        </w:tc>
        <w:tc>
          <w:tcPr>
            <w:tcW w:w="2601" w:type="dxa"/>
            <w:vAlign w:val="center"/>
            <w:tcPrChange w:id="725" w:author="Qualcomm2" w:date="2025-02-20T03:37:00Z" w16du:dateUtc="2025-02-20T11:37:00Z">
              <w:tcPr>
                <w:tcW w:w="2601" w:type="dxa"/>
                <w:vAlign w:val="center"/>
              </w:tcPr>
            </w:tcPrChange>
          </w:tcPr>
          <w:p w14:paraId="1C2EA70A" w14:textId="77777777" w:rsidR="003A7DF0" w:rsidRPr="00C25669" w:rsidRDefault="003A7DF0" w:rsidP="003A7DF0">
            <w:pPr>
              <w:pStyle w:val="TAC"/>
              <w:rPr>
                <w:ins w:id="726" w:author="Qualcomm2" w:date="2025-02-20T03:37:00Z" w16du:dateUtc="2025-02-20T11:37:00Z"/>
                <w:rFonts w:eastAsia="SimSun"/>
              </w:rPr>
            </w:pPr>
            <w:ins w:id="727" w:author="Qualcomm2" w:date="2025-02-20T03:37:00Z" w16du:dateUtc="2025-02-20T11:37:00Z">
              <w:r w:rsidRPr="00C25669">
                <w:rPr>
                  <w:rFonts w:eastAsia="SimSun"/>
                </w:rPr>
                <w:t>20 for CSI-RS resource 1 and 2</w:t>
              </w:r>
            </w:ins>
          </w:p>
          <w:p w14:paraId="4ED209D8" w14:textId="44CAE334" w:rsidR="003A7DF0" w:rsidRPr="00661924" w:rsidRDefault="003A7DF0" w:rsidP="003A7DF0">
            <w:pPr>
              <w:pStyle w:val="TAC"/>
              <w:rPr>
                <w:ins w:id="728" w:author="Qualcomm2" w:date="2025-02-20T03:36:00Z" w16du:dateUtc="2025-02-20T11:36:00Z"/>
              </w:rPr>
            </w:pPr>
            <w:ins w:id="729" w:author="Qualcomm2" w:date="2025-02-20T03:37:00Z" w16du:dateUtc="2025-02-20T11:37:00Z">
              <w:r w:rsidRPr="00C25669">
                <w:rPr>
                  <w:rFonts w:eastAsia="SimSun"/>
                </w:rPr>
                <w:t>21 for CSI-RS resource 3 and 4</w:t>
              </w:r>
            </w:ins>
          </w:p>
        </w:tc>
        <w:tc>
          <w:tcPr>
            <w:tcW w:w="2709" w:type="dxa"/>
            <w:vAlign w:val="center"/>
            <w:tcPrChange w:id="730" w:author="Qualcomm2" w:date="2025-02-20T03:37:00Z" w16du:dateUtc="2025-02-20T11:37:00Z">
              <w:tcPr>
                <w:tcW w:w="2709" w:type="dxa"/>
              </w:tcPr>
            </w:tcPrChange>
          </w:tcPr>
          <w:p w14:paraId="1E2B635B" w14:textId="77777777" w:rsidR="003A7DF0" w:rsidRPr="00C25669" w:rsidRDefault="003A7DF0" w:rsidP="003A7DF0">
            <w:pPr>
              <w:pStyle w:val="TAC"/>
              <w:rPr>
                <w:ins w:id="731" w:author="Qualcomm2" w:date="2025-02-20T03:37:00Z" w16du:dateUtc="2025-02-20T11:37:00Z"/>
                <w:rFonts w:eastAsia="SimSun"/>
              </w:rPr>
            </w:pPr>
            <w:ins w:id="732" w:author="Qualcomm2" w:date="2025-02-20T03:37:00Z" w16du:dateUtc="2025-02-20T11:37:00Z">
              <w:r w:rsidRPr="00C25669">
                <w:rPr>
                  <w:rFonts w:eastAsia="SimSun"/>
                </w:rPr>
                <w:t>20 for CSI-RS resource 1 and 2</w:t>
              </w:r>
            </w:ins>
          </w:p>
          <w:p w14:paraId="6AD08745" w14:textId="018F625E" w:rsidR="003A7DF0" w:rsidRPr="00661924" w:rsidRDefault="003A7DF0" w:rsidP="003A7DF0">
            <w:pPr>
              <w:pStyle w:val="TAC"/>
              <w:rPr>
                <w:ins w:id="733" w:author="Qualcomm2" w:date="2025-02-20T03:36:00Z" w16du:dateUtc="2025-02-20T11:36:00Z"/>
              </w:rPr>
            </w:pPr>
            <w:ins w:id="734" w:author="Qualcomm2" w:date="2025-02-20T03:37:00Z" w16du:dateUtc="2025-02-20T11:37:00Z">
              <w:r w:rsidRPr="00C25669">
                <w:rPr>
                  <w:rFonts w:eastAsia="SimSun"/>
                </w:rPr>
                <w:t>21 for CSI-RS resource 3 and 4</w:t>
              </w:r>
            </w:ins>
          </w:p>
        </w:tc>
      </w:tr>
      <w:tr w:rsidR="003A7DF0" w:rsidRPr="00661924" w14:paraId="12115C30"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36" w:author="Qualcomm2" w:date="2025-02-20T03:36:00Z"/>
          <w:trPrChange w:id="737" w:author="Qualcomm2" w:date="2025-02-20T03:37:00Z" w16du:dateUtc="2025-02-20T11:37:00Z">
            <w:trPr>
              <w:trHeight w:val="70"/>
            </w:trPr>
          </w:trPrChange>
        </w:trPr>
        <w:tc>
          <w:tcPr>
            <w:tcW w:w="1143" w:type="dxa"/>
            <w:vMerge/>
            <w:tcPrChange w:id="738" w:author="Qualcomm2" w:date="2025-02-20T03:37:00Z" w16du:dateUtc="2025-02-20T11:37:00Z">
              <w:tcPr>
                <w:tcW w:w="1143" w:type="dxa"/>
                <w:vMerge/>
                <w:vAlign w:val="center"/>
              </w:tcPr>
            </w:tcPrChange>
          </w:tcPr>
          <w:p w14:paraId="7390466E" w14:textId="77777777" w:rsidR="003A7DF0" w:rsidRPr="00546626" w:rsidRDefault="003A7DF0" w:rsidP="003A7DF0">
            <w:pPr>
              <w:pStyle w:val="TAL"/>
              <w:rPr>
                <w:ins w:id="739" w:author="Qualcomm2" w:date="2025-02-20T03:36:00Z" w16du:dateUtc="2025-02-20T11:36:00Z"/>
              </w:rPr>
            </w:pPr>
          </w:p>
        </w:tc>
        <w:tc>
          <w:tcPr>
            <w:tcW w:w="2430" w:type="dxa"/>
            <w:gridSpan w:val="2"/>
            <w:vAlign w:val="center"/>
            <w:tcPrChange w:id="740" w:author="Qualcomm2" w:date="2025-02-20T03:37:00Z" w16du:dateUtc="2025-02-20T11:37:00Z">
              <w:tcPr>
                <w:tcW w:w="2430" w:type="dxa"/>
                <w:gridSpan w:val="2"/>
                <w:vAlign w:val="center"/>
              </w:tcPr>
            </w:tcPrChange>
          </w:tcPr>
          <w:p w14:paraId="00EAF0FC" w14:textId="74BD6E7C" w:rsidR="003A7DF0" w:rsidRPr="00661924" w:rsidRDefault="003A7DF0" w:rsidP="003A7DF0">
            <w:pPr>
              <w:pStyle w:val="TAL"/>
              <w:rPr>
                <w:ins w:id="741" w:author="Qualcomm2" w:date="2025-02-20T03:36:00Z" w16du:dateUtc="2025-02-20T11:36:00Z"/>
              </w:rPr>
            </w:pPr>
            <w:ins w:id="742" w:author="Qualcomm2" w:date="2025-02-20T03:37:00Z" w16du:dateUtc="2025-02-20T11:37:00Z">
              <w:r w:rsidRPr="00C25669">
                <w:rPr>
                  <w:rFonts w:eastAsia="SimSun"/>
                </w:rPr>
                <w:t>Frequency Occupation</w:t>
              </w:r>
            </w:ins>
          </w:p>
        </w:tc>
        <w:tc>
          <w:tcPr>
            <w:tcW w:w="720" w:type="dxa"/>
            <w:vAlign w:val="center"/>
            <w:tcPrChange w:id="743" w:author="Qualcomm2" w:date="2025-02-20T03:37:00Z" w16du:dateUtc="2025-02-20T11:37:00Z">
              <w:tcPr>
                <w:tcW w:w="720" w:type="dxa"/>
                <w:vAlign w:val="center"/>
              </w:tcPr>
            </w:tcPrChange>
          </w:tcPr>
          <w:p w14:paraId="502BB34F" w14:textId="77777777" w:rsidR="003A7DF0" w:rsidRPr="00661924" w:rsidRDefault="003A7DF0" w:rsidP="003A7DF0">
            <w:pPr>
              <w:pStyle w:val="TAC"/>
              <w:rPr>
                <w:ins w:id="744" w:author="Qualcomm2" w:date="2025-02-20T03:36:00Z" w16du:dateUtc="2025-02-20T11:36:00Z"/>
              </w:rPr>
            </w:pPr>
          </w:p>
        </w:tc>
        <w:tc>
          <w:tcPr>
            <w:tcW w:w="2601" w:type="dxa"/>
            <w:vAlign w:val="center"/>
            <w:tcPrChange w:id="745" w:author="Qualcomm2" w:date="2025-02-20T03:37:00Z" w16du:dateUtc="2025-02-20T11:37:00Z">
              <w:tcPr>
                <w:tcW w:w="2601" w:type="dxa"/>
                <w:vAlign w:val="center"/>
              </w:tcPr>
            </w:tcPrChange>
          </w:tcPr>
          <w:p w14:paraId="2244900C" w14:textId="77777777" w:rsidR="003A7DF0" w:rsidRPr="00C25669" w:rsidRDefault="003A7DF0" w:rsidP="003A7DF0">
            <w:pPr>
              <w:pStyle w:val="TAC"/>
              <w:rPr>
                <w:ins w:id="746" w:author="Qualcomm2" w:date="2025-02-20T03:37:00Z" w16du:dateUtc="2025-02-20T11:37:00Z"/>
                <w:rFonts w:eastAsia="SimSun"/>
              </w:rPr>
            </w:pPr>
            <w:ins w:id="747" w:author="Qualcomm2" w:date="2025-02-20T03:37:00Z" w16du:dateUtc="2025-02-20T11:37:00Z">
              <w:r w:rsidRPr="00C25669">
                <w:rPr>
                  <w:rFonts w:eastAsia="SimSun"/>
                </w:rPr>
                <w:t>Start PRB 0</w:t>
              </w:r>
            </w:ins>
          </w:p>
          <w:p w14:paraId="378ACDA5" w14:textId="3B56EB42" w:rsidR="003A7DF0" w:rsidRPr="00661924" w:rsidRDefault="003A7DF0" w:rsidP="003A7DF0">
            <w:pPr>
              <w:pStyle w:val="TAC"/>
              <w:rPr>
                <w:ins w:id="748" w:author="Qualcomm2" w:date="2025-02-20T03:36:00Z" w16du:dateUtc="2025-02-20T11:36:00Z"/>
              </w:rPr>
            </w:pPr>
            <w:ins w:id="749" w:author="Qualcomm2" w:date="2025-02-20T03:37:00Z" w16du:dateUtc="2025-02-20T11:37: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750" w:author="Qualcomm2" w:date="2025-02-20T03:37:00Z" w16du:dateUtc="2025-02-20T11:37:00Z">
              <w:tcPr>
                <w:tcW w:w="2709" w:type="dxa"/>
              </w:tcPr>
            </w:tcPrChange>
          </w:tcPr>
          <w:p w14:paraId="108C2715" w14:textId="77777777" w:rsidR="003A7DF0" w:rsidRPr="00C25669" w:rsidRDefault="003A7DF0" w:rsidP="003A7DF0">
            <w:pPr>
              <w:pStyle w:val="TAC"/>
              <w:rPr>
                <w:ins w:id="751" w:author="Qualcomm2" w:date="2025-02-20T03:37:00Z" w16du:dateUtc="2025-02-20T11:37:00Z"/>
                <w:rFonts w:eastAsia="SimSun"/>
              </w:rPr>
            </w:pPr>
            <w:ins w:id="752" w:author="Qualcomm2" w:date="2025-02-20T03:37:00Z" w16du:dateUtc="2025-02-20T11:37:00Z">
              <w:r w:rsidRPr="00C25669">
                <w:rPr>
                  <w:rFonts w:eastAsia="SimSun"/>
                </w:rPr>
                <w:t>Start PRB 0</w:t>
              </w:r>
            </w:ins>
          </w:p>
          <w:p w14:paraId="6300001E" w14:textId="6BC41DE1" w:rsidR="003A7DF0" w:rsidRPr="00661924" w:rsidRDefault="003A7DF0" w:rsidP="003A7DF0">
            <w:pPr>
              <w:pStyle w:val="TAC"/>
              <w:rPr>
                <w:ins w:id="753" w:author="Qualcomm2" w:date="2025-02-20T03:36:00Z" w16du:dateUtc="2025-02-20T11:36:00Z"/>
              </w:rPr>
            </w:pPr>
            <w:ins w:id="754" w:author="Qualcomm2" w:date="2025-02-20T03:37:00Z" w16du:dateUtc="2025-02-20T11:37: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3A7DF0" w:rsidRPr="00661924" w14:paraId="5B89C9CE"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56" w:author="Qualcomm2" w:date="2025-02-20T03:36:00Z"/>
          <w:trPrChange w:id="757" w:author="Qualcomm2" w:date="2025-02-20T03:37:00Z" w16du:dateUtc="2025-02-20T11:37:00Z">
            <w:trPr>
              <w:trHeight w:val="70"/>
            </w:trPr>
          </w:trPrChange>
        </w:trPr>
        <w:tc>
          <w:tcPr>
            <w:tcW w:w="1143" w:type="dxa"/>
            <w:vMerge/>
            <w:tcPrChange w:id="758" w:author="Qualcomm2" w:date="2025-02-20T03:37:00Z" w16du:dateUtc="2025-02-20T11:37:00Z">
              <w:tcPr>
                <w:tcW w:w="1143" w:type="dxa"/>
                <w:vMerge/>
                <w:vAlign w:val="center"/>
              </w:tcPr>
            </w:tcPrChange>
          </w:tcPr>
          <w:p w14:paraId="3F0A5662" w14:textId="77777777" w:rsidR="003A7DF0" w:rsidRPr="00546626" w:rsidRDefault="003A7DF0" w:rsidP="003A7DF0">
            <w:pPr>
              <w:pStyle w:val="TAL"/>
              <w:rPr>
                <w:ins w:id="759" w:author="Qualcomm2" w:date="2025-02-20T03:36:00Z" w16du:dateUtc="2025-02-20T11:36:00Z"/>
              </w:rPr>
            </w:pPr>
          </w:p>
        </w:tc>
        <w:tc>
          <w:tcPr>
            <w:tcW w:w="2430" w:type="dxa"/>
            <w:gridSpan w:val="2"/>
            <w:vAlign w:val="center"/>
            <w:tcPrChange w:id="760" w:author="Qualcomm2" w:date="2025-02-20T03:37:00Z" w16du:dateUtc="2025-02-20T11:37:00Z">
              <w:tcPr>
                <w:tcW w:w="2430" w:type="dxa"/>
                <w:gridSpan w:val="2"/>
                <w:vAlign w:val="center"/>
              </w:tcPr>
            </w:tcPrChange>
          </w:tcPr>
          <w:p w14:paraId="0AA0C93E" w14:textId="5DBB24FE" w:rsidR="003A7DF0" w:rsidRPr="00661924" w:rsidRDefault="003A7DF0" w:rsidP="003A7DF0">
            <w:pPr>
              <w:pStyle w:val="TAL"/>
              <w:rPr>
                <w:ins w:id="761" w:author="Qualcomm2" w:date="2025-02-20T03:36:00Z" w16du:dateUtc="2025-02-20T11:36:00Z"/>
              </w:rPr>
            </w:pPr>
            <w:ins w:id="762" w:author="Qualcomm2" w:date="2025-02-20T03:37:00Z" w16du:dateUtc="2025-02-20T11:37:00Z">
              <w:r w:rsidRPr="00C25669">
                <w:rPr>
                  <w:rFonts w:eastAsia="SimSun"/>
                </w:rPr>
                <w:t>QCL info</w:t>
              </w:r>
            </w:ins>
          </w:p>
        </w:tc>
        <w:tc>
          <w:tcPr>
            <w:tcW w:w="720" w:type="dxa"/>
            <w:vAlign w:val="center"/>
            <w:tcPrChange w:id="763" w:author="Qualcomm2" w:date="2025-02-20T03:37:00Z" w16du:dateUtc="2025-02-20T11:37:00Z">
              <w:tcPr>
                <w:tcW w:w="720" w:type="dxa"/>
                <w:vAlign w:val="center"/>
              </w:tcPr>
            </w:tcPrChange>
          </w:tcPr>
          <w:p w14:paraId="5555089E" w14:textId="77777777" w:rsidR="003A7DF0" w:rsidRPr="00661924" w:rsidRDefault="003A7DF0" w:rsidP="003A7DF0">
            <w:pPr>
              <w:pStyle w:val="TAC"/>
              <w:rPr>
                <w:ins w:id="764" w:author="Qualcomm2" w:date="2025-02-20T03:36:00Z" w16du:dateUtc="2025-02-20T11:36:00Z"/>
              </w:rPr>
            </w:pPr>
          </w:p>
        </w:tc>
        <w:tc>
          <w:tcPr>
            <w:tcW w:w="2601" w:type="dxa"/>
            <w:vAlign w:val="center"/>
            <w:tcPrChange w:id="765" w:author="Qualcomm2" w:date="2025-02-20T03:37:00Z" w16du:dateUtc="2025-02-20T11:37:00Z">
              <w:tcPr>
                <w:tcW w:w="2601" w:type="dxa"/>
                <w:vAlign w:val="center"/>
              </w:tcPr>
            </w:tcPrChange>
          </w:tcPr>
          <w:p w14:paraId="3A387EF9" w14:textId="6F86FF9C" w:rsidR="003A7DF0" w:rsidRPr="00661924" w:rsidRDefault="003A7DF0" w:rsidP="003A7DF0">
            <w:pPr>
              <w:pStyle w:val="TAC"/>
              <w:rPr>
                <w:ins w:id="766" w:author="Qualcomm2" w:date="2025-02-20T03:36:00Z" w16du:dateUtc="2025-02-20T11:36:00Z"/>
              </w:rPr>
            </w:pPr>
            <w:ins w:id="767" w:author="Qualcomm2" w:date="2025-02-20T03:37:00Z" w16du:dateUtc="2025-02-20T11:37:00Z">
              <w:r w:rsidRPr="00C25669">
                <w:rPr>
                  <w:rFonts w:eastAsia="SimSun"/>
                </w:rPr>
                <w:t>TCI state #0</w:t>
              </w:r>
            </w:ins>
          </w:p>
        </w:tc>
        <w:tc>
          <w:tcPr>
            <w:tcW w:w="2709" w:type="dxa"/>
            <w:vAlign w:val="center"/>
            <w:tcPrChange w:id="768" w:author="Qualcomm2" w:date="2025-02-20T03:37:00Z" w16du:dateUtc="2025-02-20T11:37:00Z">
              <w:tcPr>
                <w:tcW w:w="2709" w:type="dxa"/>
              </w:tcPr>
            </w:tcPrChange>
          </w:tcPr>
          <w:p w14:paraId="246BEDAD" w14:textId="2908ED9F" w:rsidR="003A7DF0" w:rsidRPr="00661924" w:rsidRDefault="003A7DF0" w:rsidP="003A7DF0">
            <w:pPr>
              <w:pStyle w:val="TAC"/>
              <w:rPr>
                <w:ins w:id="769" w:author="Qualcomm2" w:date="2025-02-20T03:36:00Z" w16du:dateUtc="2025-02-20T11:36:00Z"/>
              </w:rPr>
            </w:pPr>
            <w:ins w:id="770" w:author="Qualcomm2" w:date="2025-02-20T03:37:00Z" w16du:dateUtc="2025-02-20T11:37:00Z">
              <w:r w:rsidRPr="00C25669">
                <w:rPr>
                  <w:rFonts w:eastAsia="SimSun"/>
                </w:rPr>
                <w:t>TCI state #0</w:t>
              </w:r>
            </w:ins>
          </w:p>
        </w:tc>
      </w:tr>
      <w:tr w:rsidR="003A7DF0" w:rsidRPr="00661924" w14:paraId="4A820A81" w14:textId="77777777" w:rsidTr="00BD1CF2">
        <w:trPr>
          <w:trHeight w:val="70"/>
        </w:trPr>
        <w:tc>
          <w:tcPr>
            <w:tcW w:w="1143" w:type="dxa"/>
            <w:vMerge w:val="restart"/>
            <w:vAlign w:val="center"/>
          </w:tcPr>
          <w:p w14:paraId="04D0D62E" w14:textId="77777777" w:rsidR="003A7DF0" w:rsidRPr="00661924" w:rsidRDefault="003A7DF0" w:rsidP="003A7DF0">
            <w:pPr>
              <w:pStyle w:val="TAL"/>
            </w:pPr>
            <w:r w:rsidRPr="00546626">
              <w:t>ZP CSI-RS configuration</w:t>
            </w:r>
          </w:p>
          <w:p w14:paraId="5AB555F6" w14:textId="77777777" w:rsidR="003A7DF0" w:rsidRPr="00661924" w:rsidRDefault="003A7DF0" w:rsidP="003A7DF0">
            <w:pPr>
              <w:pStyle w:val="TAL"/>
            </w:pPr>
          </w:p>
        </w:tc>
        <w:tc>
          <w:tcPr>
            <w:tcW w:w="2430" w:type="dxa"/>
            <w:gridSpan w:val="2"/>
            <w:vAlign w:val="center"/>
          </w:tcPr>
          <w:p w14:paraId="79AFA17E" w14:textId="77777777" w:rsidR="003A7DF0" w:rsidRPr="00661924" w:rsidRDefault="003A7DF0" w:rsidP="003A7DF0">
            <w:pPr>
              <w:pStyle w:val="TAL"/>
            </w:pPr>
            <w:r w:rsidRPr="00661924">
              <w:t>CSI-RS resource</w:t>
            </w:r>
            <w:r w:rsidRPr="00661924">
              <w:rPr>
                <w:rFonts w:hint="eastAsia"/>
              </w:rPr>
              <w:t xml:space="preserve"> </w:t>
            </w:r>
            <w:r w:rsidRPr="00661924">
              <w:t>Type</w:t>
            </w:r>
          </w:p>
        </w:tc>
        <w:tc>
          <w:tcPr>
            <w:tcW w:w="720" w:type="dxa"/>
            <w:vAlign w:val="center"/>
          </w:tcPr>
          <w:p w14:paraId="61D36AE3" w14:textId="77777777" w:rsidR="003A7DF0" w:rsidRPr="00661924" w:rsidRDefault="003A7DF0" w:rsidP="003A7DF0">
            <w:pPr>
              <w:pStyle w:val="TAC"/>
            </w:pPr>
          </w:p>
        </w:tc>
        <w:tc>
          <w:tcPr>
            <w:tcW w:w="2601" w:type="dxa"/>
            <w:vAlign w:val="center"/>
          </w:tcPr>
          <w:p w14:paraId="06B87A15" w14:textId="77777777" w:rsidR="003A7DF0" w:rsidRPr="00661924" w:rsidRDefault="003A7DF0" w:rsidP="003A7DF0">
            <w:pPr>
              <w:pStyle w:val="TAC"/>
            </w:pPr>
            <w:r w:rsidRPr="00661924">
              <w:t>Periodic</w:t>
            </w:r>
          </w:p>
        </w:tc>
        <w:tc>
          <w:tcPr>
            <w:tcW w:w="2709" w:type="dxa"/>
          </w:tcPr>
          <w:p w14:paraId="6E303584" w14:textId="77777777" w:rsidR="003A7DF0" w:rsidRPr="00661924" w:rsidRDefault="003A7DF0" w:rsidP="003A7DF0">
            <w:pPr>
              <w:pStyle w:val="TAC"/>
            </w:pPr>
            <w:r w:rsidRPr="00661924">
              <w:t>Periodic</w:t>
            </w:r>
          </w:p>
        </w:tc>
      </w:tr>
      <w:tr w:rsidR="003A7DF0" w:rsidRPr="00661924" w14:paraId="2B9FF295" w14:textId="77777777" w:rsidTr="00BD1CF2">
        <w:trPr>
          <w:trHeight w:val="70"/>
        </w:trPr>
        <w:tc>
          <w:tcPr>
            <w:tcW w:w="1143" w:type="dxa"/>
            <w:vMerge/>
            <w:vAlign w:val="center"/>
          </w:tcPr>
          <w:p w14:paraId="79D9D2F2" w14:textId="77777777" w:rsidR="003A7DF0" w:rsidRPr="00661924" w:rsidRDefault="003A7DF0" w:rsidP="003A7DF0">
            <w:pPr>
              <w:pStyle w:val="TAL"/>
            </w:pPr>
          </w:p>
        </w:tc>
        <w:tc>
          <w:tcPr>
            <w:tcW w:w="2430" w:type="dxa"/>
            <w:gridSpan w:val="2"/>
            <w:vAlign w:val="center"/>
          </w:tcPr>
          <w:p w14:paraId="347E972F" w14:textId="77777777" w:rsidR="003A7DF0" w:rsidRPr="00661924" w:rsidRDefault="003A7DF0" w:rsidP="003A7DF0">
            <w:pPr>
              <w:pStyle w:val="TAL"/>
            </w:pPr>
            <w:r w:rsidRPr="00661924">
              <w:t>Number of CSI-RS ports (</w:t>
            </w:r>
            <w:r w:rsidRPr="00661924">
              <w:rPr>
                <w:i/>
              </w:rPr>
              <w:t>X</w:t>
            </w:r>
            <w:r w:rsidRPr="00661924">
              <w:t>)</w:t>
            </w:r>
          </w:p>
        </w:tc>
        <w:tc>
          <w:tcPr>
            <w:tcW w:w="720" w:type="dxa"/>
            <w:vAlign w:val="center"/>
          </w:tcPr>
          <w:p w14:paraId="777AB6EB" w14:textId="77777777" w:rsidR="003A7DF0" w:rsidRPr="00661924" w:rsidRDefault="003A7DF0" w:rsidP="003A7DF0">
            <w:pPr>
              <w:pStyle w:val="TAC"/>
            </w:pPr>
          </w:p>
        </w:tc>
        <w:tc>
          <w:tcPr>
            <w:tcW w:w="2601" w:type="dxa"/>
            <w:vAlign w:val="center"/>
          </w:tcPr>
          <w:p w14:paraId="39C85533" w14:textId="77777777" w:rsidR="003A7DF0" w:rsidRPr="00661924" w:rsidRDefault="003A7DF0" w:rsidP="003A7DF0">
            <w:pPr>
              <w:pStyle w:val="TAC"/>
            </w:pPr>
            <w:r>
              <w:t>2</w:t>
            </w:r>
          </w:p>
        </w:tc>
        <w:tc>
          <w:tcPr>
            <w:tcW w:w="2709" w:type="dxa"/>
            <w:vAlign w:val="center"/>
          </w:tcPr>
          <w:p w14:paraId="55795ADF" w14:textId="77777777" w:rsidR="003A7DF0" w:rsidRPr="00661924" w:rsidRDefault="003A7DF0" w:rsidP="003A7DF0">
            <w:pPr>
              <w:pStyle w:val="TAC"/>
            </w:pPr>
            <w:r>
              <w:t>1</w:t>
            </w:r>
          </w:p>
        </w:tc>
      </w:tr>
      <w:tr w:rsidR="003A7DF0" w:rsidRPr="00661924" w14:paraId="76A67ABA" w14:textId="77777777" w:rsidTr="00BD1CF2">
        <w:trPr>
          <w:trHeight w:val="70"/>
        </w:trPr>
        <w:tc>
          <w:tcPr>
            <w:tcW w:w="1143" w:type="dxa"/>
            <w:vMerge/>
            <w:vAlign w:val="center"/>
          </w:tcPr>
          <w:p w14:paraId="322A023D" w14:textId="77777777" w:rsidR="003A7DF0" w:rsidRPr="00661924" w:rsidRDefault="003A7DF0" w:rsidP="003A7DF0">
            <w:pPr>
              <w:pStyle w:val="TAL"/>
            </w:pPr>
          </w:p>
        </w:tc>
        <w:tc>
          <w:tcPr>
            <w:tcW w:w="2430" w:type="dxa"/>
            <w:gridSpan w:val="2"/>
            <w:vAlign w:val="center"/>
          </w:tcPr>
          <w:p w14:paraId="10A4BC46" w14:textId="77777777" w:rsidR="003A7DF0" w:rsidRPr="00661924" w:rsidRDefault="003A7DF0" w:rsidP="003A7DF0">
            <w:pPr>
              <w:pStyle w:val="TAL"/>
            </w:pPr>
            <w:r w:rsidRPr="00661924">
              <w:t>CDM Type</w:t>
            </w:r>
          </w:p>
        </w:tc>
        <w:tc>
          <w:tcPr>
            <w:tcW w:w="720" w:type="dxa"/>
            <w:vAlign w:val="center"/>
          </w:tcPr>
          <w:p w14:paraId="1AD7824E" w14:textId="77777777" w:rsidR="003A7DF0" w:rsidRPr="00661924" w:rsidRDefault="003A7DF0" w:rsidP="003A7DF0">
            <w:pPr>
              <w:pStyle w:val="TAC"/>
            </w:pPr>
          </w:p>
        </w:tc>
        <w:tc>
          <w:tcPr>
            <w:tcW w:w="2601" w:type="dxa"/>
            <w:vAlign w:val="center"/>
          </w:tcPr>
          <w:p w14:paraId="58AE98A4" w14:textId="77777777" w:rsidR="003A7DF0" w:rsidRPr="00661924" w:rsidRDefault="003A7DF0" w:rsidP="003A7DF0">
            <w:pPr>
              <w:pStyle w:val="TAC"/>
            </w:pPr>
            <w:r w:rsidRPr="00661924">
              <w:t>FD-CDM2</w:t>
            </w:r>
          </w:p>
        </w:tc>
        <w:tc>
          <w:tcPr>
            <w:tcW w:w="2709" w:type="dxa"/>
          </w:tcPr>
          <w:p w14:paraId="3D22AF29" w14:textId="77777777" w:rsidR="003A7DF0" w:rsidRPr="00661924" w:rsidRDefault="003A7DF0" w:rsidP="003A7DF0">
            <w:pPr>
              <w:pStyle w:val="TAC"/>
            </w:pPr>
            <w:proofErr w:type="spellStart"/>
            <w:r>
              <w:t>noCDM</w:t>
            </w:r>
            <w:proofErr w:type="spellEnd"/>
          </w:p>
        </w:tc>
      </w:tr>
      <w:tr w:rsidR="003A7DF0" w:rsidRPr="00661924" w14:paraId="0F36BBC3" w14:textId="77777777" w:rsidTr="00BD1CF2">
        <w:trPr>
          <w:trHeight w:val="70"/>
        </w:trPr>
        <w:tc>
          <w:tcPr>
            <w:tcW w:w="1143" w:type="dxa"/>
            <w:vMerge/>
            <w:vAlign w:val="center"/>
          </w:tcPr>
          <w:p w14:paraId="6BBF32AB" w14:textId="77777777" w:rsidR="003A7DF0" w:rsidRPr="00661924" w:rsidRDefault="003A7DF0" w:rsidP="003A7DF0">
            <w:pPr>
              <w:pStyle w:val="TAL"/>
            </w:pPr>
          </w:p>
        </w:tc>
        <w:tc>
          <w:tcPr>
            <w:tcW w:w="2430" w:type="dxa"/>
            <w:gridSpan w:val="2"/>
            <w:vAlign w:val="center"/>
          </w:tcPr>
          <w:p w14:paraId="2107C920" w14:textId="77777777" w:rsidR="003A7DF0" w:rsidRPr="00661924" w:rsidRDefault="003A7DF0" w:rsidP="003A7DF0">
            <w:pPr>
              <w:pStyle w:val="TAL"/>
            </w:pPr>
            <w:r w:rsidRPr="00661924">
              <w:t>Density (ρ)</w:t>
            </w:r>
          </w:p>
        </w:tc>
        <w:tc>
          <w:tcPr>
            <w:tcW w:w="720" w:type="dxa"/>
            <w:vAlign w:val="center"/>
          </w:tcPr>
          <w:p w14:paraId="42BBA5F8" w14:textId="77777777" w:rsidR="003A7DF0" w:rsidRPr="00661924" w:rsidRDefault="003A7DF0" w:rsidP="003A7DF0">
            <w:pPr>
              <w:pStyle w:val="TAC"/>
            </w:pPr>
          </w:p>
        </w:tc>
        <w:tc>
          <w:tcPr>
            <w:tcW w:w="2601" w:type="dxa"/>
            <w:vAlign w:val="center"/>
          </w:tcPr>
          <w:p w14:paraId="33DAF0AA" w14:textId="77777777" w:rsidR="003A7DF0" w:rsidRPr="00661924" w:rsidRDefault="003A7DF0" w:rsidP="003A7DF0">
            <w:pPr>
              <w:pStyle w:val="TAC"/>
            </w:pPr>
            <w:r w:rsidRPr="00661924">
              <w:t>1</w:t>
            </w:r>
          </w:p>
        </w:tc>
        <w:tc>
          <w:tcPr>
            <w:tcW w:w="2709" w:type="dxa"/>
          </w:tcPr>
          <w:p w14:paraId="714F6DDD" w14:textId="77777777" w:rsidR="003A7DF0" w:rsidRPr="00661924" w:rsidRDefault="003A7DF0" w:rsidP="003A7DF0">
            <w:pPr>
              <w:pStyle w:val="TAC"/>
            </w:pPr>
            <w:r>
              <w:t>1</w:t>
            </w:r>
          </w:p>
        </w:tc>
      </w:tr>
      <w:tr w:rsidR="003A7DF0" w:rsidRPr="00661924" w14:paraId="74D04C54" w14:textId="77777777" w:rsidTr="00BD1CF2">
        <w:trPr>
          <w:trHeight w:val="70"/>
        </w:trPr>
        <w:tc>
          <w:tcPr>
            <w:tcW w:w="1143" w:type="dxa"/>
            <w:vMerge/>
            <w:vAlign w:val="center"/>
          </w:tcPr>
          <w:p w14:paraId="41CDE0B6" w14:textId="77777777" w:rsidR="003A7DF0" w:rsidRPr="00661924" w:rsidRDefault="003A7DF0" w:rsidP="003A7DF0">
            <w:pPr>
              <w:pStyle w:val="TAL"/>
            </w:pPr>
          </w:p>
        </w:tc>
        <w:tc>
          <w:tcPr>
            <w:tcW w:w="2430" w:type="dxa"/>
            <w:gridSpan w:val="2"/>
            <w:vAlign w:val="center"/>
          </w:tcPr>
          <w:p w14:paraId="12327ACA" w14:textId="77777777" w:rsidR="003A7DF0" w:rsidRPr="00661924" w:rsidRDefault="003A7DF0" w:rsidP="003A7DF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359D549A" w14:textId="77777777" w:rsidR="003A7DF0" w:rsidRPr="00661924" w:rsidRDefault="003A7DF0" w:rsidP="003A7DF0">
            <w:pPr>
              <w:pStyle w:val="TAC"/>
            </w:pPr>
          </w:p>
        </w:tc>
        <w:tc>
          <w:tcPr>
            <w:tcW w:w="2601" w:type="dxa"/>
            <w:vAlign w:val="center"/>
          </w:tcPr>
          <w:p w14:paraId="6FC35AC7" w14:textId="77777777" w:rsidR="003A7DF0" w:rsidRPr="00661924" w:rsidRDefault="003A7DF0" w:rsidP="003A7DF0">
            <w:pPr>
              <w:pStyle w:val="TAC"/>
            </w:pPr>
            <w:r w:rsidRPr="00661924">
              <w:rPr>
                <w:rFonts w:hint="eastAsia"/>
              </w:rPr>
              <w:t xml:space="preserve">Row </w:t>
            </w:r>
            <w:r>
              <w:t>3(8)</w:t>
            </w:r>
          </w:p>
        </w:tc>
        <w:tc>
          <w:tcPr>
            <w:tcW w:w="2709" w:type="dxa"/>
            <w:vAlign w:val="center"/>
          </w:tcPr>
          <w:p w14:paraId="347E8565" w14:textId="77777777" w:rsidR="003A7DF0" w:rsidRPr="00661924" w:rsidRDefault="003A7DF0" w:rsidP="003A7DF0">
            <w:pPr>
              <w:pStyle w:val="TAC"/>
            </w:pPr>
            <w:r w:rsidRPr="00661924">
              <w:rPr>
                <w:rFonts w:hint="eastAsia"/>
              </w:rPr>
              <w:t xml:space="preserve">Row </w:t>
            </w:r>
            <w:r>
              <w:t>2(8)</w:t>
            </w:r>
          </w:p>
        </w:tc>
      </w:tr>
      <w:tr w:rsidR="003A7DF0" w:rsidRPr="00661924" w14:paraId="485C60D5" w14:textId="77777777" w:rsidTr="00BD1CF2">
        <w:trPr>
          <w:trHeight w:val="70"/>
        </w:trPr>
        <w:tc>
          <w:tcPr>
            <w:tcW w:w="1143" w:type="dxa"/>
            <w:vMerge/>
            <w:vAlign w:val="center"/>
          </w:tcPr>
          <w:p w14:paraId="760D2E25" w14:textId="77777777" w:rsidR="003A7DF0" w:rsidRPr="00661924" w:rsidRDefault="003A7DF0" w:rsidP="003A7DF0">
            <w:pPr>
              <w:pStyle w:val="TAL"/>
            </w:pPr>
          </w:p>
        </w:tc>
        <w:tc>
          <w:tcPr>
            <w:tcW w:w="2430" w:type="dxa"/>
            <w:gridSpan w:val="2"/>
            <w:vAlign w:val="center"/>
          </w:tcPr>
          <w:p w14:paraId="72B0368D" w14:textId="77777777" w:rsidR="003A7DF0" w:rsidRPr="00661924" w:rsidRDefault="003A7DF0" w:rsidP="003A7DF0">
            <w:pPr>
              <w:pStyle w:val="TAL"/>
            </w:pPr>
            <w:r w:rsidRPr="00661924">
              <w:t>First OFDM symbol in the PRB used for CSI-RS (l</w:t>
            </w:r>
            <w:r w:rsidRPr="00661924">
              <w:rPr>
                <w:vertAlign w:val="subscript"/>
              </w:rPr>
              <w:t>0</w:t>
            </w:r>
            <w:r w:rsidRPr="00661924">
              <w:t>)</w:t>
            </w:r>
          </w:p>
        </w:tc>
        <w:tc>
          <w:tcPr>
            <w:tcW w:w="720" w:type="dxa"/>
            <w:vAlign w:val="center"/>
          </w:tcPr>
          <w:p w14:paraId="6D29BBD3" w14:textId="77777777" w:rsidR="003A7DF0" w:rsidRPr="00661924" w:rsidRDefault="003A7DF0" w:rsidP="003A7DF0">
            <w:pPr>
              <w:pStyle w:val="TAC"/>
            </w:pPr>
          </w:p>
        </w:tc>
        <w:tc>
          <w:tcPr>
            <w:tcW w:w="2601" w:type="dxa"/>
            <w:vAlign w:val="center"/>
          </w:tcPr>
          <w:p w14:paraId="7517908D" w14:textId="77777777" w:rsidR="003A7DF0" w:rsidRPr="00661924" w:rsidRDefault="003A7DF0" w:rsidP="003A7DF0">
            <w:pPr>
              <w:pStyle w:val="TAC"/>
            </w:pPr>
            <w:r w:rsidRPr="00E87941">
              <w:rPr>
                <w:rFonts w:hint="eastAsia"/>
              </w:rPr>
              <w:t>9</w:t>
            </w:r>
            <w:r w:rsidRPr="00E87941">
              <w:t xml:space="preserve"> </w:t>
            </w:r>
          </w:p>
        </w:tc>
        <w:tc>
          <w:tcPr>
            <w:tcW w:w="2709" w:type="dxa"/>
            <w:vAlign w:val="center"/>
          </w:tcPr>
          <w:p w14:paraId="241157A7" w14:textId="77777777" w:rsidR="003A7DF0" w:rsidRPr="00661924" w:rsidRDefault="003A7DF0" w:rsidP="003A7DF0">
            <w:pPr>
              <w:pStyle w:val="TAC"/>
            </w:pPr>
            <w:r>
              <w:t>9</w:t>
            </w:r>
          </w:p>
        </w:tc>
      </w:tr>
      <w:tr w:rsidR="003A7DF0" w:rsidRPr="00661924" w14:paraId="04D6F473" w14:textId="77777777" w:rsidTr="00BD1CF2">
        <w:trPr>
          <w:trHeight w:val="70"/>
        </w:trPr>
        <w:tc>
          <w:tcPr>
            <w:tcW w:w="1143" w:type="dxa"/>
            <w:vMerge/>
            <w:vAlign w:val="center"/>
          </w:tcPr>
          <w:p w14:paraId="1AFBA9F1" w14:textId="77777777" w:rsidR="003A7DF0" w:rsidRPr="00661924" w:rsidRDefault="003A7DF0" w:rsidP="003A7DF0">
            <w:pPr>
              <w:pStyle w:val="TAL"/>
            </w:pPr>
          </w:p>
        </w:tc>
        <w:tc>
          <w:tcPr>
            <w:tcW w:w="2430" w:type="dxa"/>
            <w:gridSpan w:val="2"/>
          </w:tcPr>
          <w:p w14:paraId="43B33EDE" w14:textId="77777777" w:rsidR="003A7DF0" w:rsidRPr="00661924" w:rsidRDefault="003A7DF0" w:rsidP="003A7DF0">
            <w:pPr>
              <w:pStyle w:val="TAL"/>
            </w:pPr>
            <w:r w:rsidRPr="00661924">
              <w:t>CSI-RS</w:t>
            </w:r>
          </w:p>
          <w:p w14:paraId="4E7FACF4" w14:textId="77777777" w:rsidR="003A7DF0" w:rsidRPr="00661924" w:rsidRDefault="003A7DF0" w:rsidP="003A7DF0">
            <w:pPr>
              <w:pStyle w:val="TAL"/>
            </w:pPr>
            <w:r w:rsidRPr="00661924">
              <w:t>periodicity and offset</w:t>
            </w:r>
          </w:p>
        </w:tc>
        <w:tc>
          <w:tcPr>
            <w:tcW w:w="720" w:type="dxa"/>
            <w:vAlign w:val="center"/>
          </w:tcPr>
          <w:p w14:paraId="131AF279" w14:textId="77777777" w:rsidR="003A7DF0" w:rsidRPr="00661924" w:rsidRDefault="003A7DF0" w:rsidP="003A7DF0">
            <w:pPr>
              <w:pStyle w:val="TAC"/>
            </w:pPr>
            <w:r w:rsidRPr="00661924">
              <w:t>slot</w:t>
            </w:r>
          </w:p>
        </w:tc>
        <w:tc>
          <w:tcPr>
            <w:tcW w:w="2601" w:type="dxa"/>
            <w:vAlign w:val="center"/>
          </w:tcPr>
          <w:p w14:paraId="0BD4B9AB" w14:textId="77777777" w:rsidR="003A7DF0" w:rsidRPr="00661924" w:rsidRDefault="003A7DF0" w:rsidP="003A7DF0">
            <w:pPr>
              <w:pStyle w:val="TAC"/>
            </w:pPr>
            <w:r>
              <w:t>10</w:t>
            </w:r>
            <w:r w:rsidRPr="00661924">
              <w:rPr>
                <w:rFonts w:hint="eastAsia"/>
              </w:rPr>
              <w:t>/1</w:t>
            </w:r>
          </w:p>
        </w:tc>
        <w:tc>
          <w:tcPr>
            <w:tcW w:w="2709" w:type="dxa"/>
            <w:vAlign w:val="center"/>
          </w:tcPr>
          <w:p w14:paraId="7AE380F3" w14:textId="77777777" w:rsidR="003A7DF0" w:rsidRPr="00661924" w:rsidRDefault="003A7DF0" w:rsidP="003A7DF0">
            <w:pPr>
              <w:pStyle w:val="TAC"/>
            </w:pPr>
            <w:r>
              <w:t>Same as serving cell</w:t>
            </w:r>
          </w:p>
        </w:tc>
      </w:tr>
      <w:tr w:rsidR="003A7DF0" w:rsidRPr="00661924" w14:paraId="04DE857A" w14:textId="77777777" w:rsidTr="00BD1CF2">
        <w:trPr>
          <w:trHeight w:val="70"/>
        </w:trPr>
        <w:tc>
          <w:tcPr>
            <w:tcW w:w="1143" w:type="dxa"/>
            <w:vMerge w:val="restart"/>
            <w:vAlign w:val="center"/>
            <w:hideMark/>
          </w:tcPr>
          <w:p w14:paraId="456C9128" w14:textId="77777777" w:rsidR="003A7DF0" w:rsidRPr="00661924" w:rsidRDefault="003A7DF0" w:rsidP="003A7DF0">
            <w:pPr>
              <w:pStyle w:val="TAL"/>
            </w:pPr>
            <w:r w:rsidRPr="00661924">
              <w:t>NZP CSI-RS for CSI acquisition</w:t>
            </w:r>
          </w:p>
          <w:p w14:paraId="710979E7" w14:textId="77777777" w:rsidR="003A7DF0" w:rsidRPr="00661924" w:rsidRDefault="003A7DF0" w:rsidP="003A7DF0">
            <w:pPr>
              <w:pStyle w:val="TAL"/>
            </w:pPr>
          </w:p>
        </w:tc>
        <w:tc>
          <w:tcPr>
            <w:tcW w:w="2430" w:type="dxa"/>
            <w:gridSpan w:val="2"/>
            <w:vAlign w:val="center"/>
          </w:tcPr>
          <w:p w14:paraId="139692F9" w14:textId="77777777" w:rsidR="003A7DF0" w:rsidRPr="00661924" w:rsidRDefault="003A7DF0" w:rsidP="003A7DF0">
            <w:pPr>
              <w:pStyle w:val="TAL"/>
            </w:pPr>
            <w:r w:rsidRPr="00661924">
              <w:t>CSI-RS resource</w:t>
            </w:r>
            <w:r w:rsidRPr="00661924">
              <w:rPr>
                <w:rFonts w:hint="eastAsia"/>
              </w:rPr>
              <w:t xml:space="preserve"> </w:t>
            </w:r>
            <w:r w:rsidRPr="00661924">
              <w:t>Type</w:t>
            </w:r>
          </w:p>
        </w:tc>
        <w:tc>
          <w:tcPr>
            <w:tcW w:w="720" w:type="dxa"/>
            <w:vAlign w:val="center"/>
          </w:tcPr>
          <w:p w14:paraId="12911E45" w14:textId="77777777" w:rsidR="003A7DF0" w:rsidRPr="00661924" w:rsidRDefault="003A7DF0" w:rsidP="003A7DF0">
            <w:pPr>
              <w:pStyle w:val="TAC"/>
            </w:pPr>
          </w:p>
        </w:tc>
        <w:tc>
          <w:tcPr>
            <w:tcW w:w="2601" w:type="dxa"/>
            <w:vAlign w:val="center"/>
          </w:tcPr>
          <w:p w14:paraId="6442FF4D" w14:textId="77777777" w:rsidR="003A7DF0" w:rsidRPr="00661924" w:rsidRDefault="003A7DF0" w:rsidP="003A7DF0">
            <w:pPr>
              <w:pStyle w:val="TAC"/>
            </w:pPr>
            <w:r w:rsidRPr="00661924">
              <w:t>Periodic</w:t>
            </w:r>
          </w:p>
        </w:tc>
        <w:tc>
          <w:tcPr>
            <w:tcW w:w="2709" w:type="dxa"/>
          </w:tcPr>
          <w:p w14:paraId="79491CB0" w14:textId="77777777" w:rsidR="003A7DF0" w:rsidRPr="00661924" w:rsidRDefault="003A7DF0" w:rsidP="003A7DF0">
            <w:pPr>
              <w:pStyle w:val="TAC"/>
            </w:pPr>
            <w:r w:rsidRPr="00661924">
              <w:t>Periodic</w:t>
            </w:r>
          </w:p>
        </w:tc>
      </w:tr>
      <w:tr w:rsidR="003A7DF0" w:rsidRPr="00661924" w14:paraId="3CB5AFD4" w14:textId="77777777" w:rsidTr="00BD1CF2">
        <w:trPr>
          <w:trHeight w:val="70"/>
        </w:trPr>
        <w:tc>
          <w:tcPr>
            <w:tcW w:w="1143" w:type="dxa"/>
            <w:vMerge/>
            <w:vAlign w:val="center"/>
          </w:tcPr>
          <w:p w14:paraId="67B33E68" w14:textId="77777777" w:rsidR="003A7DF0" w:rsidRPr="00661924" w:rsidRDefault="003A7DF0" w:rsidP="003A7DF0">
            <w:pPr>
              <w:pStyle w:val="TAL"/>
            </w:pPr>
          </w:p>
        </w:tc>
        <w:tc>
          <w:tcPr>
            <w:tcW w:w="2430" w:type="dxa"/>
            <w:gridSpan w:val="2"/>
            <w:vAlign w:val="center"/>
          </w:tcPr>
          <w:p w14:paraId="626E189C" w14:textId="77777777" w:rsidR="003A7DF0" w:rsidRPr="00661924" w:rsidRDefault="003A7DF0" w:rsidP="003A7DF0">
            <w:pPr>
              <w:pStyle w:val="TAL"/>
            </w:pPr>
            <w:r w:rsidRPr="00661924">
              <w:t>Number of CSI-RS ports (</w:t>
            </w:r>
            <w:r w:rsidRPr="00661924">
              <w:rPr>
                <w:i/>
              </w:rPr>
              <w:t>X</w:t>
            </w:r>
            <w:r w:rsidRPr="00661924">
              <w:t>)</w:t>
            </w:r>
          </w:p>
        </w:tc>
        <w:tc>
          <w:tcPr>
            <w:tcW w:w="720" w:type="dxa"/>
            <w:vAlign w:val="center"/>
          </w:tcPr>
          <w:p w14:paraId="34B30A0A" w14:textId="77777777" w:rsidR="003A7DF0" w:rsidRPr="00661924" w:rsidRDefault="003A7DF0" w:rsidP="003A7DF0">
            <w:pPr>
              <w:pStyle w:val="TAC"/>
            </w:pPr>
          </w:p>
        </w:tc>
        <w:tc>
          <w:tcPr>
            <w:tcW w:w="2601" w:type="dxa"/>
            <w:vAlign w:val="center"/>
          </w:tcPr>
          <w:p w14:paraId="5394F4A7" w14:textId="77777777" w:rsidR="003A7DF0" w:rsidRPr="00661924" w:rsidRDefault="003A7DF0" w:rsidP="003A7DF0">
            <w:pPr>
              <w:pStyle w:val="TAC"/>
            </w:pPr>
            <w:r w:rsidRPr="00661924">
              <w:rPr>
                <w:rFonts w:hint="eastAsia"/>
              </w:rPr>
              <w:t>2</w:t>
            </w:r>
          </w:p>
        </w:tc>
        <w:tc>
          <w:tcPr>
            <w:tcW w:w="2709" w:type="dxa"/>
            <w:vAlign w:val="center"/>
          </w:tcPr>
          <w:p w14:paraId="147A8E67" w14:textId="77777777" w:rsidR="003A7DF0" w:rsidRPr="00661924" w:rsidRDefault="003A7DF0" w:rsidP="003A7DF0">
            <w:pPr>
              <w:pStyle w:val="TAC"/>
            </w:pPr>
            <w:r>
              <w:t>1</w:t>
            </w:r>
          </w:p>
        </w:tc>
      </w:tr>
      <w:tr w:rsidR="003A7DF0" w:rsidRPr="00661924" w14:paraId="0C3CBDD0" w14:textId="77777777" w:rsidTr="00BD1CF2">
        <w:trPr>
          <w:trHeight w:val="70"/>
        </w:trPr>
        <w:tc>
          <w:tcPr>
            <w:tcW w:w="1143" w:type="dxa"/>
            <w:vMerge/>
            <w:vAlign w:val="center"/>
            <w:hideMark/>
          </w:tcPr>
          <w:p w14:paraId="21272A84" w14:textId="77777777" w:rsidR="003A7DF0" w:rsidRPr="00661924" w:rsidRDefault="003A7DF0" w:rsidP="003A7DF0">
            <w:pPr>
              <w:pStyle w:val="TAL"/>
            </w:pPr>
          </w:p>
        </w:tc>
        <w:tc>
          <w:tcPr>
            <w:tcW w:w="2430" w:type="dxa"/>
            <w:gridSpan w:val="2"/>
            <w:vAlign w:val="center"/>
          </w:tcPr>
          <w:p w14:paraId="7696BCE7" w14:textId="77777777" w:rsidR="003A7DF0" w:rsidRPr="00661924" w:rsidRDefault="003A7DF0" w:rsidP="003A7DF0">
            <w:pPr>
              <w:pStyle w:val="TAL"/>
            </w:pPr>
            <w:r w:rsidRPr="00661924">
              <w:t>CDM Type</w:t>
            </w:r>
          </w:p>
        </w:tc>
        <w:tc>
          <w:tcPr>
            <w:tcW w:w="720" w:type="dxa"/>
            <w:vAlign w:val="center"/>
          </w:tcPr>
          <w:p w14:paraId="0FD9D78B" w14:textId="77777777" w:rsidR="003A7DF0" w:rsidRPr="00661924" w:rsidRDefault="003A7DF0" w:rsidP="003A7DF0">
            <w:pPr>
              <w:pStyle w:val="TAC"/>
            </w:pPr>
          </w:p>
        </w:tc>
        <w:tc>
          <w:tcPr>
            <w:tcW w:w="2601" w:type="dxa"/>
            <w:vAlign w:val="center"/>
          </w:tcPr>
          <w:p w14:paraId="332E9915" w14:textId="77777777" w:rsidR="003A7DF0" w:rsidRPr="00661924" w:rsidRDefault="003A7DF0" w:rsidP="003A7DF0">
            <w:pPr>
              <w:pStyle w:val="TAC"/>
            </w:pPr>
            <w:r w:rsidRPr="00661924">
              <w:t>FD-CDM2</w:t>
            </w:r>
          </w:p>
        </w:tc>
        <w:tc>
          <w:tcPr>
            <w:tcW w:w="2709" w:type="dxa"/>
          </w:tcPr>
          <w:p w14:paraId="1DB38D34" w14:textId="77777777" w:rsidR="003A7DF0" w:rsidRPr="00661924" w:rsidRDefault="003A7DF0" w:rsidP="003A7DF0">
            <w:pPr>
              <w:pStyle w:val="TAC"/>
            </w:pPr>
            <w:proofErr w:type="spellStart"/>
            <w:r>
              <w:t>noCDM</w:t>
            </w:r>
            <w:proofErr w:type="spellEnd"/>
          </w:p>
        </w:tc>
      </w:tr>
      <w:tr w:rsidR="003A7DF0" w:rsidRPr="00661924" w14:paraId="1418B17E" w14:textId="77777777" w:rsidTr="00BD1CF2">
        <w:trPr>
          <w:trHeight w:val="70"/>
        </w:trPr>
        <w:tc>
          <w:tcPr>
            <w:tcW w:w="1143" w:type="dxa"/>
            <w:vMerge/>
            <w:vAlign w:val="center"/>
            <w:hideMark/>
          </w:tcPr>
          <w:p w14:paraId="114A97B4" w14:textId="77777777" w:rsidR="003A7DF0" w:rsidRPr="00661924" w:rsidRDefault="003A7DF0" w:rsidP="003A7DF0">
            <w:pPr>
              <w:pStyle w:val="TAL"/>
            </w:pPr>
          </w:p>
        </w:tc>
        <w:tc>
          <w:tcPr>
            <w:tcW w:w="2430" w:type="dxa"/>
            <w:gridSpan w:val="2"/>
            <w:vAlign w:val="center"/>
          </w:tcPr>
          <w:p w14:paraId="75AA7E46" w14:textId="77777777" w:rsidR="003A7DF0" w:rsidRPr="00661924" w:rsidRDefault="003A7DF0" w:rsidP="003A7DF0">
            <w:pPr>
              <w:pStyle w:val="TAL"/>
            </w:pPr>
            <w:r w:rsidRPr="00661924">
              <w:t>Density (ρ)</w:t>
            </w:r>
          </w:p>
        </w:tc>
        <w:tc>
          <w:tcPr>
            <w:tcW w:w="720" w:type="dxa"/>
            <w:vAlign w:val="center"/>
          </w:tcPr>
          <w:p w14:paraId="28BB31E0" w14:textId="77777777" w:rsidR="003A7DF0" w:rsidRPr="00661924" w:rsidRDefault="003A7DF0" w:rsidP="003A7DF0">
            <w:pPr>
              <w:pStyle w:val="TAC"/>
            </w:pPr>
          </w:p>
        </w:tc>
        <w:tc>
          <w:tcPr>
            <w:tcW w:w="2601" w:type="dxa"/>
            <w:vAlign w:val="center"/>
          </w:tcPr>
          <w:p w14:paraId="30752E53" w14:textId="77777777" w:rsidR="003A7DF0" w:rsidRPr="00661924" w:rsidRDefault="003A7DF0" w:rsidP="003A7DF0">
            <w:pPr>
              <w:pStyle w:val="TAC"/>
            </w:pPr>
            <w:r w:rsidRPr="00661924">
              <w:t>1</w:t>
            </w:r>
          </w:p>
        </w:tc>
        <w:tc>
          <w:tcPr>
            <w:tcW w:w="2709" w:type="dxa"/>
          </w:tcPr>
          <w:p w14:paraId="1A7EF8BA" w14:textId="77777777" w:rsidR="003A7DF0" w:rsidRPr="00661924" w:rsidRDefault="003A7DF0" w:rsidP="003A7DF0">
            <w:pPr>
              <w:pStyle w:val="TAC"/>
            </w:pPr>
            <w:r>
              <w:t>1</w:t>
            </w:r>
          </w:p>
        </w:tc>
      </w:tr>
      <w:tr w:rsidR="003A7DF0" w:rsidRPr="00661924" w14:paraId="736A09B3" w14:textId="77777777" w:rsidTr="00BD1CF2">
        <w:trPr>
          <w:trHeight w:val="70"/>
        </w:trPr>
        <w:tc>
          <w:tcPr>
            <w:tcW w:w="1143" w:type="dxa"/>
            <w:vMerge/>
            <w:vAlign w:val="center"/>
            <w:hideMark/>
          </w:tcPr>
          <w:p w14:paraId="125DF1EA" w14:textId="77777777" w:rsidR="003A7DF0" w:rsidRPr="00661924" w:rsidRDefault="003A7DF0" w:rsidP="003A7DF0">
            <w:pPr>
              <w:pStyle w:val="TAL"/>
              <w:rPr>
                <w:b/>
              </w:rPr>
            </w:pPr>
          </w:p>
        </w:tc>
        <w:tc>
          <w:tcPr>
            <w:tcW w:w="2430" w:type="dxa"/>
            <w:gridSpan w:val="2"/>
            <w:vAlign w:val="center"/>
          </w:tcPr>
          <w:p w14:paraId="391647E5" w14:textId="77777777" w:rsidR="003A7DF0" w:rsidRPr="00661924" w:rsidRDefault="003A7DF0" w:rsidP="003A7DF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26D0E446" w14:textId="77777777" w:rsidR="003A7DF0" w:rsidRPr="00661924" w:rsidRDefault="003A7DF0" w:rsidP="003A7DF0">
            <w:pPr>
              <w:pStyle w:val="TAC"/>
            </w:pPr>
          </w:p>
        </w:tc>
        <w:tc>
          <w:tcPr>
            <w:tcW w:w="2601" w:type="dxa"/>
            <w:vAlign w:val="center"/>
          </w:tcPr>
          <w:p w14:paraId="36D2213B" w14:textId="77777777" w:rsidR="003A7DF0" w:rsidRPr="00661924" w:rsidRDefault="003A7DF0" w:rsidP="003A7DF0">
            <w:pPr>
              <w:pStyle w:val="TAC"/>
            </w:pPr>
            <w:r w:rsidRPr="00661924">
              <w:rPr>
                <w:rFonts w:hint="eastAsia"/>
              </w:rPr>
              <w:t>Row 3(6,</w:t>
            </w:r>
            <w:r>
              <w:t xml:space="preserve"> </w:t>
            </w:r>
            <w:r w:rsidRPr="00661924">
              <w:rPr>
                <w:rFonts w:hint="eastAsia"/>
              </w:rPr>
              <w:t>-)</w:t>
            </w:r>
          </w:p>
        </w:tc>
        <w:tc>
          <w:tcPr>
            <w:tcW w:w="2709" w:type="dxa"/>
            <w:vAlign w:val="center"/>
          </w:tcPr>
          <w:p w14:paraId="36519912" w14:textId="77777777" w:rsidR="003A7DF0" w:rsidRPr="00661924" w:rsidRDefault="003A7DF0" w:rsidP="003A7DF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A7DF0" w:rsidRPr="00661924" w14:paraId="4BE84C4D" w14:textId="77777777" w:rsidTr="00BD1CF2">
        <w:trPr>
          <w:trHeight w:val="70"/>
        </w:trPr>
        <w:tc>
          <w:tcPr>
            <w:tcW w:w="1143" w:type="dxa"/>
            <w:vMerge/>
            <w:vAlign w:val="center"/>
            <w:hideMark/>
          </w:tcPr>
          <w:p w14:paraId="460300C7" w14:textId="77777777" w:rsidR="003A7DF0" w:rsidRPr="00661924" w:rsidRDefault="003A7DF0" w:rsidP="003A7DF0">
            <w:pPr>
              <w:pStyle w:val="TAL"/>
            </w:pPr>
          </w:p>
        </w:tc>
        <w:tc>
          <w:tcPr>
            <w:tcW w:w="2430" w:type="dxa"/>
            <w:gridSpan w:val="2"/>
            <w:vAlign w:val="center"/>
          </w:tcPr>
          <w:p w14:paraId="7C41A9BB" w14:textId="77777777" w:rsidR="003A7DF0" w:rsidRPr="00661924" w:rsidRDefault="003A7DF0" w:rsidP="003A7DF0">
            <w:pPr>
              <w:pStyle w:val="TAL"/>
            </w:pPr>
            <w:r w:rsidRPr="00661924">
              <w:t>First OFDM symbol in the PRB used for CSI-RS (l</w:t>
            </w:r>
            <w:r w:rsidRPr="00661924">
              <w:rPr>
                <w:vertAlign w:val="subscript"/>
              </w:rPr>
              <w:t>0</w:t>
            </w:r>
            <w:r w:rsidRPr="00661924">
              <w:t>)</w:t>
            </w:r>
          </w:p>
        </w:tc>
        <w:tc>
          <w:tcPr>
            <w:tcW w:w="720" w:type="dxa"/>
            <w:vAlign w:val="center"/>
          </w:tcPr>
          <w:p w14:paraId="7E196A29" w14:textId="77777777" w:rsidR="003A7DF0" w:rsidRPr="00661924" w:rsidRDefault="003A7DF0" w:rsidP="003A7DF0">
            <w:pPr>
              <w:pStyle w:val="TAC"/>
            </w:pPr>
          </w:p>
        </w:tc>
        <w:tc>
          <w:tcPr>
            <w:tcW w:w="2601" w:type="dxa"/>
            <w:vAlign w:val="center"/>
          </w:tcPr>
          <w:p w14:paraId="300A9138" w14:textId="77777777" w:rsidR="003A7DF0" w:rsidRPr="00661924" w:rsidRDefault="003A7DF0" w:rsidP="003A7DF0">
            <w:pPr>
              <w:pStyle w:val="TAC"/>
            </w:pPr>
            <w:r w:rsidRPr="00661924">
              <w:rPr>
                <w:rFonts w:hint="eastAsia"/>
              </w:rPr>
              <w:t>13</w:t>
            </w:r>
          </w:p>
        </w:tc>
        <w:tc>
          <w:tcPr>
            <w:tcW w:w="2709" w:type="dxa"/>
            <w:vAlign w:val="center"/>
          </w:tcPr>
          <w:p w14:paraId="2071E198" w14:textId="77777777" w:rsidR="003A7DF0" w:rsidRPr="00661924" w:rsidRDefault="003A7DF0" w:rsidP="003A7DF0">
            <w:pPr>
              <w:pStyle w:val="TAC"/>
            </w:pPr>
            <w:r>
              <w:t>13</w:t>
            </w:r>
          </w:p>
        </w:tc>
      </w:tr>
      <w:tr w:rsidR="003A7DF0" w:rsidRPr="00661924" w14:paraId="3A036EDD" w14:textId="77777777" w:rsidTr="00BD1CF2">
        <w:trPr>
          <w:trHeight w:val="70"/>
        </w:trPr>
        <w:tc>
          <w:tcPr>
            <w:tcW w:w="1143" w:type="dxa"/>
            <w:vMerge/>
            <w:vAlign w:val="center"/>
          </w:tcPr>
          <w:p w14:paraId="29C3F5C6" w14:textId="77777777" w:rsidR="003A7DF0" w:rsidRPr="00661924" w:rsidRDefault="003A7DF0" w:rsidP="003A7DF0">
            <w:pPr>
              <w:pStyle w:val="TAL"/>
            </w:pPr>
          </w:p>
        </w:tc>
        <w:tc>
          <w:tcPr>
            <w:tcW w:w="2430" w:type="dxa"/>
            <w:gridSpan w:val="2"/>
            <w:vAlign w:val="center"/>
          </w:tcPr>
          <w:p w14:paraId="5DB87190" w14:textId="77777777" w:rsidR="003A7DF0" w:rsidRPr="00661924" w:rsidRDefault="003A7DF0" w:rsidP="003A7DF0">
            <w:pPr>
              <w:pStyle w:val="TAL"/>
            </w:pPr>
            <w:r w:rsidRPr="00661924">
              <w:t>NZP CSI-RS-</w:t>
            </w:r>
            <w:proofErr w:type="spellStart"/>
            <w:r w:rsidRPr="00661924">
              <w:t>timeConfig</w:t>
            </w:r>
            <w:proofErr w:type="spellEnd"/>
          </w:p>
          <w:p w14:paraId="07E989D7" w14:textId="77777777" w:rsidR="003A7DF0" w:rsidRPr="00661924" w:rsidRDefault="003A7DF0" w:rsidP="003A7DF0">
            <w:pPr>
              <w:pStyle w:val="TAL"/>
            </w:pPr>
            <w:r w:rsidRPr="00661924">
              <w:t>periodicity and offset</w:t>
            </w:r>
          </w:p>
        </w:tc>
        <w:tc>
          <w:tcPr>
            <w:tcW w:w="720" w:type="dxa"/>
            <w:vAlign w:val="center"/>
          </w:tcPr>
          <w:p w14:paraId="2559BF7E" w14:textId="77777777" w:rsidR="003A7DF0" w:rsidRPr="00661924" w:rsidRDefault="003A7DF0" w:rsidP="003A7DF0">
            <w:pPr>
              <w:pStyle w:val="TAC"/>
            </w:pPr>
            <w:r w:rsidRPr="00661924">
              <w:t>slot</w:t>
            </w:r>
          </w:p>
        </w:tc>
        <w:tc>
          <w:tcPr>
            <w:tcW w:w="2601" w:type="dxa"/>
            <w:vAlign w:val="center"/>
          </w:tcPr>
          <w:p w14:paraId="7F141C10" w14:textId="77777777" w:rsidR="003A7DF0" w:rsidRPr="00661924" w:rsidRDefault="003A7DF0" w:rsidP="003A7DF0">
            <w:pPr>
              <w:pStyle w:val="TAC"/>
            </w:pPr>
            <w:r>
              <w:t>10</w:t>
            </w:r>
            <w:r w:rsidRPr="00661924">
              <w:rPr>
                <w:rFonts w:hint="eastAsia"/>
              </w:rPr>
              <w:t>/1</w:t>
            </w:r>
          </w:p>
        </w:tc>
        <w:tc>
          <w:tcPr>
            <w:tcW w:w="2709" w:type="dxa"/>
            <w:vAlign w:val="center"/>
          </w:tcPr>
          <w:p w14:paraId="4185831B" w14:textId="77777777" w:rsidR="003A7DF0" w:rsidRPr="00661924" w:rsidRDefault="003A7DF0" w:rsidP="003A7DF0">
            <w:pPr>
              <w:pStyle w:val="TAC"/>
            </w:pPr>
            <w:r>
              <w:t>Same as serving cell</w:t>
            </w:r>
          </w:p>
        </w:tc>
      </w:tr>
      <w:tr w:rsidR="003A7DF0" w:rsidRPr="00661924" w14:paraId="3EC4F809" w14:textId="77777777" w:rsidTr="00BD1CF2">
        <w:trPr>
          <w:trHeight w:val="70"/>
        </w:trPr>
        <w:tc>
          <w:tcPr>
            <w:tcW w:w="1143" w:type="dxa"/>
            <w:vMerge w:val="restart"/>
            <w:vAlign w:val="center"/>
          </w:tcPr>
          <w:p w14:paraId="30C0D5C6" w14:textId="77777777" w:rsidR="003A7DF0" w:rsidRPr="00661924" w:rsidRDefault="003A7DF0" w:rsidP="003A7DF0">
            <w:pPr>
              <w:pStyle w:val="TAL"/>
            </w:pPr>
            <w:r w:rsidRPr="00661924">
              <w:t>CSI-IM configuration</w:t>
            </w:r>
          </w:p>
        </w:tc>
        <w:tc>
          <w:tcPr>
            <w:tcW w:w="2430" w:type="dxa"/>
            <w:gridSpan w:val="2"/>
          </w:tcPr>
          <w:p w14:paraId="70D5DD53" w14:textId="77777777" w:rsidR="003A7DF0" w:rsidRPr="00661924" w:rsidRDefault="003A7DF0" w:rsidP="003A7DF0">
            <w:pPr>
              <w:pStyle w:val="TAL"/>
            </w:pPr>
            <w:r w:rsidRPr="00661924">
              <w:rPr>
                <w:rFonts w:hint="eastAsia"/>
              </w:rPr>
              <w:t>CSI-IM resource Type</w:t>
            </w:r>
          </w:p>
        </w:tc>
        <w:tc>
          <w:tcPr>
            <w:tcW w:w="720" w:type="dxa"/>
            <w:vAlign w:val="center"/>
          </w:tcPr>
          <w:p w14:paraId="5798B588" w14:textId="77777777" w:rsidR="003A7DF0" w:rsidRPr="00661924" w:rsidRDefault="003A7DF0" w:rsidP="003A7DF0">
            <w:pPr>
              <w:pStyle w:val="TAC"/>
            </w:pPr>
          </w:p>
        </w:tc>
        <w:tc>
          <w:tcPr>
            <w:tcW w:w="2601" w:type="dxa"/>
            <w:vAlign w:val="center"/>
          </w:tcPr>
          <w:p w14:paraId="18791054" w14:textId="77777777" w:rsidR="003A7DF0" w:rsidRPr="00661924" w:rsidRDefault="003A7DF0" w:rsidP="003A7DF0">
            <w:pPr>
              <w:pStyle w:val="TAC"/>
            </w:pPr>
            <w:r w:rsidRPr="00661924">
              <w:rPr>
                <w:rFonts w:hint="eastAsia"/>
              </w:rPr>
              <w:t>Periodic</w:t>
            </w:r>
          </w:p>
        </w:tc>
        <w:tc>
          <w:tcPr>
            <w:tcW w:w="2709" w:type="dxa"/>
            <w:vAlign w:val="center"/>
          </w:tcPr>
          <w:p w14:paraId="77742BE5" w14:textId="77777777" w:rsidR="003A7DF0" w:rsidRPr="00661924" w:rsidRDefault="003A7DF0" w:rsidP="003A7DF0">
            <w:pPr>
              <w:pStyle w:val="TAC"/>
            </w:pPr>
            <w:r w:rsidRPr="00661924">
              <w:rPr>
                <w:rFonts w:hint="eastAsia"/>
              </w:rPr>
              <w:t>Periodic</w:t>
            </w:r>
          </w:p>
        </w:tc>
      </w:tr>
      <w:tr w:rsidR="003A7DF0" w:rsidRPr="00661924" w14:paraId="038464D9" w14:textId="77777777" w:rsidTr="00BD1CF2">
        <w:trPr>
          <w:trHeight w:val="70"/>
        </w:trPr>
        <w:tc>
          <w:tcPr>
            <w:tcW w:w="1143" w:type="dxa"/>
            <w:vMerge/>
            <w:vAlign w:val="center"/>
            <w:hideMark/>
          </w:tcPr>
          <w:p w14:paraId="256C5740" w14:textId="77777777" w:rsidR="003A7DF0" w:rsidRPr="00661924" w:rsidRDefault="003A7DF0" w:rsidP="003A7DF0">
            <w:pPr>
              <w:pStyle w:val="TAL"/>
            </w:pPr>
          </w:p>
        </w:tc>
        <w:tc>
          <w:tcPr>
            <w:tcW w:w="2430" w:type="dxa"/>
            <w:gridSpan w:val="2"/>
          </w:tcPr>
          <w:p w14:paraId="485BEDE5" w14:textId="77777777" w:rsidR="003A7DF0" w:rsidRPr="00661924" w:rsidRDefault="003A7DF0" w:rsidP="003A7DF0">
            <w:pPr>
              <w:pStyle w:val="TAL"/>
            </w:pPr>
            <w:r w:rsidRPr="00661924">
              <w:t>CSI-IM RE pattern</w:t>
            </w:r>
          </w:p>
        </w:tc>
        <w:tc>
          <w:tcPr>
            <w:tcW w:w="720" w:type="dxa"/>
            <w:vAlign w:val="center"/>
          </w:tcPr>
          <w:p w14:paraId="09C23426" w14:textId="77777777" w:rsidR="003A7DF0" w:rsidRPr="00661924" w:rsidRDefault="003A7DF0" w:rsidP="003A7DF0">
            <w:pPr>
              <w:pStyle w:val="TAC"/>
            </w:pPr>
          </w:p>
        </w:tc>
        <w:tc>
          <w:tcPr>
            <w:tcW w:w="2601" w:type="dxa"/>
            <w:vAlign w:val="center"/>
          </w:tcPr>
          <w:p w14:paraId="7A5753FE" w14:textId="77777777" w:rsidR="003A7DF0" w:rsidRPr="00661924" w:rsidRDefault="003A7DF0" w:rsidP="003A7DF0">
            <w:pPr>
              <w:pStyle w:val="TAC"/>
            </w:pPr>
            <w:r w:rsidRPr="00661924">
              <w:rPr>
                <w:rFonts w:hint="eastAsia"/>
              </w:rPr>
              <w:t>0</w:t>
            </w:r>
          </w:p>
        </w:tc>
        <w:tc>
          <w:tcPr>
            <w:tcW w:w="2709" w:type="dxa"/>
            <w:vAlign w:val="center"/>
          </w:tcPr>
          <w:p w14:paraId="033E2E57" w14:textId="77777777" w:rsidR="003A7DF0" w:rsidRPr="00661924" w:rsidRDefault="003A7DF0" w:rsidP="003A7DF0">
            <w:pPr>
              <w:pStyle w:val="TAC"/>
            </w:pPr>
            <w:r>
              <w:t>0</w:t>
            </w:r>
          </w:p>
        </w:tc>
      </w:tr>
      <w:tr w:rsidR="003A7DF0" w:rsidRPr="00661924" w14:paraId="2F337F6C" w14:textId="77777777" w:rsidTr="00BD1CF2">
        <w:trPr>
          <w:trHeight w:val="70"/>
        </w:trPr>
        <w:tc>
          <w:tcPr>
            <w:tcW w:w="1143" w:type="dxa"/>
            <w:vMerge/>
            <w:hideMark/>
          </w:tcPr>
          <w:p w14:paraId="091D96E1" w14:textId="77777777" w:rsidR="003A7DF0" w:rsidRPr="00661924" w:rsidRDefault="003A7DF0" w:rsidP="003A7DF0">
            <w:pPr>
              <w:pStyle w:val="TAL"/>
            </w:pPr>
          </w:p>
        </w:tc>
        <w:tc>
          <w:tcPr>
            <w:tcW w:w="2430" w:type="dxa"/>
            <w:gridSpan w:val="2"/>
          </w:tcPr>
          <w:p w14:paraId="4F31E921" w14:textId="77777777" w:rsidR="003A7DF0" w:rsidRPr="003C456E" w:rsidRDefault="003A7DF0" w:rsidP="003A7DF0">
            <w:pPr>
              <w:pStyle w:val="TAL"/>
              <w:rPr>
                <w:lang w:val="de-DE"/>
              </w:rPr>
            </w:pPr>
            <w:r w:rsidRPr="003C456E">
              <w:rPr>
                <w:lang w:val="de-DE"/>
              </w:rPr>
              <w:t>CSI-IM Resource Mapping</w:t>
            </w:r>
          </w:p>
          <w:p w14:paraId="48C978CC" w14:textId="77777777" w:rsidR="003A7DF0" w:rsidRPr="003C456E" w:rsidRDefault="003A7DF0" w:rsidP="003A7DF0">
            <w:pPr>
              <w:pStyle w:val="TAL"/>
              <w:rPr>
                <w:lang w:val="de-DE"/>
              </w:rPr>
            </w:pPr>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p>
        </w:tc>
        <w:tc>
          <w:tcPr>
            <w:tcW w:w="720" w:type="dxa"/>
            <w:vAlign w:val="center"/>
          </w:tcPr>
          <w:p w14:paraId="742C0CF0" w14:textId="77777777" w:rsidR="003A7DF0" w:rsidRPr="003C456E" w:rsidRDefault="003A7DF0" w:rsidP="003A7DF0">
            <w:pPr>
              <w:pStyle w:val="TAC"/>
              <w:rPr>
                <w:lang w:val="de-DE"/>
              </w:rPr>
            </w:pPr>
          </w:p>
        </w:tc>
        <w:tc>
          <w:tcPr>
            <w:tcW w:w="2601" w:type="dxa"/>
            <w:vAlign w:val="center"/>
          </w:tcPr>
          <w:p w14:paraId="58F9436E" w14:textId="77777777" w:rsidR="003A7DF0" w:rsidRPr="00661924" w:rsidRDefault="003A7DF0" w:rsidP="003A7DF0">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D9CB0B2" w14:textId="77777777" w:rsidR="003A7DF0" w:rsidRPr="00661924" w:rsidRDefault="003A7DF0" w:rsidP="003A7DF0">
            <w:pPr>
              <w:pStyle w:val="TAC"/>
            </w:pPr>
            <w:r>
              <w:t>(6,9)</w:t>
            </w:r>
          </w:p>
        </w:tc>
      </w:tr>
      <w:tr w:rsidR="003A7DF0" w:rsidRPr="00661924" w14:paraId="5EAD9725" w14:textId="77777777" w:rsidTr="00BD1CF2">
        <w:trPr>
          <w:trHeight w:val="70"/>
        </w:trPr>
        <w:tc>
          <w:tcPr>
            <w:tcW w:w="1143" w:type="dxa"/>
            <w:vMerge/>
            <w:hideMark/>
          </w:tcPr>
          <w:p w14:paraId="65AC154B" w14:textId="77777777" w:rsidR="003A7DF0" w:rsidRPr="00661924" w:rsidRDefault="003A7DF0" w:rsidP="003A7DF0">
            <w:pPr>
              <w:pStyle w:val="TAL"/>
            </w:pPr>
          </w:p>
        </w:tc>
        <w:tc>
          <w:tcPr>
            <w:tcW w:w="2430" w:type="dxa"/>
            <w:gridSpan w:val="2"/>
          </w:tcPr>
          <w:p w14:paraId="15B9CDE4" w14:textId="77777777" w:rsidR="003A7DF0" w:rsidRPr="00661924" w:rsidRDefault="003A7DF0" w:rsidP="003A7DF0">
            <w:pPr>
              <w:pStyle w:val="TAL"/>
            </w:pPr>
            <w:r w:rsidRPr="00661924">
              <w:t xml:space="preserve">CSI-IM </w:t>
            </w:r>
            <w:proofErr w:type="spellStart"/>
            <w:r w:rsidRPr="00661924">
              <w:t>timeConfig</w:t>
            </w:r>
            <w:proofErr w:type="spellEnd"/>
          </w:p>
          <w:p w14:paraId="141C7009" w14:textId="77777777" w:rsidR="003A7DF0" w:rsidRPr="00661924" w:rsidRDefault="003A7DF0" w:rsidP="003A7DF0">
            <w:pPr>
              <w:pStyle w:val="TAL"/>
            </w:pPr>
            <w:r w:rsidRPr="00661924">
              <w:t>periodicity and offset</w:t>
            </w:r>
          </w:p>
        </w:tc>
        <w:tc>
          <w:tcPr>
            <w:tcW w:w="720" w:type="dxa"/>
            <w:vAlign w:val="center"/>
          </w:tcPr>
          <w:p w14:paraId="2202B255" w14:textId="77777777" w:rsidR="003A7DF0" w:rsidRPr="00661924" w:rsidRDefault="003A7DF0" w:rsidP="003A7DF0">
            <w:pPr>
              <w:pStyle w:val="TAC"/>
            </w:pPr>
            <w:r w:rsidRPr="00661924">
              <w:t>slot</w:t>
            </w:r>
          </w:p>
        </w:tc>
        <w:tc>
          <w:tcPr>
            <w:tcW w:w="2601" w:type="dxa"/>
            <w:vAlign w:val="center"/>
          </w:tcPr>
          <w:p w14:paraId="5C802F09" w14:textId="77777777" w:rsidR="003A7DF0" w:rsidRPr="00661924" w:rsidRDefault="003A7DF0" w:rsidP="003A7DF0">
            <w:pPr>
              <w:pStyle w:val="TAC"/>
            </w:pPr>
            <w:r>
              <w:t>10</w:t>
            </w:r>
            <w:r w:rsidRPr="00661924">
              <w:rPr>
                <w:rFonts w:hint="eastAsia"/>
              </w:rPr>
              <w:t>/1</w:t>
            </w:r>
          </w:p>
        </w:tc>
        <w:tc>
          <w:tcPr>
            <w:tcW w:w="2709" w:type="dxa"/>
            <w:vAlign w:val="center"/>
          </w:tcPr>
          <w:p w14:paraId="3C994309" w14:textId="77777777" w:rsidR="003A7DF0" w:rsidRPr="00661924" w:rsidRDefault="003A7DF0" w:rsidP="003A7DF0">
            <w:pPr>
              <w:pStyle w:val="TAC"/>
            </w:pPr>
            <w:r>
              <w:t>Same as serving cell</w:t>
            </w:r>
          </w:p>
        </w:tc>
      </w:tr>
      <w:tr w:rsidR="003A7DF0" w:rsidRPr="00661924" w14:paraId="25FADAA6" w14:textId="77777777" w:rsidTr="00BD1CF2">
        <w:trPr>
          <w:trHeight w:val="70"/>
        </w:trPr>
        <w:tc>
          <w:tcPr>
            <w:tcW w:w="3573" w:type="dxa"/>
            <w:gridSpan w:val="3"/>
            <w:vAlign w:val="center"/>
          </w:tcPr>
          <w:p w14:paraId="448C4F57" w14:textId="77777777" w:rsidR="003A7DF0" w:rsidRPr="00661924" w:rsidRDefault="003A7DF0" w:rsidP="003A7DF0">
            <w:pPr>
              <w:pStyle w:val="TAL"/>
            </w:pPr>
            <w:proofErr w:type="spellStart"/>
            <w:r w:rsidRPr="00661924">
              <w:t>ReportConfigType</w:t>
            </w:r>
            <w:proofErr w:type="spellEnd"/>
          </w:p>
        </w:tc>
        <w:tc>
          <w:tcPr>
            <w:tcW w:w="720" w:type="dxa"/>
            <w:vAlign w:val="center"/>
          </w:tcPr>
          <w:p w14:paraId="55CCA1D5" w14:textId="77777777" w:rsidR="003A7DF0" w:rsidRPr="00661924" w:rsidRDefault="003A7DF0" w:rsidP="003A7DF0">
            <w:pPr>
              <w:pStyle w:val="TAC"/>
            </w:pPr>
          </w:p>
        </w:tc>
        <w:tc>
          <w:tcPr>
            <w:tcW w:w="2601" w:type="dxa"/>
            <w:vAlign w:val="center"/>
          </w:tcPr>
          <w:p w14:paraId="2669516E" w14:textId="77777777" w:rsidR="003A7DF0" w:rsidRPr="00661924" w:rsidRDefault="003A7DF0" w:rsidP="003A7DF0">
            <w:pPr>
              <w:pStyle w:val="TAC"/>
            </w:pPr>
            <w:r w:rsidRPr="00661924">
              <w:t>Periodic</w:t>
            </w:r>
          </w:p>
        </w:tc>
        <w:tc>
          <w:tcPr>
            <w:tcW w:w="2709" w:type="dxa"/>
            <w:vAlign w:val="center"/>
          </w:tcPr>
          <w:p w14:paraId="3165B5C3" w14:textId="77777777" w:rsidR="003A7DF0" w:rsidRPr="00661924" w:rsidRDefault="003A7DF0" w:rsidP="003A7DF0">
            <w:pPr>
              <w:pStyle w:val="TAC"/>
            </w:pPr>
            <w:r w:rsidRPr="00661924">
              <w:t>Not configured</w:t>
            </w:r>
          </w:p>
        </w:tc>
      </w:tr>
      <w:tr w:rsidR="003A7DF0" w:rsidRPr="00661924" w14:paraId="15700364" w14:textId="77777777" w:rsidTr="00BD1CF2">
        <w:trPr>
          <w:trHeight w:val="70"/>
        </w:trPr>
        <w:tc>
          <w:tcPr>
            <w:tcW w:w="3573" w:type="dxa"/>
            <w:gridSpan w:val="3"/>
            <w:vAlign w:val="center"/>
          </w:tcPr>
          <w:p w14:paraId="23A2DFDC" w14:textId="77777777" w:rsidR="003A7DF0" w:rsidRPr="00661924" w:rsidRDefault="003A7DF0" w:rsidP="003A7DF0">
            <w:pPr>
              <w:pStyle w:val="TAL"/>
            </w:pPr>
            <w:r w:rsidRPr="00661924">
              <w:t>CQI-table</w:t>
            </w:r>
          </w:p>
        </w:tc>
        <w:tc>
          <w:tcPr>
            <w:tcW w:w="720" w:type="dxa"/>
            <w:vAlign w:val="center"/>
          </w:tcPr>
          <w:p w14:paraId="3A72AE53" w14:textId="77777777" w:rsidR="003A7DF0" w:rsidRPr="00661924" w:rsidRDefault="003A7DF0" w:rsidP="003A7DF0">
            <w:pPr>
              <w:pStyle w:val="TAC"/>
            </w:pPr>
          </w:p>
        </w:tc>
        <w:tc>
          <w:tcPr>
            <w:tcW w:w="2601" w:type="dxa"/>
            <w:vAlign w:val="center"/>
          </w:tcPr>
          <w:p w14:paraId="5C9670DB" w14:textId="77777777" w:rsidR="003A7DF0" w:rsidRPr="00661924" w:rsidRDefault="003A7DF0" w:rsidP="003A7DF0">
            <w:pPr>
              <w:pStyle w:val="TAC"/>
            </w:pPr>
            <w:r w:rsidRPr="00661924">
              <w:t xml:space="preserve">Table </w:t>
            </w:r>
            <w:r w:rsidRPr="00661924">
              <w:rPr>
                <w:rFonts w:hint="eastAsia"/>
              </w:rPr>
              <w:t>2</w:t>
            </w:r>
          </w:p>
        </w:tc>
        <w:tc>
          <w:tcPr>
            <w:tcW w:w="2709" w:type="dxa"/>
            <w:vAlign w:val="center"/>
          </w:tcPr>
          <w:p w14:paraId="12745F12" w14:textId="77777777" w:rsidR="003A7DF0" w:rsidRPr="00661924" w:rsidRDefault="003A7DF0" w:rsidP="003A7DF0">
            <w:pPr>
              <w:pStyle w:val="TAC"/>
            </w:pPr>
            <w:r w:rsidRPr="00661924">
              <w:t xml:space="preserve">Table </w:t>
            </w:r>
            <w:r w:rsidRPr="00661924">
              <w:rPr>
                <w:rFonts w:hint="eastAsia"/>
              </w:rPr>
              <w:t>2</w:t>
            </w:r>
          </w:p>
        </w:tc>
      </w:tr>
      <w:tr w:rsidR="003A7DF0" w:rsidRPr="00661924" w14:paraId="56699CD9" w14:textId="77777777" w:rsidTr="00BD1CF2">
        <w:trPr>
          <w:trHeight w:val="70"/>
        </w:trPr>
        <w:tc>
          <w:tcPr>
            <w:tcW w:w="3573" w:type="dxa"/>
            <w:gridSpan w:val="3"/>
            <w:vAlign w:val="center"/>
          </w:tcPr>
          <w:p w14:paraId="053EE29B" w14:textId="77777777" w:rsidR="003A7DF0" w:rsidRPr="00661924" w:rsidRDefault="003A7DF0" w:rsidP="003A7DF0">
            <w:pPr>
              <w:pStyle w:val="TAL"/>
            </w:pPr>
            <w:proofErr w:type="spellStart"/>
            <w:r w:rsidRPr="00661924">
              <w:t>reportQuantity</w:t>
            </w:r>
            <w:proofErr w:type="spellEnd"/>
          </w:p>
        </w:tc>
        <w:tc>
          <w:tcPr>
            <w:tcW w:w="720" w:type="dxa"/>
            <w:vAlign w:val="center"/>
          </w:tcPr>
          <w:p w14:paraId="58880E87" w14:textId="77777777" w:rsidR="003A7DF0" w:rsidRPr="00661924" w:rsidRDefault="003A7DF0" w:rsidP="003A7DF0">
            <w:pPr>
              <w:pStyle w:val="TAC"/>
            </w:pPr>
          </w:p>
        </w:tc>
        <w:tc>
          <w:tcPr>
            <w:tcW w:w="2601" w:type="dxa"/>
            <w:vAlign w:val="center"/>
          </w:tcPr>
          <w:p w14:paraId="76A2300D" w14:textId="77777777" w:rsidR="003A7DF0" w:rsidRPr="00661924" w:rsidRDefault="003A7DF0" w:rsidP="003A7DF0">
            <w:pPr>
              <w:pStyle w:val="TAC"/>
            </w:pPr>
            <w:r w:rsidRPr="00661924">
              <w:t>cri-RI-PMI-CQI</w:t>
            </w:r>
          </w:p>
        </w:tc>
        <w:tc>
          <w:tcPr>
            <w:tcW w:w="2709" w:type="dxa"/>
            <w:vAlign w:val="center"/>
          </w:tcPr>
          <w:p w14:paraId="471A48DA" w14:textId="77777777" w:rsidR="003A7DF0" w:rsidRPr="00661924" w:rsidRDefault="003A7DF0" w:rsidP="003A7DF0">
            <w:pPr>
              <w:pStyle w:val="TAC"/>
            </w:pPr>
            <w:r w:rsidRPr="00661924">
              <w:t>Not configured</w:t>
            </w:r>
          </w:p>
        </w:tc>
      </w:tr>
      <w:tr w:rsidR="003A7DF0" w:rsidRPr="00661924" w14:paraId="47194E8C" w14:textId="77777777" w:rsidTr="00BD1CF2">
        <w:trPr>
          <w:trHeight w:val="70"/>
        </w:trPr>
        <w:tc>
          <w:tcPr>
            <w:tcW w:w="3573" w:type="dxa"/>
            <w:gridSpan w:val="3"/>
            <w:vAlign w:val="center"/>
          </w:tcPr>
          <w:p w14:paraId="2CB31FE1" w14:textId="77777777" w:rsidR="003A7DF0" w:rsidRPr="00661924" w:rsidRDefault="003A7DF0" w:rsidP="003A7DF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6EDAB58E" w14:textId="77777777" w:rsidR="003A7DF0" w:rsidRPr="00661924" w:rsidRDefault="003A7DF0" w:rsidP="003A7DF0">
            <w:pPr>
              <w:pStyle w:val="TAC"/>
            </w:pPr>
          </w:p>
        </w:tc>
        <w:tc>
          <w:tcPr>
            <w:tcW w:w="2601" w:type="dxa"/>
            <w:vAlign w:val="center"/>
          </w:tcPr>
          <w:p w14:paraId="5773F8FA" w14:textId="77777777" w:rsidR="003A7DF0" w:rsidRPr="00661924" w:rsidRDefault="003A7DF0" w:rsidP="003A7DF0">
            <w:pPr>
              <w:pStyle w:val="TAC"/>
            </w:pPr>
            <w:r w:rsidRPr="00661924">
              <w:t>Not configured</w:t>
            </w:r>
          </w:p>
        </w:tc>
        <w:tc>
          <w:tcPr>
            <w:tcW w:w="2709" w:type="dxa"/>
            <w:vAlign w:val="center"/>
          </w:tcPr>
          <w:p w14:paraId="17237A58" w14:textId="77777777" w:rsidR="003A7DF0" w:rsidRPr="00661924" w:rsidRDefault="003A7DF0" w:rsidP="003A7DF0">
            <w:pPr>
              <w:pStyle w:val="TAC"/>
            </w:pPr>
            <w:r w:rsidRPr="00661924">
              <w:t>Not configured</w:t>
            </w:r>
          </w:p>
        </w:tc>
      </w:tr>
      <w:tr w:rsidR="003A7DF0" w:rsidRPr="00661924" w14:paraId="363FB534" w14:textId="77777777" w:rsidTr="00BD1CF2">
        <w:trPr>
          <w:trHeight w:val="70"/>
        </w:trPr>
        <w:tc>
          <w:tcPr>
            <w:tcW w:w="3573" w:type="dxa"/>
            <w:gridSpan w:val="3"/>
            <w:vAlign w:val="center"/>
          </w:tcPr>
          <w:p w14:paraId="30E71CC3" w14:textId="77777777" w:rsidR="003A7DF0" w:rsidRPr="00661924" w:rsidRDefault="003A7DF0" w:rsidP="003A7DF0">
            <w:pPr>
              <w:pStyle w:val="TAL"/>
            </w:pPr>
            <w:proofErr w:type="spellStart"/>
            <w:r w:rsidRPr="00661924">
              <w:lastRenderedPageBreak/>
              <w:t>timeRestrictionForInterferenceMeasurements</w:t>
            </w:r>
            <w:proofErr w:type="spellEnd"/>
          </w:p>
        </w:tc>
        <w:tc>
          <w:tcPr>
            <w:tcW w:w="720" w:type="dxa"/>
            <w:vAlign w:val="center"/>
          </w:tcPr>
          <w:p w14:paraId="2D473EC1" w14:textId="77777777" w:rsidR="003A7DF0" w:rsidRPr="00661924" w:rsidRDefault="003A7DF0" w:rsidP="003A7DF0">
            <w:pPr>
              <w:pStyle w:val="TAC"/>
            </w:pPr>
          </w:p>
        </w:tc>
        <w:tc>
          <w:tcPr>
            <w:tcW w:w="2601" w:type="dxa"/>
            <w:vAlign w:val="center"/>
          </w:tcPr>
          <w:p w14:paraId="213F4AC1" w14:textId="77777777" w:rsidR="003A7DF0" w:rsidRPr="00661924" w:rsidRDefault="003A7DF0" w:rsidP="003A7DF0">
            <w:pPr>
              <w:pStyle w:val="TAC"/>
            </w:pPr>
            <w:r w:rsidRPr="00661924">
              <w:t>Not configured</w:t>
            </w:r>
          </w:p>
        </w:tc>
        <w:tc>
          <w:tcPr>
            <w:tcW w:w="2709" w:type="dxa"/>
            <w:vAlign w:val="center"/>
          </w:tcPr>
          <w:p w14:paraId="1423A362" w14:textId="77777777" w:rsidR="003A7DF0" w:rsidRPr="00661924" w:rsidRDefault="003A7DF0" w:rsidP="003A7DF0">
            <w:pPr>
              <w:pStyle w:val="TAC"/>
            </w:pPr>
            <w:r w:rsidRPr="00661924">
              <w:t>Not configured</w:t>
            </w:r>
          </w:p>
        </w:tc>
      </w:tr>
      <w:tr w:rsidR="003A7DF0" w:rsidRPr="00661924" w14:paraId="7996E5A6" w14:textId="77777777" w:rsidTr="00BD1CF2">
        <w:trPr>
          <w:trHeight w:val="70"/>
        </w:trPr>
        <w:tc>
          <w:tcPr>
            <w:tcW w:w="3573" w:type="dxa"/>
            <w:gridSpan w:val="3"/>
            <w:vAlign w:val="center"/>
          </w:tcPr>
          <w:p w14:paraId="4517541F" w14:textId="77777777" w:rsidR="003A7DF0" w:rsidRPr="00661924" w:rsidRDefault="003A7DF0" w:rsidP="003A7DF0">
            <w:pPr>
              <w:pStyle w:val="TAL"/>
            </w:pPr>
            <w:proofErr w:type="spellStart"/>
            <w:r w:rsidRPr="00661924">
              <w:t>cqi-FormatIndicator</w:t>
            </w:r>
            <w:proofErr w:type="spellEnd"/>
          </w:p>
        </w:tc>
        <w:tc>
          <w:tcPr>
            <w:tcW w:w="720" w:type="dxa"/>
            <w:vAlign w:val="center"/>
          </w:tcPr>
          <w:p w14:paraId="2B030700" w14:textId="77777777" w:rsidR="003A7DF0" w:rsidRPr="00661924" w:rsidRDefault="003A7DF0" w:rsidP="003A7DF0">
            <w:pPr>
              <w:pStyle w:val="TAC"/>
            </w:pPr>
          </w:p>
        </w:tc>
        <w:tc>
          <w:tcPr>
            <w:tcW w:w="2601" w:type="dxa"/>
            <w:vAlign w:val="center"/>
          </w:tcPr>
          <w:p w14:paraId="2E304765" w14:textId="77777777" w:rsidR="003A7DF0" w:rsidRPr="00661924" w:rsidRDefault="003A7DF0" w:rsidP="003A7DF0">
            <w:pPr>
              <w:pStyle w:val="TAC"/>
            </w:pPr>
            <w:r w:rsidRPr="00661924">
              <w:t>Wideband</w:t>
            </w:r>
          </w:p>
        </w:tc>
        <w:tc>
          <w:tcPr>
            <w:tcW w:w="2709" w:type="dxa"/>
            <w:vAlign w:val="center"/>
          </w:tcPr>
          <w:p w14:paraId="0D2FB09B" w14:textId="77777777" w:rsidR="003A7DF0" w:rsidRPr="00661924" w:rsidRDefault="003A7DF0" w:rsidP="003A7DF0">
            <w:pPr>
              <w:pStyle w:val="TAC"/>
            </w:pPr>
            <w:r w:rsidRPr="00661924">
              <w:t>Wideband</w:t>
            </w:r>
          </w:p>
        </w:tc>
      </w:tr>
      <w:tr w:rsidR="003A7DF0" w:rsidRPr="00661924" w14:paraId="35C2A577" w14:textId="77777777" w:rsidTr="00BD1CF2">
        <w:trPr>
          <w:trHeight w:val="70"/>
        </w:trPr>
        <w:tc>
          <w:tcPr>
            <w:tcW w:w="3573" w:type="dxa"/>
            <w:gridSpan w:val="3"/>
            <w:vAlign w:val="center"/>
          </w:tcPr>
          <w:p w14:paraId="2CF50C1D" w14:textId="77777777" w:rsidR="003A7DF0" w:rsidRPr="00661924" w:rsidRDefault="003A7DF0" w:rsidP="003A7DF0">
            <w:pPr>
              <w:pStyle w:val="TAL"/>
            </w:pPr>
            <w:proofErr w:type="spellStart"/>
            <w:r w:rsidRPr="00661924">
              <w:t>pmi-FormatIndicator</w:t>
            </w:r>
            <w:proofErr w:type="spellEnd"/>
          </w:p>
        </w:tc>
        <w:tc>
          <w:tcPr>
            <w:tcW w:w="720" w:type="dxa"/>
            <w:vAlign w:val="center"/>
          </w:tcPr>
          <w:p w14:paraId="4FDE8349" w14:textId="77777777" w:rsidR="003A7DF0" w:rsidRPr="00661924" w:rsidRDefault="003A7DF0" w:rsidP="003A7DF0">
            <w:pPr>
              <w:pStyle w:val="TAC"/>
            </w:pPr>
          </w:p>
        </w:tc>
        <w:tc>
          <w:tcPr>
            <w:tcW w:w="2601" w:type="dxa"/>
            <w:vAlign w:val="center"/>
          </w:tcPr>
          <w:p w14:paraId="265F5DB0" w14:textId="77777777" w:rsidR="003A7DF0" w:rsidRPr="00661924" w:rsidRDefault="003A7DF0" w:rsidP="003A7DF0">
            <w:pPr>
              <w:pStyle w:val="TAC"/>
            </w:pPr>
            <w:r w:rsidRPr="00661924">
              <w:t>Wideband</w:t>
            </w:r>
          </w:p>
        </w:tc>
        <w:tc>
          <w:tcPr>
            <w:tcW w:w="2709" w:type="dxa"/>
            <w:vAlign w:val="center"/>
          </w:tcPr>
          <w:p w14:paraId="3399FE6F" w14:textId="77777777" w:rsidR="003A7DF0" w:rsidRPr="00661924" w:rsidRDefault="003A7DF0" w:rsidP="003A7DF0">
            <w:pPr>
              <w:pStyle w:val="TAC"/>
            </w:pPr>
            <w:r w:rsidRPr="00661924">
              <w:t>Wideband</w:t>
            </w:r>
          </w:p>
        </w:tc>
      </w:tr>
      <w:tr w:rsidR="003A7DF0" w:rsidRPr="00661924" w14:paraId="7ACE74B8" w14:textId="77777777" w:rsidTr="00BD1CF2">
        <w:trPr>
          <w:trHeight w:val="70"/>
        </w:trPr>
        <w:tc>
          <w:tcPr>
            <w:tcW w:w="3573" w:type="dxa"/>
            <w:gridSpan w:val="3"/>
            <w:vAlign w:val="center"/>
          </w:tcPr>
          <w:p w14:paraId="0752A877" w14:textId="77777777" w:rsidR="003A7DF0" w:rsidRPr="00661924" w:rsidRDefault="003A7DF0" w:rsidP="003A7DF0">
            <w:pPr>
              <w:pStyle w:val="TAL"/>
            </w:pPr>
            <w:r w:rsidRPr="00661924">
              <w:t>Sub-band Size</w:t>
            </w:r>
          </w:p>
        </w:tc>
        <w:tc>
          <w:tcPr>
            <w:tcW w:w="720" w:type="dxa"/>
            <w:vAlign w:val="center"/>
          </w:tcPr>
          <w:p w14:paraId="091595BB" w14:textId="77777777" w:rsidR="003A7DF0" w:rsidRPr="00661924" w:rsidRDefault="003A7DF0" w:rsidP="003A7DF0">
            <w:pPr>
              <w:pStyle w:val="TAC"/>
            </w:pPr>
            <w:r w:rsidRPr="00661924">
              <w:t>RB</w:t>
            </w:r>
          </w:p>
        </w:tc>
        <w:tc>
          <w:tcPr>
            <w:tcW w:w="2601" w:type="dxa"/>
            <w:vAlign w:val="center"/>
          </w:tcPr>
          <w:p w14:paraId="1C1DD8C3" w14:textId="77777777" w:rsidR="003A7DF0" w:rsidRPr="00661924" w:rsidRDefault="003A7DF0" w:rsidP="003A7DF0">
            <w:pPr>
              <w:pStyle w:val="TAC"/>
            </w:pPr>
            <w:r>
              <w:t>16</w:t>
            </w:r>
          </w:p>
        </w:tc>
        <w:tc>
          <w:tcPr>
            <w:tcW w:w="2709" w:type="dxa"/>
            <w:vAlign w:val="center"/>
          </w:tcPr>
          <w:p w14:paraId="401182A9" w14:textId="77777777" w:rsidR="003A7DF0" w:rsidRPr="00661924" w:rsidRDefault="003A7DF0" w:rsidP="003A7DF0">
            <w:pPr>
              <w:pStyle w:val="TAC"/>
            </w:pPr>
          </w:p>
        </w:tc>
      </w:tr>
      <w:tr w:rsidR="003A7DF0" w:rsidRPr="00661924" w14:paraId="7789431D" w14:textId="77777777" w:rsidTr="00BD1CF2">
        <w:trPr>
          <w:trHeight w:val="70"/>
        </w:trPr>
        <w:tc>
          <w:tcPr>
            <w:tcW w:w="3573" w:type="dxa"/>
            <w:gridSpan w:val="3"/>
            <w:vAlign w:val="center"/>
          </w:tcPr>
          <w:p w14:paraId="5D60A330" w14:textId="77777777" w:rsidR="003A7DF0" w:rsidRPr="00661924" w:rsidRDefault="003A7DF0" w:rsidP="003A7DF0">
            <w:pPr>
              <w:pStyle w:val="TAL"/>
            </w:pPr>
            <w:proofErr w:type="spellStart"/>
            <w:r w:rsidRPr="00661924">
              <w:t>Csi-ReportingBand</w:t>
            </w:r>
            <w:proofErr w:type="spellEnd"/>
          </w:p>
        </w:tc>
        <w:tc>
          <w:tcPr>
            <w:tcW w:w="720" w:type="dxa"/>
            <w:vAlign w:val="center"/>
          </w:tcPr>
          <w:p w14:paraId="5F615B73" w14:textId="77777777" w:rsidR="003A7DF0" w:rsidRPr="00661924" w:rsidRDefault="003A7DF0" w:rsidP="003A7DF0">
            <w:pPr>
              <w:pStyle w:val="TAC"/>
            </w:pPr>
          </w:p>
        </w:tc>
        <w:tc>
          <w:tcPr>
            <w:tcW w:w="2601" w:type="dxa"/>
            <w:vAlign w:val="center"/>
          </w:tcPr>
          <w:p w14:paraId="34FE4403" w14:textId="77777777" w:rsidR="003A7DF0" w:rsidRPr="00661924" w:rsidRDefault="003A7DF0" w:rsidP="003A7DF0">
            <w:pPr>
              <w:pStyle w:val="TAC"/>
            </w:pPr>
            <w:r w:rsidRPr="00661924">
              <w:t>1111111</w:t>
            </w:r>
          </w:p>
        </w:tc>
        <w:tc>
          <w:tcPr>
            <w:tcW w:w="2709" w:type="dxa"/>
            <w:vAlign w:val="center"/>
          </w:tcPr>
          <w:p w14:paraId="1983FCE3" w14:textId="77777777" w:rsidR="003A7DF0" w:rsidRPr="00661924" w:rsidRDefault="003A7DF0" w:rsidP="003A7DF0">
            <w:pPr>
              <w:pStyle w:val="TAC"/>
            </w:pPr>
            <w:r w:rsidRPr="00661924">
              <w:t>Not configured</w:t>
            </w:r>
          </w:p>
        </w:tc>
      </w:tr>
      <w:tr w:rsidR="003A7DF0" w:rsidRPr="00661924" w14:paraId="1B0A475A" w14:textId="77777777" w:rsidTr="00BD1CF2">
        <w:trPr>
          <w:trHeight w:val="70"/>
        </w:trPr>
        <w:tc>
          <w:tcPr>
            <w:tcW w:w="3573" w:type="dxa"/>
            <w:gridSpan w:val="3"/>
            <w:vAlign w:val="center"/>
          </w:tcPr>
          <w:p w14:paraId="67E0A7A5" w14:textId="77777777" w:rsidR="003A7DF0" w:rsidRPr="00661924" w:rsidRDefault="003A7DF0" w:rsidP="003A7DF0">
            <w:pPr>
              <w:pStyle w:val="TAL"/>
            </w:pPr>
            <w:r w:rsidRPr="00661924">
              <w:t>CSI-Report periodicity and offset</w:t>
            </w:r>
          </w:p>
        </w:tc>
        <w:tc>
          <w:tcPr>
            <w:tcW w:w="720" w:type="dxa"/>
            <w:vAlign w:val="center"/>
          </w:tcPr>
          <w:p w14:paraId="308C4560" w14:textId="77777777" w:rsidR="003A7DF0" w:rsidRPr="00661924" w:rsidRDefault="003A7DF0" w:rsidP="003A7DF0">
            <w:pPr>
              <w:pStyle w:val="TAC"/>
            </w:pPr>
            <w:r w:rsidRPr="00661924">
              <w:t>slot</w:t>
            </w:r>
          </w:p>
        </w:tc>
        <w:tc>
          <w:tcPr>
            <w:tcW w:w="2601" w:type="dxa"/>
            <w:vAlign w:val="center"/>
          </w:tcPr>
          <w:p w14:paraId="104E44F3" w14:textId="77777777" w:rsidR="003A7DF0" w:rsidRPr="00661924" w:rsidRDefault="003A7DF0" w:rsidP="003A7DF0">
            <w:pPr>
              <w:pStyle w:val="TAC"/>
            </w:pPr>
            <w:r>
              <w:t>10/9</w:t>
            </w:r>
          </w:p>
        </w:tc>
        <w:tc>
          <w:tcPr>
            <w:tcW w:w="2709" w:type="dxa"/>
            <w:vAlign w:val="center"/>
          </w:tcPr>
          <w:p w14:paraId="25B7E649" w14:textId="77777777" w:rsidR="003A7DF0" w:rsidRPr="00661924" w:rsidRDefault="003A7DF0" w:rsidP="003A7DF0">
            <w:pPr>
              <w:pStyle w:val="TAC"/>
            </w:pPr>
            <w:r w:rsidRPr="00661924">
              <w:t>Not configured</w:t>
            </w:r>
          </w:p>
        </w:tc>
      </w:tr>
      <w:tr w:rsidR="003A7DF0" w:rsidRPr="00661924" w14:paraId="133AD233" w14:textId="77777777" w:rsidTr="00BD1CF2">
        <w:trPr>
          <w:trHeight w:val="70"/>
        </w:trPr>
        <w:tc>
          <w:tcPr>
            <w:tcW w:w="3573" w:type="dxa"/>
            <w:gridSpan w:val="3"/>
            <w:vAlign w:val="center"/>
          </w:tcPr>
          <w:p w14:paraId="74601073" w14:textId="77777777" w:rsidR="003A7DF0" w:rsidRPr="00661924" w:rsidRDefault="003A7DF0" w:rsidP="003A7DF0">
            <w:pPr>
              <w:pStyle w:val="TAL"/>
            </w:pPr>
            <w:proofErr w:type="spellStart"/>
            <w:r w:rsidRPr="00661924">
              <w:t>aperiodicTriggeringOffset</w:t>
            </w:r>
            <w:proofErr w:type="spellEnd"/>
          </w:p>
        </w:tc>
        <w:tc>
          <w:tcPr>
            <w:tcW w:w="720" w:type="dxa"/>
            <w:vAlign w:val="center"/>
          </w:tcPr>
          <w:p w14:paraId="2463F3EE" w14:textId="77777777" w:rsidR="003A7DF0" w:rsidRPr="00661924" w:rsidRDefault="003A7DF0" w:rsidP="003A7DF0">
            <w:pPr>
              <w:pStyle w:val="TAC"/>
            </w:pPr>
          </w:p>
        </w:tc>
        <w:tc>
          <w:tcPr>
            <w:tcW w:w="2601" w:type="dxa"/>
            <w:vAlign w:val="center"/>
          </w:tcPr>
          <w:p w14:paraId="2991B785" w14:textId="77777777" w:rsidR="003A7DF0" w:rsidRPr="00661924" w:rsidRDefault="003A7DF0" w:rsidP="003A7DF0">
            <w:pPr>
              <w:pStyle w:val="TAC"/>
            </w:pPr>
            <w:r w:rsidRPr="00661924">
              <w:t>Not configured</w:t>
            </w:r>
          </w:p>
        </w:tc>
        <w:tc>
          <w:tcPr>
            <w:tcW w:w="2709" w:type="dxa"/>
            <w:vAlign w:val="center"/>
          </w:tcPr>
          <w:p w14:paraId="563A3CC9" w14:textId="77777777" w:rsidR="003A7DF0" w:rsidRPr="00661924" w:rsidRDefault="003A7DF0" w:rsidP="003A7DF0">
            <w:pPr>
              <w:pStyle w:val="TAC"/>
            </w:pPr>
            <w:r w:rsidRPr="00661924">
              <w:t>Not configured</w:t>
            </w:r>
          </w:p>
        </w:tc>
      </w:tr>
      <w:tr w:rsidR="003A7DF0" w:rsidRPr="00661924" w14:paraId="773F7D17" w14:textId="77777777" w:rsidTr="00BD1CF2">
        <w:trPr>
          <w:trHeight w:val="70"/>
        </w:trPr>
        <w:tc>
          <w:tcPr>
            <w:tcW w:w="1648" w:type="dxa"/>
            <w:gridSpan w:val="2"/>
            <w:vMerge w:val="restart"/>
            <w:vAlign w:val="center"/>
            <w:hideMark/>
          </w:tcPr>
          <w:p w14:paraId="529EA693" w14:textId="77777777" w:rsidR="003A7DF0" w:rsidRPr="00661924" w:rsidRDefault="003A7DF0" w:rsidP="003A7DF0">
            <w:pPr>
              <w:pStyle w:val="TAL"/>
            </w:pPr>
            <w:r w:rsidRPr="00661924">
              <w:t>Codebook configuration</w:t>
            </w:r>
          </w:p>
        </w:tc>
        <w:tc>
          <w:tcPr>
            <w:tcW w:w="1925" w:type="dxa"/>
          </w:tcPr>
          <w:p w14:paraId="2B692A26" w14:textId="77777777" w:rsidR="003A7DF0" w:rsidRPr="00661924" w:rsidRDefault="003A7DF0" w:rsidP="003A7DF0">
            <w:pPr>
              <w:pStyle w:val="TAL"/>
            </w:pPr>
            <w:r w:rsidRPr="00661924">
              <w:t>Codebook Type</w:t>
            </w:r>
          </w:p>
        </w:tc>
        <w:tc>
          <w:tcPr>
            <w:tcW w:w="720" w:type="dxa"/>
            <w:vAlign w:val="center"/>
          </w:tcPr>
          <w:p w14:paraId="7C82B7FC" w14:textId="77777777" w:rsidR="003A7DF0" w:rsidRPr="00661924" w:rsidRDefault="003A7DF0" w:rsidP="003A7DF0">
            <w:pPr>
              <w:pStyle w:val="TAC"/>
            </w:pPr>
          </w:p>
        </w:tc>
        <w:tc>
          <w:tcPr>
            <w:tcW w:w="2601" w:type="dxa"/>
            <w:vAlign w:val="center"/>
          </w:tcPr>
          <w:p w14:paraId="3DD949FD" w14:textId="77777777" w:rsidR="003A7DF0" w:rsidRPr="00661924" w:rsidRDefault="003A7DF0" w:rsidP="003A7DF0">
            <w:pPr>
              <w:pStyle w:val="TAC"/>
            </w:pPr>
            <w:proofErr w:type="spellStart"/>
            <w:r w:rsidRPr="00661924">
              <w:t>typeI-SinglePanel</w:t>
            </w:r>
            <w:proofErr w:type="spellEnd"/>
          </w:p>
        </w:tc>
        <w:tc>
          <w:tcPr>
            <w:tcW w:w="2709" w:type="dxa"/>
            <w:vAlign w:val="center"/>
          </w:tcPr>
          <w:p w14:paraId="53F84A19" w14:textId="77777777" w:rsidR="003A7DF0" w:rsidRPr="00661924" w:rsidRDefault="003A7DF0" w:rsidP="003A7DF0">
            <w:pPr>
              <w:pStyle w:val="TAC"/>
            </w:pPr>
            <w:proofErr w:type="spellStart"/>
            <w:r w:rsidRPr="00661924">
              <w:t>typeI-SinglePanel</w:t>
            </w:r>
            <w:proofErr w:type="spellEnd"/>
          </w:p>
        </w:tc>
      </w:tr>
      <w:tr w:rsidR="003A7DF0" w:rsidRPr="00661924" w14:paraId="497C7C25" w14:textId="77777777" w:rsidTr="00BD1CF2">
        <w:trPr>
          <w:trHeight w:val="70"/>
        </w:trPr>
        <w:tc>
          <w:tcPr>
            <w:tcW w:w="1648" w:type="dxa"/>
            <w:gridSpan w:val="2"/>
            <w:vMerge/>
            <w:hideMark/>
          </w:tcPr>
          <w:p w14:paraId="59AEDDA8" w14:textId="77777777" w:rsidR="003A7DF0" w:rsidRPr="00661924" w:rsidRDefault="003A7DF0" w:rsidP="003A7DF0">
            <w:pPr>
              <w:pStyle w:val="TAL"/>
            </w:pPr>
          </w:p>
        </w:tc>
        <w:tc>
          <w:tcPr>
            <w:tcW w:w="1925" w:type="dxa"/>
          </w:tcPr>
          <w:p w14:paraId="247A4B14" w14:textId="77777777" w:rsidR="003A7DF0" w:rsidRPr="00661924" w:rsidRDefault="003A7DF0" w:rsidP="003A7DF0">
            <w:pPr>
              <w:pStyle w:val="TAL"/>
            </w:pPr>
            <w:r w:rsidRPr="00661924">
              <w:t>Codebook Mode</w:t>
            </w:r>
          </w:p>
        </w:tc>
        <w:tc>
          <w:tcPr>
            <w:tcW w:w="720" w:type="dxa"/>
            <w:vAlign w:val="center"/>
          </w:tcPr>
          <w:p w14:paraId="029EF7F7" w14:textId="77777777" w:rsidR="003A7DF0" w:rsidRPr="00661924" w:rsidRDefault="003A7DF0" w:rsidP="003A7DF0">
            <w:pPr>
              <w:pStyle w:val="TAC"/>
            </w:pPr>
          </w:p>
        </w:tc>
        <w:tc>
          <w:tcPr>
            <w:tcW w:w="2601" w:type="dxa"/>
            <w:vAlign w:val="center"/>
          </w:tcPr>
          <w:p w14:paraId="279B6CF7" w14:textId="77777777" w:rsidR="003A7DF0" w:rsidRPr="00661924" w:rsidRDefault="003A7DF0" w:rsidP="003A7DF0">
            <w:pPr>
              <w:pStyle w:val="TAC"/>
            </w:pPr>
            <w:r w:rsidRPr="00661924">
              <w:t>1</w:t>
            </w:r>
          </w:p>
        </w:tc>
        <w:tc>
          <w:tcPr>
            <w:tcW w:w="2709" w:type="dxa"/>
          </w:tcPr>
          <w:p w14:paraId="10AFF5FC" w14:textId="77777777" w:rsidR="003A7DF0" w:rsidRPr="00661924" w:rsidRDefault="003A7DF0" w:rsidP="003A7DF0">
            <w:pPr>
              <w:pStyle w:val="TAC"/>
            </w:pPr>
            <w:r>
              <w:t>1</w:t>
            </w:r>
          </w:p>
        </w:tc>
      </w:tr>
      <w:tr w:rsidR="003A7DF0" w:rsidRPr="00661924" w14:paraId="0F18A912" w14:textId="77777777" w:rsidTr="00BD1CF2">
        <w:trPr>
          <w:trHeight w:val="70"/>
        </w:trPr>
        <w:tc>
          <w:tcPr>
            <w:tcW w:w="1648" w:type="dxa"/>
            <w:gridSpan w:val="2"/>
            <w:vMerge/>
            <w:hideMark/>
          </w:tcPr>
          <w:p w14:paraId="47B368BD" w14:textId="77777777" w:rsidR="003A7DF0" w:rsidRPr="00661924" w:rsidRDefault="003A7DF0" w:rsidP="003A7DF0">
            <w:pPr>
              <w:pStyle w:val="TAL"/>
            </w:pPr>
          </w:p>
        </w:tc>
        <w:tc>
          <w:tcPr>
            <w:tcW w:w="1925" w:type="dxa"/>
          </w:tcPr>
          <w:p w14:paraId="48C5F792" w14:textId="77777777" w:rsidR="003A7DF0" w:rsidRPr="00661924" w:rsidRDefault="003A7DF0" w:rsidP="003A7DF0">
            <w:pPr>
              <w:pStyle w:val="TAL"/>
            </w:pPr>
            <w:r w:rsidRPr="00661924">
              <w:t>(CodebookConfig-N1,CodebookConfig-N2)</w:t>
            </w:r>
          </w:p>
        </w:tc>
        <w:tc>
          <w:tcPr>
            <w:tcW w:w="720" w:type="dxa"/>
            <w:vAlign w:val="center"/>
          </w:tcPr>
          <w:p w14:paraId="6DB77EDE" w14:textId="77777777" w:rsidR="003A7DF0" w:rsidRPr="00661924" w:rsidRDefault="003A7DF0" w:rsidP="003A7DF0">
            <w:pPr>
              <w:pStyle w:val="TAC"/>
            </w:pPr>
          </w:p>
        </w:tc>
        <w:tc>
          <w:tcPr>
            <w:tcW w:w="2601" w:type="dxa"/>
            <w:vAlign w:val="center"/>
          </w:tcPr>
          <w:p w14:paraId="338AFAE4" w14:textId="77777777" w:rsidR="003A7DF0" w:rsidRPr="00661924" w:rsidRDefault="003A7DF0" w:rsidP="003A7DF0">
            <w:pPr>
              <w:pStyle w:val="TAC"/>
            </w:pPr>
            <w:r w:rsidRPr="00661924">
              <w:t>Not configured</w:t>
            </w:r>
          </w:p>
        </w:tc>
        <w:tc>
          <w:tcPr>
            <w:tcW w:w="2709" w:type="dxa"/>
          </w:tcPr>
          <w:p w14:paraId="75C7DA8F" w14:textId="77777777" w:rsidR="003A7DF0" w:rsidRPr="00661924" w:rsidRDefault="003A7DF0" w:rsidP="003A7DF0">
            <w:pPr>
              <w:pStyle w:val="TAC"/>
            </w:pPr>
            <w:r w:rsidRPr="00661924">
              <w:t>Not configured</w:t>
            </w:r>
          </w:p>
        </w:tc>
      </w:tr>
      <w:tr w:rsidR="003A7DF0" w:rsidRPr="00661924" w14:paraId="370F3440" w14:textId="77777777" w:rsidTr="00BD1CF2">
        <w:trPr>
          <w:trHeight w:val="70"/>
        </w:trPr>
        <w:tc>
          <w:tcPr>
            <w:tcW w:w="1648" w:type="dxa"/>
            <w:gridSpan w:val="2"/>
            <w:vMerge/>
            <w:hideMark/>
          </w:tcPr>
          <w:p w14:paraId="401ADA9A" w14:textId="77777777" w:rsidR="003A7DF0" w:rsidRPr="00661924" w:rsidRDefault="003A7DF0" w:rsidP="003A7DF0">
            <w:pPr>
              <w:pStyle w:val="TAL"/>
            </w:pPr>
          </w:p>
        </w:tc>
        <w:tc>
          <w:tcPr>
            <w:tcW w:w="1925" w:type="dxa"/>
          </w:tcPr>
          <w:p w14:paraId="61410F39" w14:textId="77777777" w:rsidR="003A7DF0" w:rsidRPr="00661924" w:rsidRDefault="003A7DF0" w:rsidP="003A7DF0">
            <w:pPr>
              <w:pStyle w:val="TAL"/>
            </w:pPr>
            <w:proofErr w:type="spellStart"/>
            <w:r w:rsidRPr="00661924">
              <w:t>CodebookSubsetRestriction</w:t>
            </w:r>
            <w:proofErr w:type="spellEnd"/>
          </w:p>
        </w:tc>
        <w:tc>
          <w:tcPr>
            <w:tcW w:w="720" w:type="dxa"/>
            <w:vAlign w:val="center"/>
          </w:tcPr>
          <w:p w14:paraId="17F1F046" w14:textId="77777777" w:rsidR="003A7DF0" w:rsidRPr="00661924" w:rsidRDefault="003A7DF0" w:rsidP="003A7DF0">
            <w:pPr>
              <w:pStyle w:val="TAC"/>
            </w:pPr>
          </w:p>
        </w:tc>
        <w:tc>
          <w:tcPr>
            <w:tcW w:w="2601" w:type="dxa"/>
            <w:vAlign w:val="center"/>
          </w:tcPr>
          <w:p w14:paraId="379B7CDB" w14:textId="77777777" w:rsidR="003A7DF0" w:rsidRPr="00661924" w:rsidRDefault="003A7DF0" w:rsidP="003A7DF0">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6311A5B6" w14:textId="77777777" w:rsidR="003A7DF0" w:rsidRPr="00661924" w:rsidRDefault="003A7DF0" w:rsidP="003A7DF0">
            <w:pPr>
              <w:pStyle w:val="TAC"/>
            </w:pPr>
            <w:r w:rsidRPr="00661924">
              <w:t>Not configured</w:t>
            </w:r>
          </w:p>
        </w:tc>
      </w:tr>
      <w:tr w:rsidR="003A7DF0" w:rsidRPr="00661924" w14:paraId="488948EC" w14:textId="77777777" w:rsidTr="00BD1CF2">
        <w:trPr>
          <w:trHeight w:val="70"/>
        </w:trPr>
        <w:tc>
          <w:tcPr>
            <w:tcW w:w="1648" w:type="dxa"/>
            <w:gridSpan w:val="2"/>
            <w:vMerge/>
          </w:tcPr>
          <w:p w14:paraId="5D543BC3" w14:textId="77777777" w:rsidR="003A7DF0" w:rsidRPr="00661924" w:rsidRDefault="003A7DF0" w:rsidP="003A7DF0">
            <w:pPr>
              <w:pStyle w:val="TAL"/>
            </w:pPr>
          </w:p>
        </w:tc>
        <w:tc>
          <w:tcPr>
            <w:tcW w:w="1925" w:type="dxa"/>
          </w:tcPr>
          <w:p w14:paraId="038590BE" w14:textId="77777777" w:rsidR="003A7DF0" w:rsidRPr="00661924" w:rsidRDefault="003A7DF0" w:rsidP="003A7DF0">
            <w:pPr>
              <w:pStyle w:val="TAL"/>
            </w:pPr>
            <w:r w:rsidRPr="00661924">
              <w:t>RI Restriction</w:t>
            </w:r>
          </w:p>
        </w:tc>
        <w:tc>
          <w:tcPr>
            <w:tcW w:w="720" w:type="dxa"/>
            <w:vAlign w:val="center"/>
          </w:tcPr>
          <w:p w14:paraId="360E87E4" w14:textId="77777777" w:rsidR="003A7DF0" w:rsidRPr="00661924" w:rsidRDefault="003A7DF0" w:rsidP="003A7DF0">
            <w:pPr>
              <w:pStyle w:val="TAC"/>
            </w:pPr>
          </w:p>
        </w:tc>
        <w:tc>
          <w:tcPr>
            <w:tcW w:w="2601" w:type="dxa"/>
            <w:vAlign w:val="center"/>
          </w:tcPr>
          <w:p w14:paraId="667FF883" w14:textId="77777777" w:rsidR="003A7DF0" w:rsidRPr="00661924" w:rsidRDefault="003A7DF0" w:rsidP="003A7DF0">
            <w:pPr>
              <w:pStyle w:val="TAC"/>
            </w:pPr>
            <w:r w:rsidRPr="00661924">
              <w:t>N/A</w:t>
            </w:r>
          </w:p>
        </w:tc>
        <w:tc>
          <w:tcPr>
            <w:tcW w:w="2709" w:type="dxa"/>
          </w:tcPr>
          <w:p w14:paraId="566DACC1" w14:textId="77777777" w:rsidR="003A7DF0" w:rsidRPr="00661924" w:rsidRDefault="003A7DF0" w:rsidP="003A7DF0">
            <w:pPr>
              <w:pStyle w:val="TAC"/>
            </w:pPr>
            <w:r w:rsidRPr="00661924">
              <w:t>Not configured</w:t>
            </w:r>
          </w:p>
        </w:tc>
      </w:tr>
      <w:tr w:rsidR="003A7DF0" w:rsidRPr="00661924" w14:paraId="65DB8231" w14:textId="77777777" w:rsidTr="00BD1CF2">
        <w:trPr>
          <w:trHeight w:val="70"/>
        </w:trPr>
        <w:tc>
          <w:tcPr>
            <w:tcW w:w="3573" w:type="dxa"/>
            <w:gridSpan w:val="3"/>
            <w:hideMark/>
          </w:tcPr>
          <w:p w14:paraId="55BF5349" w14:textId="77777777" w:rsidR="003A7DF0" w:rsidRPr="00661924" w:rsidRDefault="003A7DF0" w:rsidP="003A7DF0">
            <w:pPr>
              <w:pStyle w:val="TAL"/>
            </w:pPr>
            <w:r w:rsidRPr="00661924">
              <w:t>Physical channel for CSI report</w:t>
            </w:r>
          </w:p>
        </w:tc>
        <w:tc>
          <w:tcPr>
            <w:tcW w:w="720" w:type="dxa"/>
            <w:vAlign w:val="center"/>
          </w:tcPr>
          <w:p w14:paraId="27EAF149" w14:textId="77777777" w:rsidR="003A7DF0" w:rsidRPr="00661924" w:rsidRDefault="003A7DF0" w:rsidP="003A7DF0">
            <w:pPr>
              <w:pStyle w:val="TAC"/>
            </w:pPr>
          </w:p>
        </w:tc>
        <w:tc>
          <w:tcPr>
            <w:tcW w:w="2601" w:type="dxa"/>
            <w:vAlign w:val="center"/>
          </w:tcPr>
          <w:p w14:paraId="7B374838" w14:textId="77777777" w:rsidR="003A7DF0" w:rsidRPr="00661924" w:rsidRDefault="003A7DF0" w:rsidP="003A7DF0">
            <w:pPr>
              <w:pStyle w:val="TAC"/>
            </w:pPr>
            <w:r w:rsidRPr="00661924">
              <w:t>PUCCH</w:t>
            </w:r>
          </w:p>
        </w:tc>
        <w:tc>
          <w:tcPr>
            <w:tcW w:w="2709" w:type="dxa"/>
          </w:tcPr>
          <w:p w14:paraId="12DA9038" w14:textId="77777777" w:rsidR="003A7DF0" w:rsidRPr="00661924" w:rsidRDefault="003A7DF0" w:rsidP="003A7DF0">
            <w:pPr>
              <w:pStyle w:val="TAC"/>
            </w:pPr>
            <w:r w:rsidRPr="00661924">
              <w:t>Not configured</w:t>
            </w:r>
          </w:p>
        </w:tc>
      </w:tr>
      <w:tr w:rsidR="003A7DF0" w:rsidRPr="00661924" w14:paraId="3911497D" w14:textId="77777777" w:rsidTr="00BD1CF2">
        <w:trPr>
          <w:trHeight w:val="70"/>
        </w:trPr>
        <w:tc>
          <w:tcPr>
            <w:tcW w:w="3573" w:type="dxa"/>
            <w:gridSpan w:val="3"/>
            <w:vAlign w:val="center"/>
            <w:hideMark/>
          </w:tcPr>
          <w:p w14:paraId="311E8770" w14:textId="77777777" w:rsidR="003A7DF0" w:rsidRPr="00661924" w:rsidRDefault="003A7DF0" w:rsidP="003A7DF0">
            <w:pPr>
              <w:pStyle w:val="TAL"/>
            </w:pPr>
            <w:r w:rsidRPr="00661924">
              <w:t xml:space="preserve">CQI/RI/PMI delay </w:t>
            </w:r>
          </w:p>
        </w:tc>
        <w:tc>
          <w:tcPr>
            <w:tcW w:w="720" w:type="dxa"/>
            <w:vAlign w:val="center"/>
            <w:hideMark/>
          </w:tcPr>
          <w:p w14:paraId="7B3EB444" w14:textId="77777777" w:rsidR="003A7DF0" w:rsidRPr="00661924" w:rsidRDefault="003A7DF0" w:rsidP="003A7DF0">
            <w:pPr>
              <w:pStyle w:val="TAC"/>
            </w:pPr>
            <w:r w:rsidRPr="00661924">
              <w:t>ms</w:t>
            </w:r>
          </w:p>
        </w:tc>
        <w:tc>
          <w:tcPr>
            <w:tcW w:w="2601" w:type="dxa"/>
            <w:vAlign w:val="center"/>
          </w:tcPr>
          <w:p w14:paraId="2F969A14" w14:textId="77777777" w:rsidR="003A7DF0" w:rsidRPr="00661924" w:rsidRDefault="003A7DF0" w:rsidP="003A7DF0">
            <w:pPr>
              <w:pStyle w:val="TAC"/>
            </w:pPr>
            <w:r>
              <w:t>9.5</w:t>
            </w:r>
          </w:p>
        </w:tc>
        <w:tc>
          <w:tcPr>
            <w:tcW w:w="2709" w:type="dxa"/>
          </w:tcPr>
          <w:p w14:paraId="3FA1B108" w14:textId="77777777" w:rsidR="003A7DF0" w:rsidRPr="00661924" w:rsidRDefault="003A7DF0" w:rsidP="003A7DF0">
            <w:pPr>
              <w:pStyle w:val="TAC"/>
            </w:pPr>
            <w:r w:rsidRPr="00661924">
              <w:t>Not configured</w:t>
            </w:r>
          </w:p>
        </w:tc>
      </w:tr>
      <w:tr w:rsidR="003A7DF0" w:rsidRPr="00661924" w14:paraId="10779822" w14:textId="77777777" w:rsidTr="00BD1CF2">
        <w:trPr>
          <w:trHeight w:val="70"/>
        </w:trPr>
        <w:tc>
          <w:tcPr>
            <w:tcW w:w="3573" w:type="dxa"/>
            <w:gridSpan w:val="3"/>
            <w:vAlign w:val="center"/>
          </w:tcPr>
          <w:p w14:paraId="673D021F" w14:textId="77777777" w:rsidR="003A7DF0" w:rsidRPr="00661924" w:rsidRDefault="003A7DF0" w:rsidP="003A7DF0">
            <w:pPr>
              <w:pStyle w:val="TAL"/>
            </w:pPr>
            <w:r w:rsidRPr="00661924">
              <w:t>Maximum number of HARQ transmission</w:t>
            </w:r>
          </w:p>
        </w:tc>
        <w:tc>
          <w:tcPr>
            <w:tcW w:w="720" w:type="dxa"/>
            <w:vAlign w:val="center"/>
          </w:tcPr>
          <w:p w14:paraId="2A874491" w14:textId="77777777" w:rsidR="003A7DF0" w:rsidRPr="00661924" w:rsidRDefault="003A7DF0" w:rsidP="003A7DF0">
            <w:pPr>
              <w:pStyle w:val="TAC"/>
            </w:pPr>
          </w:p>
        </w:tc>
        <w:tc>
          <w:tcPr>
            <w:tcW w:w="2601" w:type="dxa"/>
            <w:vAlign w:val="center"/>
          </w:tcPr>
          <w:p w14:paraId="225E3855" w14:textId="77777777" w:rsidR="003A7DF0" w:rsidRPr="00661924" w:rsidRDefault="003A7DF0" w:rsidP="003A7DF0">
            <w:pPr>
              <w:pStyle w:val="TAC"/>
            </w:pPr>
            <w:r w:rsidRPr="00661924">
              <w:t>1</w:t>
            </w:r>
          </w:p>
        </w:tc>
        <w:tc>
          <w:tcPr>
            <w:tcW w:w="2709" w:type="dxa"/>
          </w:tcPr>
          <w:p w14:paraId="13A3DD90" w14:textId="77777777" w:rsidR="003A7DF0" w:rsidRPr="00661924" w:rsidRDefault="003A7DF0" w:rsidP="003A7DF0">
            <w:pPr>
              <w:pStyle w:val="TAC"/>
            </w:pPr>
            <w:r w:rsidRPr="00661924">
              <w:t>Not configured</w:t>
            </w:r>
          </w:p>
        </w:tc>
      </w:tr>
      <w:tr w:rsidR="003A7DF0" w:rsidRPr="00661924" w14:paraId="54D2F4D8" w14:textId="77777777" w:rsidTr="00BD1CF2">
        <w:trPr>
          <w:trHeight w:val="70"/>
        </w:trPr>
        <w:tc>
          <w:tcPr>
            <w:tcW w:w="3573" w:type="dxa"/>
            <w:gridSpan w:val="3"/>
            <w:vAlign w:val="center"/>
            <w:hideMark/>
          </w:tcPr>
          <w:p w14:paraId="57141A61" w14:textId="77777777" w:rsidR="003A7DF0" w:rsidRPr="00661924" w:rsidRDefault="003A7DF0" w:rsidP="003A7DF0">
            <w:pPr>
              <w:pStyle w:val="TAL"/>
            </w:pPr>
            <w:r w:rsidRPr="00661924">
              <w:t>Measurement channel</w:t>
            </w:r>
          </w:p>
        </w:tc>
        <w:tc>
          <w:tcPr>
            <w:tcW w:w="720" w:type="dxa"/>
            <w:vAlign w:val="center"/>
          </w:tcPr>
          <w:p w14:paraId="3944E6C3" w14:textId="77777777" w:rsidR="003A7DF0" w:rsidRPr="00661924" w:rsidRDefault="003A7DF0" w:rsidP="003A7DF0">
            <w:pPr>
              <w:pStyle w:val="TAC"/>
            </w:pPr>
          </w:p>
        </w:tc>
        <w:tc>
          <w:tcPr>
            <w:tcW w:w="2601" w:type="dxa"/>
            <w:vAlign w:val="center"/>
          </w:tcPr>
          <w:p w14:paraId="2355936B" w14:textId="77777777" w:rsidR="003A7DF0" w:rsidRPr="00661924" w:rsidRDefault="003A7DF0" w:rsidP="003A7DF0">
            <w:pPr>
              <w:pStyle w:val="TAC"/>
            </w:pPr>
            <w:r w:rsidRPr="00661924">
              <w:t>As specified in Table A.4-</w:t>
            </w:r>
            <w:r w:rsidRPr="00661924">
              <w:rPr>
                <w:rFonts w:hint="eastAsia"/>
              </w:rPr>
              <w:t>2</w:t>
            </w:r>
            <w:r w:rsidRPr="00661924">
              <w:t>, TBS.2-</w:t>
            </w:r>
            <w:r>
              <w:t>3</w:t>
            </w:r>
          </w:p>
        </w:tc>
        <w:tc>
          <w:tcPr>
            <w:tcW w:w="2709" w:type="dxa"/>
          </w:tcPr>
          <w:p w14:paraId="25053BC7" w14:textId="77777777" w:rsidR="003A7DF0" w:rsidRPr="00661924" w:rsidRDefault="003A7DF0" w:rsidP="003A7DF0">
            <w:pPr>
              <w:pStyle w:val="TAC"/>
            </w:pPr>
          </w:p>
        </w:tc>
      </w:tr>
      <w:tr w:rsidR="003A7DF0" w:rsidRPr="00661924" w14:paraId="7BB57E49" w14:textId="77777777" w:rsidTr="00BD1CF2">
        <w:trPr>
          <w:trHeight w:val="70"/>
        </w:trPr>
        <w:tc>
          <w:tcPr>
            <w:tcW w:w="3573" w:type="dxa"/>
            <w:gridSpan w:val="3"/>
            <w:vAlign w:val="center"/>
          </w:tcPr>
          <w:p w14:paraId="3C07DB1C" w14:textId="77777777" w:rsidR="003A7DF0" w:rsidRPr="009405D8" w:rsidRDefault="003A7DF0" w:rsidP="003A7DF0">
            <w:pPr>
              <w:pStyle w:val="TAL"/>
            </w:pPr>
            <w:r w:rsidRPr="009405D8">
              <w:t>INR</w:t>
            </w:r>
          </w:p>
        </w:tc>
        <w:tc>
          <w:tcPr>
            <w:tcW w:w="720" w:type="dxa"/>
            <w:vAlign w:val="center"/>
          </w:tcPr>
          <w:p w14:paraId="146D9671" w14:textId="77777777" w:rsidR="003A7DF0" w:rsidRPr="009405D8" w:rsidRDefault="003A7DF0" w:rsidP="003A7DF0">
            <w:pPr>
              <w:pStyle w:val="TAC"/>
            </w:pPr>
            <w:r w:rsidRPr="009405D8">
              <w:t>dB</w:t>
            </w:r>
          </w:p>
        </w:tc>
        <w:tc>
          <w:tcPr>
            <w:tcW w:w="2601" w:type="dxa"/>
            <w:vAlign w:val="center"/>
          </w:tcPr>
          <w:p w14:paraId="4B313BA6" w14:textId="77777777" w:rsidR="003A7DF0" w:rsidRPr="009405D8" w:rsidRDefault="003A7DF0" w:rsidP="003A7DF0">
            <w:pPr>
              <w:pStyle w:val="TAC"/>
            </w:pPr>
            <w:r w:rsidRPr="009405D8">
              <w:t>N/A</w:t>
            </w:r>
          </w:p>
        </w:tc>
        <w:tc>
          <w:tcPr>
            <w:tcW w:w="2709" w:type="dxa"/>
          </w:tcPr>
          <w:p w14:paraId="3ACA3DE6" w14:textId="77777777" w:rsidR="003A7DF0" w:rsidRPr="009405D8" w:rsidRDefault="003A7DF0" w:rsidP="003A7DF0">
            <w:pPr>
              <w:pStyle w:val="TAC"/>
            </w:pPr>
            <w:r w:rsidRPr="009405D8">
              <w:t>10.04</w:t>
            </w:r>
          </w:p>
        </w:tc>
      </w:tr>
      <w:tr w:rsidR="003A7DF0" w:rsidRPr="00661924" w14:paraId="298B11F1" w14:textId="77777777" w:rsidTr="00BD1CF2">
        <w:trPr>
          <w:trHeight w:val="70"/>
        </w:trPr>
        <w:tc>
          <w:tcPr>
            <w:tcW w:w="3573" w:type="dxa"/>
            <w:gridSpan w:val="3"/>
            <w:vAlign w:val="center"/>
          </w:tcPr>
          <w:p w14:paraId="7CBABFA3" w14:textId="77777777" w:rsidR="003A7DF0" w:rsidRPr="009405D8" w:rsidRDefault="003A7DF0" w:rsidP="003A7DF0">
            <w:pPr>
              <w:pStyle w:val="TAL"/>
            </w:pPr>
            <w:r w:rsidRPr="009405D8">
              <w:t>Propagation condition</w:t>
            </w:r>
          </w:p>
        </w:tc>
        <w:tc>
          <w:tcPr>
            <w:tcW w:w="720" w:type="dxa"/>
            <w:vAlign w:val="center"/>
          </w:tcPr>
          <w:p w14:paraId="2356B9A4" w14:textId="77777777" w:rsidR="003A7DF0" w:rsidRPr="009405D8" w:rsidRDefault="003A7DF0" w:rsidP="003A7DF0">
            <w:pPr>
              <w:pStyle w:val="TAC"/>
            </w:pPr>
          </w:p>
        </w:tc>
        <w:tc>
          <w:tcPr>
            <w:tcW w:w="2601" w:type="dxa"/>
            <w:vAlign w:val="center"/>
          </w:tcPr>
          <w:p w14:paraId="511C91EF" w14:textId="77777777" w:rsidR="003A7DF0" w:rsidRPr="009405D8" w:rsidRDefault="003A7DF0" w:rsidP="003A7DF0">
            <w:pPr>
              <w:pStyle w:val="TAC"/>
            </w:pPr>
            <w:r w:rsidRPr="009405D8">
              <w:t>TDLA30-5</w:t>
            </w:r>
          </w:p>
        </w:tc>
        <w:tc>
          <w:tcPr>
            <w:tcW w:w="2709" w:type="dxa"/>
            <w:vAlign w:val="center"/>
          </w:tcPr>
          <w:p w14:paraId="501750FE" w14:textId="77777777" w:rsidR="003A7DF0" w:rsidRPr="009405D8" w:rsidRDefault="003A7DF0" w:rsidP="003A7DF0">
            <w:pPr>
              <w:pStyle w:val="TAC"/>
            </w:pPr>
            <w:r w:rsidRPr="009405D8">
              <w:t>AWGN</w:t>
            </w:r>
          </w:p>
        </w:tc>
      </w:tr>
      <w:tr w:rsidR="003A7DF0" w:rsidRPr="00661924" w14:paraId="2E6FEA1A" w14:textId="77777777" w:rsidTr="00BD1CF2">
        <w:trPr>
          <w:trHeight w:val="138"/>
        </w:trPr>
        <w:tc>
          <w:tcPr>
            <w:tcW w:w="3573" w:type="dxa"/>
            <w:gridSpan w:val="3"/>
            <w:vAlign w:val="center"/>
          </w:tcPr>
          <w:p w14:paraId="573C1315" w14:textId="77777777" w:rsidR="003A7DF0" w:rsidRPr="00046E8B" w:rsidRDefault="003A7DF0" w:rsidP="003A7DF0">
            <w:pPr>
              <w:pStyle w:val="TAL"/>
            </w:pPr>
            <w:r>
              <w:t>A</w:t>
            </w:r>
            <w:r w:rsidRPr="00046E8B">
              <w:t>ntenna configuration</w:t>
            </w:r>
          </w:p>
        </w:tc>
        <w:tc>
          <w:tcPr>
            <w:tcW w:w="720" w:type="dxa"/>
            <w:vAlign w:val="center"/>
          </w:tcPr>
          <w:p w14:paraId="36B4DFE0" w14:textId="77777777" w:rsidR="003A7DF0" w:rsidRDefault="003A7DF0" w:rsidP="003A7DF0">
            <w:pPr>
              <w:pStyle w:val="TAC"/>
            </w:pPr>
          </w:p>
        </w:tc>
        <w:tc>
          <w:tcPr>
            <w:tcW w:w="2601" w:type="dxa"/>
            <w:vAlign w:val="center"/>
          </w:tcPr>
          <w:p w14:paraId="53FD66A5" w14:textId="77777777" w:rsidR="003A7DF0" w:rsidRDefault="003A7DF0" w:rsidP="003A7DF0">
            <w:pPr>
              <w:pStyle w:val="TAC"/>
            </w:pPr>
            <w:r>
              <w:t>2</w:t>
            </w:r>
            <w:r w:rsidRPr="00661924">
              <w:t>×</w:t>
            </w:r>
            <w:r>
              <w:t>4</w:t>
            </w:r>
          </w:p>
        </w:tc>
        <w:tc>
          <w:tcPr>
            <w:tcW w:w="2709" w:type="dxa"/>
            <w:vAlign w:val="center"/>
          </w:tcPr>
          <w:p w14:paraId="3B57B2B7" w14:textId="77777777" w:rsidR="003A7DF0" w:rsidRPr="005A3299" w:rsidRDefault="003A7DF0" w:rsidP="003A7DF0">
            <w:pPr>
              <w:pStyle w:val="TAC"/>
              <w:rPr>
                <w:highlight w:val="cyan"/>
              </w:rPr>
            </w:pPr>
            <w:r>
              <w:t>1</w:t>
            </w:r>
            <w:r w:rsidRPr="00661924">
              <w:t>×</w:t>
            </w:r>
            <w:r>
              <w:t>4</w:t>
            </w:r>
          </w:p>
        </w:tc>
      </w:tr>
      <w:tr w:rsidR="003A7DF0" w:rsidRPr="00661924" w14:paraId="400DF7AF" w14:textId="77777777" w:rsidTr="00BD1CF2">
        <w:trPr>
          <w:trHeight w:val="138"/>
        </w:trPr>
        <w:tc>
          <w:tcPr>
            <w:tcW w:w="3573" w:type="dxa"/>
            <w:gridSpan w:val="3"/>
            <w:vAlign w:val="center"/>
          </w:tcPr>
          <w:p w14:paraId="1674B633" w14:textId="77777777" w:rsidR="003A7DF0" w:rsidRDefault="003A7DF0" w:rsidP="003A7DF0">
            <w:pPr>
              <w:pStyle w:val="TAL"/>
            </w:pPr>
            <w:r w:rsidRPr="00046E8B">
              <w:t>Correlation configuration</w:t>
            </w:r>
          </w:p>
        </w:tc>
        <w:tc>
          <w:tcPr>
            <w:tcW w:w="720" w:type="dxa"/>
            <w:vAlign w:val="center"/>
          </w:tcPr>
          <w:p w14:paraId="167E7256" w14:textId="77777777" w:rsidR="003A7DF0" w:rsidRDefault="003A7DF0" w:rsidP="003A7DF0">
            <w:pPr>
              <w:pStyle w:val="TAC"/>
            </w:pPr>
          </w:p>
        </w:tc>
        <w:tc>
          <w:tcPr>
            <w:tcW w:w="2601" w:type="dxa"/>
            <w:vAlign w:val="center"/>
          </w:tcPr>
          <w:p w14:paraId="0BF4FC60" w14:textId="77777777" w:rsidR="003A7DF0" w:rsidRDefault="003A7DF0" w:rsidP="003A7DF0">
            <w:pPr>
              <w:pStyle w:val="TAC"/>
            </w:pPr>
            <w:r w:rsidRPr="009405D8">
              <w:t>ULA Low</w:t>
            </w:r>
          </w:p>
        </w:tc>
        <w:tc>
          <w:tcPr>
            <w:tcW w:w="2709" w:type="dxa"/>
            <w:vAlign w:val="center"/>
          </w:tcPr>
          <w:p w14:paraId="5082AC04" w14:textId="77777777" w:rsidR="003A7DF0" w:rsidRDefault="003A7DF0" w:rsidP="003A7DF0">
            <w:pPr>
              <w:pStyle w:val="TAC"/>
            </w:pPr>
            <w:r>
              <w:t>N/A</w:t>
            </w:r>
          </w:p>
        </w:tc>
      </w:tr>
      <w:tr w:rsidR="003A7DF0" w:rsidRPr="00661924" w14:paraId="6DE97250" w14:textId="77777777" w:rsidTr="00BD1CF2">
        <w:trPr>
          <w:trHeight w:val="138"/>
        </w:trPr>
        <w:tc>
          <w:tcPr>
            <w:tcW w:w="9603" w:type="dxa"/>
            <w:gridSpan w:val="6"/>
            <w:vAlign w:val="center"/>
          </w:tcPr>
          <w:p w14:paraId="72E3D36E" w14:textId="77777777" w:rsidR="003A7DF0" w:rsidRDefault="003A7DF0" w:rsidP="003A7DF0">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33214B10">
                <v:shape id="_x0000_i1031" type="#_x0000_t75" alt="" style="width:24.75pt;height:16.5pt;mso-width-percent:0;mso-height-percent:0;mso-width-percent:0;mso-height-percent:0" o:ole="">
                  <v:imagedata r:id="rId12" o:title=""/>
                </v:shape>
                <o:OLEObject Type="Embed" ProgID="Equation.3" ShapeID="_x0000_i1031" DrawAspect="Content" ObjectID="_1801595737"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29332184" w14:textId="77777777" w:rsidR="003A7DF0" w:rsidRPr="00931110" w:rsidRDefault="003A7DF0" w:rsidP="003A7DF0">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299996DA" w14:textId="77777777" w:rsidR="003A7DF0" w:rsidRPr="00931110" w:rsidRDefault="003A7DF0" w:rsidP="003A7DF0">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043CF121" w14:textId="77777777" w:rsidR="003A7DF0" w:rsidRDefault="003A7DF0" w:rsidP="003A7DF0">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30FB40DA" w14:textId="77777777" w:rsidR="003A7DF0" w:rsidRDefault="003A7DF0" w:rsidP="003A7DF0">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1F496ACC">
                <v:shape id="_x0000_i1032" type="#_x0000_t75" alt="" style="width:41.25pt;height:20.25pt;mso-width-percent:0;mso-height-percent:0;mso-width-percent:0;mso-height-percent:0" o:ole="">
                  <v:imagedata r:id="rId14" o:title=""/>
                </v:shape>
                <o:OLEObject Type="Embed" ProgID="Equation.3" ShapeID="_x0000_i1032" DrawAspect="Content" ObjectID="_1801595738"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31F3B813" w14:textId="0C1FFFB9" w:rsidR="003A7DF0" w:rsidRPr="005A3299" w:rsidRDefault="003A7DF0" w:rsidP="003A7DF0">
            <w:pPr>
              <w:pStyle w:val="TAN"/>
              <w:rPr>
                <w:highlight w:val="cyan"/>
              </w:rPr>
            </w:pPr>
            <w:r>
              <w:rPr>
                <w:rFonts w:cs="Arial"/>
                <w:lang w:eastAsia="zh-CN"/>
              </w:rPr>
              <w:t>Note 6:</w:t>
            </w:r>
            <w:r w:rsidRPr="00310FBC">
              <w:rPr>
                <w:rFonts w:cs="Arial"/>
                <w:lang w:eastAsia="zh-CN"/>
              </w:rPr>
              <w:tab/>
            </w:r>
            <w:ins w:id="771" w:author="Qualcomm2" w:date="2025-02-05T15:57:00Z" w16du:dateUtc="2025-02-05T23:57:00Z">
              <w:r>
                <w:rPr>
                  <w:rFonts w:cs="Arial"/>
                  <w:lang w:eastAsia="zh-CN"/>
                </w:rPr>
                <w:t>I</w:t>
              </w:r>
            </w:ins>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2FD356DB" w14:textId="77777777" w:rsidR="00F6536E" w:rsidRPr="00310FBC" w:rsidRDefault="00F6536E" w:rsidP="00F6536E"/>
    <w:p w14:paraId="59B7E9B2" w14:textId="77777777" w:rsidR="00F6536E" w:rsidRPr="00310FBC" w:rsidRDefault="00F6536E" w:rsidP="00F6536E">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6536E" w:rsidRPr="00310FBC" w14:paraId="795FBB7A" w14:textId="77777777" w:rsidTr="00BD1CF2">
        <w:trPr>
          <w:cantSplit/>
          <w:jc w:val="center"/>
        </w:trPr>
        <w:tc>
          <w:tcPr>
            <w:tcW w:w="1705" w:type="dxa"/>
          </w:tcPr>
          <w:p w14:paraId="7F8D3F35" w14:textId="77777777" w:rsidR="00F6536E" w:rsidRPr="003A7124" w:rsidRDefault="00F6536E" w:rsidP="00BD1CF2">
            <w:pPr>
              <w:pStyle w:val="TAC"/>
              <w:rPr>
                <w:rFonts w:ascii="Symbol" w:eastAsia="?? ??" w:hAnsi="Symbol" w:cs="Arial" w:hint="eastAsia"/>
                <w:b/>
                <w:bCs/>
              </w:rPr>
            </w:pPr>
            <w:r w:rsidRPr="003A7124">
              <w:rPr>
                <w:b/>
                <w:bCs/>
              </w:rPr>
              <w:t>Parameters</w:t>
            </w:r>
          </w:p>
        </w:tc>
        <w:tc>
          <w:tcPr>
            <w:tcW w:w="1412" w:type="dxa"/>
          </w:tcPr>
          <w:p w14:paraId="68BEC385" w14:textId="77777777" w:rsidR="00F6536E" w:rsidRPr="003A7124" w:rsidRDefault="00F6536E" w:rsidP="00BD1CF2">
            <w:pPr>
              <w:pStyle w:val="TAC"/>
              <w:rPr>
                <w:rFonts w:eastAsia="?? ??" w:cs="v5.0.0"/>
                <w:b/>
                <w:bCs/>
              </w:rPr>
            </w:pPr>
            <w:r w:rsidRPr="003A7124">
              <w:rPr>
                <w:rFonts w:eastAsia="?? ??" w:cs="v5.0.0"/>
                <w:b/>
                <w:bCs/>
              </w:rPr>
              <w:t>Test 1</w:t>
            </w:r>
          </w:p>
        </w:tc>
      </w:tr>
      <w:tr w:rsidR="00F6536E" w:rsidRPr="00310FBC" w14:paraId="56090407" w14:textId="77777777" w:rsidTr="00BD1CF2">
        <w:trPr>
          <w:cantSplit/>
          <w:jc w:val="center"/>
        </w:trPr>
        <w:tc>
          <w:tcPr>
            <w:tcW w:w="1705" w:type="dxa"/>
          </w:tcPr>
          <w:p w14:paraId="68A82251" w14:textId="77777777" w:rsidR="00F6536E" w:rsidRPr="00310FBC" w:rsidRDefault="00F6536E" w:rsidP="00BD1CF2">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3965F4" w14:textId="77777777" w:rsidR="00F6536E" w:rsidRDefault="00F6536E" w:rsidP="00BD1CF2">
            <w:pPr>
              <w:pStyle w:val="TAC"/>
              <w:rPr>
                <w:rFonts w:eastAsia="?? ??" w:cs="v5.0.0"/>
              </w:rPr>
            </w:pPr>
            <w:r>
              <w:rPr>
                <w:rFonts w:eastAsia="?? ??" w:cs="v5.0.0"/>
              </w:rPr>
              <w:t>2.0</w:t>
            </w:r>
          </w:p>
        </w:tc>
      </w:tr>
      <w:bookmarkEnd w:id="574"/>
    </w:tbl>
    <w:p w14:paraId="132392E6" w14:textId="77777777" w:rsidR="00C53F47" w:rsidRDefault="00C53F47" w:rsidP="007E2654">
      <w:pPr>
        <w:jc w:val="center"/>
        <w:rPr>
          <w:rFonts w:cs="v3.7.0"/>
          <w:b/>
          <w:bCs/>
          <w:color w:val="FF0000"/>
          <w:sz w:val="28"/>
          <w:szCs w:val="28"/>
        </w:rPr>
      </w:pPr>
    </w:p>
    <w:p w14:paraId="0B56395F" w14:textId="306729C8" w:rsidR="00C53F47" w:rsidRDefault="00C53F47" w:rsidP="00F6536E">
      <w:pPr>
        <w:jc w:val="center"/>
        <w:rPr>
          <w:ins w:id="772" w:author="Qualcomm2" w:date="2025-02-05T15:53:00Z" w16du:dateUtc="2025-02-05T23:5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w:t>
      </w:r>
    </w:p>
    <w:p w14:paraId="34D36E3E" w14:textId="77777777" w:rsidR="00C53F47" w:rsidRDefault="00C53F47" w:rsidP="007E2654">
      <w:pPr>
        <w:jc w:val="center"/>
        <w:rPr>
          <w:rFonts w:cs="v3.7.0"/>
          <w:b/>
          <w:bCs/>
          <w:color w:val="FF0000"/>
          <w:sz w:val="28"/>
          <w:szCs w:val="28"/>
        </w:rPr>
      </w:pPr>
    </w:p>
    <w:p w14:paraId="02BAF290" w14:textId="0BAE4D33"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C53F47">
        <w:rPr>
          <w:rFonts w:cs="v3.7.0"/>
          <w:b/>
          <w:bCs/>
          <w:color w:val="FF0000"/>
          <w:sz w:val="28"/>
          <w:szCs w:val="28"/>
        </w:rPr>
        <w:t>5</w:t>
      </w:r>
      <w:r w:rsidRPr="008D7D64">
        <w:rPr>
          <w:rFonts w:cs="v3.7.0"/>
          <w:b/>
          <w:bCs/>
          <w:color w:val="FF0000"/>
          <w:sz w:val="28"/>
          <w:szCs w:val="28"/>
        </w:rPr>
        <w:t>---</w:t>
      </w:r>
    </w:p>
    <w:p w14:paraId="61999427" w14:textId="0CCF0506" w:rsidR="006E0592" w:rsidRPr="001E3AEF" w:rsidRDefault="006E0592" w:rsidP="006E0592">
      <w:pPr>
        <w:pStyle w:val="Heading2"/>
      </w:pPr>
      <w:bookmarkStart w:id="773" w:name="_Toc106543630"/>
      <w:bookmarkStart w:id="774" w:name="_Toc106737728"/>
      <w:bookmarkStart w:id="775" w:name="_Toc107233495"/>
      <w:bookmarkStart w:id="776" w:name="_Toc107235113"/>
      <w:bookmarkStart w:id="777" w:name="_Toc107420083"/>
      <w:bookmarkStart w:id="778" w:name="_Toc107477381"/>
      <w:bookmarkStart w:id="779" w:name="_Toc114566243"/>
      <w:bookmarkStart w:id="780" w:name="_Toc123936557"/>
      <w:bookmarkStart w:id="781" w:name="_Toc124377574"/>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w:t>
      </w:r>
      <w:ins w:id="782" w:author="Qualcomm2" w:date="2025-02-19T05:19:00Z" w16du:dateUtc="2025-02-19T13:19:00Z">
        <w:r w:rsidR="00253E1B">
          <w:t xml:space="preserve">and CSI </w:t>
        </w:r>
      </w:ins>
      <w:ins w:id="783" w:author="Qualcomm2" w:date="2025-02-19T05:22:00Z" w16du:dateUtc="2025-02-19T13:22:00Z">
        <w:r w:rsidR="00B743A5">
          <w:t xml:space="preserve">Reporting </w:t>
        </w:r>
      </w:ins>
      <w:r w:rsidRPr="00F977D8">
        <w:t>requirements</w:t>
      </w:r>
      <w:bookmarkEnd w:id="773"/>
      <w:bookmarkEnd w:id="774"/>
      <w:bookmarkEnd w:id="775"/>
      <w:bookmarkEnd w:id="776"/>
      <w:bookmarkEnd w:id="777"/>
      <w:bookmarkEnd w:id="778"/>
      <w:bookmarkEnd w:id="779"/>
      <w:bookmarkEnd w:id="780"/>
      <w:bookmarkEnd w:id="781"/>
    </w:p>
    <w:p w14:paraId="5BD57A6D" w14:textId="7C41C4B8" w:rsidR="006E0592" w:rsidDel="005C5E1F" w:rsidRDefault="006E0592" w:rsidP="005C5E1F">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w:t>
      </w:r>
      <w:r w:rsidRPr="00B90E88" w:rsidDel="005C5E1F">
        <w:rPr>
          <w:lang w:val="en-US"/>
        </w:rPr>
        <w:t xml:space="preserve">Transmitted physical channels shall include </w:t>
      </w:r>
      <w:r w:rsidDel="005C5E1F">
        <w:rPr>
          <w:lang w:val="en-US"/>
        </w:rPr>
        <w:t>SSB</w:t>
      </w:r>
      <w:r w:rsidRPr="00B90E88" w:rsidDel="005C5E1F">
        <w:rPr>
          <w:lang w:val="en-US"/>
        </w:rPr>
        <w:t xml:space="preserve"> and T</w:t>
      </w:r>
      <w:r w:rsidDel="005C5E1F">
        <w:rPr>
          <w:lang w:val="en-US"/>
        </w:rPr>
        <w:t>RS/CSI-RS as specified in requirements section.</w:t>
      </w:r>
    </w:p>
    <w:p w14:paraId="27C694C5" w14:textId="0224D357" w:rsidR="006E0592" w:rsidRDefault="006E0592" w:rsidP="005C5E1F">
      <w:r w:rsidDel="005C5E1F">
        <w:t xml:space="preserve">Transmission rank of the interfering cell shall be randomly determined with probabilities as specified in the requirements. The rank configuration will be independent for each interfering cell </w:t>
      </w:r>
    </w:p>
    <w:p w14:paraId="084615FF" w14:textId="77777777" w:rsidR="006E0592" w:rsidRDefault="006E0592" w:rsidP="006E0592">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03C6959B" w14:textId="77777777" w:rsidR="006E0592" w:rsidRDefault="006E0592" w:rsidP="006E0592">
      <w:r>
        <w:lastRenderedPageBreak/>
        <w:t>The generic beamforming model in subclause B.4.1 shall be applied assuming number of antenna ports as specified in the requirement scenario.</w:t>
      </w:r>
    </w:p>
    <w:p w14:paraId="74661719" w14:textId="77777777" w:rsidR="006E0592" w:rsidRPr="00330D38" w:rsidRDefault="006E0592" w:rsidP="006E0592">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69A64F3B" w14:textId="0AB57E22" w:rsidR="00DF150D" w:rsidRPr="005461A2" w:rsidRDefault="006E0592" w:rsidP="0098360B">
      <w:del w:id="784" w:author="Qualcomm2" w:date="2025-02-20T03:21:00Z" w16du:dateUtc="2025-02-20T11:21:00Z">
        <w:r w:rsidDel="00555CF8">
          <w:delText xml:space="preserve">For </w:delText>
        </w:r>
      </w:del>
      <w:ins w:id="785" w:author="Qualcomm2" w:date="2025-02-20T03:21:00Z" w16du:dateUtc="2025-02-20T11:21:00Z">
        <w:r w:rsidR="00555CF8">
          <w:t>All</w:t>
        </w:r>
      </w:ins>
      <w:ins w:id="786" w:author="Qualcomm2" w:date="2025-02-20T03:22:00Z" w16du:dateUtc="2025-02-20T11:22:00Z">
        <w:r w:rsidR="00555CF8">
          <w:t xml:space="preserve"> </w:t>
        </w:r>
      </w:ins>
      <w:r>
        <w:t>REs in the control region, random precoding for the number of Tx antenna ports in the requirement scenario shall be applied to QPSK randomly modulated symbols. The EPRE ratio of these REs shall be as defined for PDCCH in Annex C.3.1</w:t>
      </w: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77777777" w:rsidR="007E2654" w:rsidRPr="00B86427" w:rsidRDefault="007E2654" w:rsidP="00286B13">
      <w:pPr>
        <w:spacing w:after="0"/>
        <w:rPr>
          <w:b/>
          <w:bCs/>
          <w:noProof/>
          <w:color w:val="FF0000"/>
          <w:sz w:val="28"/>
          <w:szCs w:val="28"/>
        </w:rPr>
      </w:pPr>
    </w:p>
    <w:sectPr w:rsidR="007E2654" w:rsidRPr="00B8642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D69D" w14:textId="77777777" w:rsidR="00A22BC9" w:rsidRDefault="00A22BC9">
      <w:r>
        <w:separator/>
      </w:r>
    </w:p>
  </w:endnote>
  <w:endnote w:type="continuationSeparator" w:id="0">
    <w:p w14:paraId="574E08BB" w14:textId="77777777" w:rsidR="00A22BC9" w:rsidRDefault="00A2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6881" w14:textId="77777777" w:rsidR="00A22BC9" w:rsidRDefault="00A22BC9">
      <w:r>
        <w:separator/>
      </w:r>
    </w:p>
  </w:footnote>
  <w:footnote w:type="continuationSeparator" w:id="0">
    <w:p w14:paraId="6D1A78E5" w14:textId="77777777" w:rsidR="00A22BC9" w:rsidRDefault="00A2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76"/>
    <w:rsid w:val="00011207"/>
    <w:rsid w:val="0002125A"/>
    <w:rsid w:val="00022E4A"/>
    <w:rsid w:val="000475D0"/>
    <w:rsid w:val="00062EFE"/>
    <w:rsid w:val="00067A87"/>
    <w:rsid w:val="00070DF1"/>
    <w:rsid w:val="00070E09"/>
    <w:rsid w:val="00086BB7"/>
    <w:rsid w:val="000A223B"/>
    <w:rsid w:val="000A56FF"/>
    <w:rsid w:val="000A6394"/>
    <w:rsid w:val="000A7021"/>
    <w:rsid w:val="000B7FED"/>
    <w:rsid w:val="000C038A"/>
    <w:rsid w:val="000C22E5"/>
    <w:rsid w:val="000C5C22"/>
    <w:rsid w:val="000C6598"/>
    <w:rsid w:val="000D44B3"/>
    <w:rsid w:val="0010278D"/>
    <w:rsid w:val="00103B2A"/>
    <w:rsid w:val="0010421C"/>
    <w:rsid w:val="00112413"/>
    <w:rsid w:val="00113640"/>
    <w:rsid w:val="001163F5"/>
    <w:rsid w:val="001165BE"/>
    <w:rsid w:val="00121530"/>
    <w:rsid w:val="00124313"/>
    <w:rsid w:val="00145D43"/>
    <w:rsid w:val="001763EB"/>
    <w:rsid w:val="0017751D"/>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52530"/>
    <w:rsid w:val="00253E1B"/>
    <w:rsid w:val="0026004D"/>
    <w:rsid w:val="002640DD"/>
    <w:rsid w:val="00267128"/>
    <w:rsid w:val="00274575"/>
    <w:rsid w:val="00275D12"/>
    <w:rsid w:val="00284A71"/>
    <w:rsid w:val="00284FEB"/>
    <w:rsid w:val="002860C4"/>
    <w:rsid w:val="00286B13"/>
    <w:rsid w:val="00286C58"/>
    <w:rsid w:val="002A13AA"/>
    <w:rsid w:val="002A1C83"/>
    <w:rsid w:val="002A2B11"/>
    <w:rsid w:val="002A5E48"/>
    <w:rsid w:val="002B5741"/>
    <w:rsid w:val="002D4C78"/>
    <w:rsid w:val="002E0165"/>
    <w:rsid w:val="002E18B9"/>
    <w:rsid w:val="002E472E"/>
    <w:rsid w:val="00302174"/>
    <w:rsid w:val="00305409"/>
    <w:rsid w:val="0030547B"/>
    <w:rsid w:val="0031054F"/>
    <w:rsid w:val="003141DB"/>
    <w:rsid w:val="00315593"/>
    <w:rsid w:val="00322A9D"/>
    <w:rsid w:val="00342AD2"/>
    <w:rsid w:val="00342EC1"/>
    <w:rsid w:val="00346867"/>
    <w:rsid w:val="003553D7"/>
    <w:rsid w:val="00355856"/>
    <w:rsid w:val="003609EF"/>
    <w:rsid w:val="0036231A"/>
    <w:rsid w:val="003677D0"/>
    <w:rsid w:val="00372C89"/>
    <w:rsid w:val="00372C9A"/>
    <w:rsid w:val="00374DD4"/>
    <w:rsid w:val="00393255"/>
    <w:rsid w:val="003A7AD2"/>
    <w:rsid w:val="003A7DF0"/>
    <w:rsid w:val="003B115A"/>
    <w:rsid w:val="003B3EA7"/>
    <w:rsid w:val="003B7941"/>
    <w:rsid w:val="003B7A46"/>
    <w:rsid w:val="003C34AF"/>
    <w:rsid w:val="003E1A36"/>
    <w:rsid w:val="003E69B7"/>
    <w:rsid w:val="00404FBF"/>
    <w:rsid w:val="00410371"/>
    <w:rsid w:val="004215FC"/>
    <w:rsid w:val="004242F1"/>
    <w:rsid w:val="00447C01"/>
    <w:rsid w:val="004625B0"/>
    <w:rsid w:val="00483EB8"/>
    <w:rsid w:val="00487B81"/>
    <w:rsid w:val="00493970"/>
    <w:rsid w:val="004B5AFD"/>
    <w:rsid w:val="004B75B7"/>
    <w:rsid w:val="004C6F5F"/>
    <w:rsid w:val="004E09C4"/>
    <w:rsid w:val="00501927"/>
    <w:rsid w:val="005141D9"/>
    <w:rsid w:val="0051580D"/>
    <w:rsid w:val="00515E11"/>
    <w:rsid w:val="00544FA9"/>
    <w:rsid w:val="005461A2"/>
    <w:rsid w:val="00547111"/>
    <w:rsid w:val="0055486A"/>
    <w:rsid w:val="00554F38"/>
    <w:rsid w:val="00555CF8"/>
    <w:rsid w:val="00560235"/>
    <w:rsid w:val="00573556"/>
    <w:rsid w:val="00592D74"/>
    <w:rsid w:val="00595349"/>
    <w:rsid w:val="005C270C"/>
    <w:rsid w:val="005C5E1F"/>
    <w:rsid w:val="005D3B0F"/>
    <w:rsid w:val="005D3D7A"/>
    <w:rsid w:val="005E168E"/>
    <w:rsid w:val="005E2C44"/>
    <w:rsid w:val="006123EA"/>
    <w:rsid w:val="0062011C"/>
    <w:rsid w:val="00621188"/>
    <w:rsid w:val="006257ED"/>
    <w:rsid w:val="00630A6D"/>
    <w:rsid w:val="00637B7B"/>
    <w:rsid w:val="00644DBA"/>
    <w:rsid w:val="00653DE4"/>
    <w:rsid w:val="00654CFF"/>
    <w:rsid w:val="00665C47"/>
    <w:rsid w:val="006723E5"/>
    <w:rsid w:val="006837DE"/>
    <w:rsid w:val="00695808"/>
    <w:rsid w:val="00696760"/>
    <w:rsid w:val="006A2B98"/>
    <w:rsid w:val="006A79C4"/>
    <w:rsid w:val="006B09B7"/>
    <w:rsid w:val="006B2A82"/>
    <w:rsid w:val="006B3511"/>
    <w:rsid w:val="006B46FB"/>
    <w:rsid w:val="006E0592"/>
    <w:rsid w:val="006E178C"/>
    <w:rsid w:val="006E21FB"/>
    <w:rsid w:val="006E5DAB"/>
    <w:rsid w:val="006E691B"/>
    <w:rsid w:val="006F6AC3"/>
    <w:rsid w:val="00711A81"/>
    <w:rsid w:val="00716A06"/>
    <w:rsid w:val="00732521"/>
    <w:rsid w:val="00734BED"/>
    <w:rsid w:val="007418D7"/>
    <w:rsid w:val="00743939"/>
    <w:rsid w:val="00765DE2"/>
    <w:rsid w:val="00767C20"/>
    <w:rsid w:val="007845EE"/>
    <w:rsid w:val="00792342"/>
    <w:rsid w:val="007977A8"/>
    <w:rsid w:val="007A5535"/>
    <w:rsid w:val="007B4D41"/>
    <w:rsid w:val="007B512A"/>
    <w:rsid w:val="007C2097"/>
    <w:rsid w:val="007D0287"/>
    <w:rsid w:val="007D3AAF"/>
    <w:rsid w:val="007D6A07"/>
    <w:rsid w:val="007E2654"/>
    <w:rsid w:val="007E4750"/>
    <w:rsid w:val="007E4A46"/>
    <w:rsid w:val="007F6C11"/>
    <w:rsid w:val="007F7259"/>
    <w:rsid w:val="008040A8"/>
    <w:rsid w:val="00804EB9"/>
    <w:rsid w:val="00813AB3"/>
    <w:rsid w:val="0082578A"/>
    <w:rsid w:val="008279FA"/>
    <w:rsid w:val="008626E7"/>
    <w:rsid w:val="00870EE7"/>
    <w:rsid w:val="008863B9"/>
    <w:rsid w:val="00894134"/>
    <w:rsid w:val="008A45A6"/>
    <w:rsid w:val="008A46BC"/>
    <w:rsid w:val="008A53A5"/>
    <w:rsid w:val="008A756D"/>
    <w:rsid w:val="008C4499"/>
    <w:rsid w:val="008D3CCC"/>
    <w:rsid w:val="008D7EBD"/>
    <w:rsid w:val="008F3789"/>
    <w:rsid w:val="008F663C"/>
    <w:rsid w:val="008F686C"/>
    <w:rsid w:val="00902056"/>
    <w:rsid w:val="009148DE"/>
    <w:rsid w:val="00941E30"/>
    <w:rsid w:val="009531B0"/>
    <w:rsid w:val="0095371E"/>
    <w:rsid w:val="0095501C"/>
    <w:rsid w:val="0095778C"/>
    <w:rsid w:val="009741B3"/>
    <w:rsid w:val="009777D9"/>
    <w:rsid w:val="0098360B"/>
    <w:rsid w:val="00991B88"/>
    <w:rsid w:val="009928A5"/>
    <w:rsid w:val="009A0D40"/>
    <w:rsid w:val="009A1A94"/>
    <w:rsid w:val="009A5753"/>
    <w:rsid w:val="009A579D"/>
    <w:rsid w:val="009B28EF"/>
    <w:rsid w:val="009B4C60"/>
    <w:rsid w:val="009B5D4C"/>
    <w:rsid w:val="009B6B96"/>
    <w:rsid w:val="009D0A19"/>
    <w:rsid w:val="009E3297"/>
    <w:rsid w:val="009F734F"/>
    <w:rsid w:val="00A04277"/>
    <w:rsid w:val="00A15406"/>
    <w:rsid w:val="00A22BC9"/>
    <w:rsid w:val="00A24460"/>
    <w:rsid w:val="00A246B6"/>
    <w:rsid w:val="00A33481"/>
    <w:rsid w:val="00A47102"/>
    <w:rsid w:val="00A47D6B"/>
    <w:rsid w:val="00A47E70"/>
    <w:rsid w:val="00A50CF0"/>
    <w:rsid w:val="00A7671C"/>
    <w:rsid w:val="00A96580"/>
    <w:rsid w:val="00AA1FAE"/>
    <w:rsid w:val="00AA2CBC"/>
    <w:rsid w:val="00AA7A93"/>
    <w:rsid w:val="00AB4679"/>
    <w:rsid w:val="00AC3D77"/>
    <w:rsid w:val="00AC5820"/>
    <w:rsid w:val="00AD1CD8"/>
    <w:rsid w:val="00AF1A88"/>
    <w:rsid w:val="00B03AEB"/>
    <w:rsid w:val="00B05EFD"/>
    <w:rsid w:val="00B258BB"/>
    <w:rsid w:val="00B31969"/>
    <w:rsid w:val="00B43A2E"/>
    <w:rsid w:val="00B46FF1"/>
    <w:rsid w:val="00B56254"/>
    <w:rsid w:val="00B66D92"/>
    <w:rsid w:val="00B67B97"/>
    <w:rsid w:val="00B743A5"/>
    <w:rsid w:val="00B86427"/>
    <w:rsid w:val="00B968C8"/>
    <w:rsid w:val="00BA3EC5"/>
    <w:rsid w:val="00BA4EF5"/>
    <w:rsid w:val="00BA51D9"/>
    <w:rsid w:val="00BB470D"/>
    <w:rsid w:val="00BB5DFC"/>
    <w:rsid w:val="00BB6C67"/>
    <w:rsid w:val="00BC122B"/>
    <w:rsid w:val="00BC1CE4"/>
    <w:rsid w:val="00BD279D"/>
    <w:rsid w:val="00BD6BB8"/>
    <w:rsid w:val="00BE0022"/>
    <w:rsid w:val="00BF0E16"/>
    <w:rsid w:val="00C001AA"/>
    <w:rsid w:val="00C01009"/>
    <w:rsid w:val="00C02AC9"/>
    <w:rsid w:val="00C119E1"/>
    <w:rsid w:val="00C24F08"/>
    <w:rsid w:val="00C45BCC"/>
    <w:rsid w:val="00C50711"/>
    <w:rsid w:val="00C53F47"/>
    <w:rsid w:val="00C663C6"/>
    <w:rsid w:val="00C66BA2"/>
    <w:rsid w:val="00C678D7"/>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24991"/>
    <w:rsid w:val="00D30DEE"/>
    <w:rsid w:val="00D50255"/>
    <w:rsid w:val="00D621F5"/>
    <w:rsid w:val="00D62FBA"/>
    <w:rsid w:val="00D650AD"/>
    <w:rsid w:val="00D66520"/>
    <w:rsid w:val="00D73D6E"/>
    <w:rsid w:val="00D75E2C"/>
    <w:rsid w:val="00D82AE6"/>
    <w:rsid w:val="00D84AE9"/>
    <w:rsid w:val="00D9124E"/>
    <w:rsid w:val="00DB0BD8"/>
    <w:rsid w:val="00DB1090"/>
    <w:rsid w:val="00DB1D06"/>
    <w:rsid w:val="00DC3808"/>
    <w:rsid w:val="00DC7B28"/>
    <w:rsid w:val="00DD5112"/>
    <w:rsid w:val="00DE34CF"/>
    <w:rsid w:val="00DE4420"/>
    <w:rsid w:val="00DE64A0"/>
    <w:rsid w:val="00DF064A"/>
    <w:rsid w:val="00DF150D"/>
    <w:rsid w:val="00DF6594"/>
    <w:rsid w:val="00E13F3D"/>
    <w:rsid w:val="00E16E1F"/>
    <w:rsid w:val="00E20385"/>
    <w:rsid w:val="00E24FA3"/>
    <w:rsid w:val="00E3185E"/>
    <w:rsid w:val="00E34898"/>
    <w:rsid w:val="00E40E1C"/>
    <w:rsid w:val="00E43659"/>
    <w:rsid w:val="00E4389C"/>
    <w:rsid w:val="00E47FA9"/>
    <w:rsid w:val="00E67B9E"/>
    <w:rsid w:val="00E96456"/>
    <w:rsid w:val="00EA06C8"/>
    <w:rsid w:val="00EB09B7"/>
    <w:rsid w:val="00EB7F3F"/>
    <w:rsid w:val="00EC5D33"/>
    <w:rsid w:val="00ED6CA8"/>
    <w:rsid w:val="00EE7D7C"/>
    <w:rsid w:val="00EF46FA"/>
    <w:rsid w:val="00F041E4"/>
    <w:rsid w:val="00F048E0"/>
    <w:rsid w:val="00F17A79"/>
    <w:rsid w:val="00F17E6F"/>
    <w:rsid w:val="00F20F9E"/>
    <w:rsid w:val="00F25D98"/>
    <w:rsid w:val="00F300FB"/>
    <w:rsid w:val="00F354D3"/>
    <w:rsid w:val="00F370D2"/>
    <w:rsid w:val="00F40A7D"/>
    <w:rsid w:val="00F40D6E"/>
    <w:rsid w:val="00F43EBC"/>
    <w:rsid w:val="00F47B8E"/>
    <w:rsid w:val="00F524DB"/>
    <w:rsid w:val="00F53AFB"/>
    <w:rsid w:val="00F57439"/>
    <w:rsid w:val="00F6536E"/>
    <w:rsid w:val="00F7466C"/>
    <w:rsid w:val="00F81307"/>
    <w:rsid w:val="00F8592A"/>
    <w:rsid w:val="00F97F12"/>
    <w:rsid w:val="00FA7128"/>
    <w:rsid w:val="00FA7BC1"/>
    <w:rsid w:val="00FB1567"/>
    <w:rsid w:val="00FB436B"/>
    <w:rsid w:val="00FB6386"/>
    <w:rsid w:val="00FC4065"/>
    <w:rsid w:val="00FC64EA"/>
    <w:rsid w:val="00FC6A3C"/>
    <w:rsid w:val="00FD0857"/>
    <w:rsid w:val="00FD1302"/>
    <w:rsid w:val="00FE0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TotalTime>
  <Pages>18</Pages>
  <Words>3852</Words>
  <Characters>21963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75</cp:revision>
  <cp:lastPrinted>1900-01-01T08:00:00Z</cp:lastPrinted>
  <dcterms:created xsi:type="dcterms:W3CDTF">2025-02-20T11:16:00Z</dcterms:created>
  <dcterms:modified xsi:type="dcterms:W3CDTF">2025-02-21T06:29:00Z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